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22E3" w:rsidRDefault="00C022E3">
      <w:pPr>
        <w:keepNext/>
        <w:pBdr>
          <w:bottom w:val="single" w:sz="4" w:space="1" w:color="auto"/>
        </w:pBdr>
        <w:tabs>
          <w:tab w:val="right" w:pos="9639"/>
        </w:tabs>
        <w:spacing w:after="0"/>
        <w:outlineLvl w:val="0"/>
        <w:rPr>
          <w:rFonts w:ascii="Arial" w:hAnsi="Arial" w:cs="Arial"/>
          <w:b/>
          <w:sz w:val="24"/>
        </w:rPr>
      </w:pPr>
      <w:r>
        <w:rPr>
          <w:rFonts w:ascii="Arial" w:hAnsi="Arial" w:cs="Arial"/>
          <w:b/>
          <w:sz w:val="24"/>
        </w:rPr>
        <w:t>3GPP TSG SA WG5 (Telecom Management) Meeting #9</w:t>
      </w:r>
      <w:r w:rsidR="00D3376D">
        <w:rPr>
          <w:rFonts w:ascii="Arial" w:hAnsi="Arial" w:cs="Arial"/>
          <w:b/>
          <w:sz w:val="24"/>
        </w:rPr>
        <w:t>9</w:t>
      </w:r>
      <w:r>
        <w:rPr>
          <w:rFonts w:ascii="Arial" w:hAnsi="Arial" w:cs="Arial"/>
          <w:b/>
          <w:sz w:val="24"/>
        </w:rPr>
        <w:tab/>
        <w:t>S5-1</w:t>
      </w:r>
      <w:r w:rsidR="0013540E">
        <w:rPr>
          <w:rFonts w:ascii="Arial" w:hAnsi="Arial" w:cs="Arial"/>
          <w:b/>
          <w:sz w:val="24"/>
        </w:rPr>
        <w:t>51</w:t>
      </w:r>
      <w:r w:rsidR="007D7C1D">
        <w:rPr>
          <w:rFonts w:ascii="Arial" w:hAnsi="Arial" w:cs="Arial"/>
          <w:b/>
          <w:sz w:val="24"/>
        </w:rPr>
        <w:t>132</w:t>
      </w:r>
    </w:p>
    <w:p w:rsidR="00C022E3" w:rsidRDefault="00D3376D">
      <w:pPr>
        <w:keepNext/>
        <w:pBdr>
          <w:bottom w:val="single" w:sz="4" w:space="1" w:color="auto"/>
        </w:pBdr>
        <w:tabs>
          <w:tab w:val="right" w:pos="9639"/>
        </w:tabs>
        <w:spacing w:after="0"/>
        <w:outlineLvl w:val="0"/>
        <w:rPr>
          <w:rFonts w:ascii="Arial" w:hAnsi="Arial" w:cs="Arial"/>
          <w:b/>
          <w:sz w:val="24"/>
        </w:rPr>
      </w:pPr>
      <w:r>
        <w:rPr>
          <w:rFonts w:ascii="Arial" w:hAnsi="Arial" w:cs="Arial"/>
          <w:b/>
          <w:sz w:val="24"/>
        </w:rPr>
        <w:t>2-</w:t>
      </w:r>
      <w:r w:rsidR="00C94F55">
        <w:rPr>
          <w:rFonts w:ascii="Arial" w:hAnsi="Arial" w:cs="Arial"/>
          <w:b/>
          <w:sz w:val="24"/>
        </w:rPr>
        <w:t xml:space="preserve">6 </w:t>
      </w:r>
      <w:r w:rsidR="0013540E">
        <w:rPr>
          <w:rFonts w:ascii="Arial" w:hAnsi="Arial" w:cs="Arial"/>
          <w:b/>
          <w:sz w:val="24"/>
        </w:rPr>
        <w:t>February 2015</w:t>
      </w:r>
      <w:r w:rsidR="00CC35FD">
        <w:rPr>
          <w:rFonts w:ascii="Arial" w:hAnsi="Arial" w:cs="Arial"/>
          <w:b/>
          <w:sz w:val="24"/>
        </w:rPr>
        <w:t xml:space="preserve"> </w:t>
      </w:r>
      <w:r w:rsidR="0013540E">
        <w:rPr>
          <w:rFonts w:ascii="Arial" w:hAnsi="Arial" w:cs="Arial"/>
          <w:b/>
          <w:sz w:val="24"/>
        </w:rPr>
        <w:t>Taipei, Taiwan</w:t>
      </w:r>
      <w:r w:rsidR="00C022E3">
        <w:rPr>
          <w:rFonts w:ascii="Arial" w:hAnsi="Arial" w:cs="Arial"/>
          <w:b/>
          <w:sz w:val="24"/>
        </w:rPr>
        <w:tab/>
      </w:r>
      <w:r w:rsidR="00C022E3">
        <w:rPr>
          <w:rFonts w:ascii="Arial" w:hAnsi="Arial" w:cs="Arial"/>
          <w:i/>
          <w:sz w:val="18"/>
          <w:szCs w:val="18"/>
        </w:rPr>
        <w:t>revision of S5-1</w:t>
      </w:r>
      <w:r w:rsidR="00E30155">
        <w:rPr>
          <w:rFonts w:ascii="Arial" w:hAnsi="Arial" w:cs="Arial"/>
          <w:i/>
          <w:sz w:val="18"/>
          <w:szCs w:val="18"/>
        </w:rPr>
        <w:t>4</w:t>
      </w:r>
      <w:r w:rsidR="00C022E3">
        <w:rPr>
          <w:rFonts w:ascii="Arial" w:hAnsi="Arial" w:cs="Arial"/>
          <w:i/>
          <w:sz w:val="18"/>
          <w:szCs w:val="18"/>
        </w:rPr>
        <w:t>0abc</w:t>
      </w:r>
    </w:p>
    <w:p w:rsidR="00C022E3" w:rsidRDefault="00C022E3">
      <w:pPr>
        <w:keepNext/>
        <w:pBdr>
          <w:bottom w:val="single" w:sz="4" w:space="1" w:color="auto"/>
        </w:pBdr>
        <w:tabs>
          <w:tab w:val="right" w:pos="9639"/>
        </w:tabs>
        <w:outlineLvl w:val="0"/>
        <w:rPr>
          <w:rFonts w:ascii="Arial" w:hAnsi="Arial" w:cs="Arial"/>
          <w:b/>
          <w:sz w:val="24"/>
        </w:rPr>
      </w:pPr>
    </w:p>
    <w:p w:rsidR="00C022E3" w:rsidRDefault="00C022E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13540E">
        <w:rPr>
          <w:rFonts w:ascii="Arial" w:hAnsi="Arial"/>
          <w:b/>
          <w:lang w:val="en-US"/>
        </w:rPr>
        <w:t>Alcatel-Lucent</w:t>
      </w:r>
    </w:p>
    <w:p w:rsidR="00C022E3" w:rsidRDefault="00C022E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DF3478">
        <w:rPr>
          <w:rFonts w:ascii="Arial" w:hAnsi="Arial" w:cs="Arial"/>
          <w:b/>
        </w:rPr>
        <w:t xml:space="preserve">Changes related to MBSFN MDT </w:t>
      </w:r>
      <w:r w:rsidR="007D7C1D">
        <w:rPr>
          <w:rFonts w:ascii="Arial" w:hAnsi="Arial" w:cs="Arial"/>
          <w:b/>
        </w:rPr>
        <w:t>in 32.422</w:t>
      </w:r>
    </w:p>
    <w:p w:rsidR="00C022E3" w:rsidRDefault="00C022E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sidR="00CC35FD">
        <w:rPr>
          <w:rFonts w:ascii="Arial" w:hAnsi="Arial"/>
          <w:b/>
          <w:lang w:eastAsia="zh-CN"/>
        </w:rPr>
        <w:t>Discussion</w:t>
      </w:r>
    </w:p>
    <w:p w:rsidR="00C022E3" w:rsidRDefault="00C022E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3F396F">
        <w:rPr>
          <w:rFonts w:ascii="Arial" w:hAnsi="Arial"/>
          <w:b/>
        </w:rPr>
        <w:t>6.4.4</w:t>
      </w:r>
    </w:p>
    <w:p w:rsidR="00C022E3" w:rsidRDefault="00C022E3">
      <w:pPr>
        <w:pStyle w:val="Heading1"/>
      </w:pPr>
      <w:r>
        <w:t>1</w:t>
      </w:r>
      <w:r>
        <w:tab/>
        <w:t>Decision/action requested</w:t>
      </w:r>
    </w:p>
    <w:p w:rsidR="00C022E3" w:rsidRDefault="0013540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Discussion </w:t>
      </w:r>
      <w:r w:rsidR="007D7C1D">
        <w:rPr>
          <w:b/>
          <w:i/>
        </w:rPr>
        <w:t>and approval</w:t>
      </w:r>
    </w:p>
    <w:p w:rsidR="00C022E3" w:rsidRDefault="00C022E3">
      <w:pPr>
        <w:pStyle w:val="Heading1"/>
      </w:pPr>
      <w:r>
        <w:t>2</w:t>
      </w:r>
      <w:r>
        <w:tab/>
        <w:t>References</w:t>
      </w:r>
    </w:p>
    <w:p w:rsidR="00FF2C30" w:rsidRDefault="0013540E" w:rsidP="00FF2C30">
      <w:r>
        <w:t xml:space="preserve">[1] </w:t>
      </w:r>
      <w:r w:rsidR="00DF1F61">
        <w:t xml:space="preserve">3GPP TS </w:t>
      </w:r>
      <w:r>
        <w:t xml:space="preserve">36.300 </w:t>
      </w:r>
      <w:r w:rsidR="00D806A3">
        <w:t xml:space="preserve">Evolved Universal Terrestrial Radio Access (E-UTRA) and Evolved Universal Terrestrial Radio Access Network (E-UTRAN); </w:t>
      </w:r>
      <w:r w:rsidR="00CC35FD">
        <w:t>overall</w:t>
      </w:r>
      <w:r w:rsidR="00D806A3">
        <w:t xml:space="preserve"> description; Stage 2</w:t>
      </w:r>
    </w:p>
    <w:p w:rsidR="00D806A3" w:rsidRPr="00FF2C30" w:rsidRDefault="00D806A3" w:rsidP="00FF2C30">
      <w:r>
        <w:t xml:space="preserve">[2] </w:t>
      </w:r>
      <w:r w:rsidR="00DF1F61">
        <w:t xml:space="preserve">3GPP TS </w:t>
      </w:r>
      <w:r w:rsidR="00CC35FD">
        <w:t>37.320:</w:t>
      </w:r>
      <w:r w:rsidR="00DF1F61">
        <w:t xml:space="preserve"> "Universal Terrestrial Radio Access (UTRA) and Evolved Universal Terrestrial Radio Access (E-UTRA); Radio measurement collection for Minimization of Drive Tests (MDT); Overall description, Stage 2".</w:t>
      </w:r>
    </w:p>
    <w:p w:rsidR="00C022E3" w:rsidRDefault="00C022E3">
      <w:pPr>
        <w:pStyle w:val="Heading1"/>
      </w:pPr>
      <w:r>
        <w:t>3</w:t>
      </w:r>
      <w:r>
        <w:tab/>
        <w:t>Rationale</w:t>
      </w:r>
    </w:p>
    <w:p w:rsidR="00566041" w:rsidRDefault="007D7C1D" w:rsidP="00566041">
      <w:pPr>
        <w:pStyle w:val="BodyText"/>
        <w:widowControl/>
        <w:overflowPunct/>
        <w:autoSpaceDE/>
        <w:autoSpaceDN/>
        <w:adjustRightInd/>
        <w:spacing w:before="72" w:after="72"/>
        <w:textAlignment w:val="auto"/>
        <w:rPr>
          <w:i w:val="0"/>
          <w:noProof/>
          <w:lang w:eastAsia="ja-JP"/>
        </w:rPr>
      </w:pPr>
      <w:r>
        <w:rPr>
          <w:rFonts w:eastAsia="Malgun Gothic"/>
          <w:i w:val="0"/>
          <w:color w:val="000000"/>
          <w:lang w:eastAsia="ko-KR"/>
        </w:rPr>
        <w:t>Introduce MBSFN MDT related changes in TS 32.422</w:t>
      </w:r>
      <w:r w:rsidR="00E35763">
        <w:rPr>
          <w:i w:val="0"/>
          <w:noProof/>
          <w:lang w:eastAsia="ja-JP"/>
        </w:rPr>
        <w:t>.</w:t>
      </w:r>
    </w:p>
    <w:p w:rsidR="00C022E3" w:rsidRDefault="00C022E3">
      <w:pPr>
        <w:pStyle w:val="Heading1"/>
      </w:pPr>
      <w:r>
        <w:t>4</w:t>
      </w:r>
      <w:r>
        <w:tab/>
        <w:t>Detailed proposal</w:t>
      </w:r>
    </w:p>
    <w:p w:rsidR="00B84DD2" w:rsidRDefault="00B84DD2" w:rsidP="002714E5">
      <w:pPr>
        <w:pStyle w:val="BodyText"/>
        <w:widowControl/>
        <w:overflowPunct/>
        <w:autoSpaceDE/>
        <w:autoSpaceDN/>
        <w:adjustRightInd/>
        <w:spacing w:before="72" w:after="72"/>
        <w:ind w:left="720"/>
        <w:textAlignment w:val="auto"/>
        <w:rPr>
          <w:i w:val="0"/>
          <w:noProof/>
          <w:lang w:eastAsia="ja-JP"/>
        </w:rPr>
      </w:pPr>
    </w:p>
    <w:p w:rsidR="00B84DD2" w:rsidRDefault="00B84DD2">
      <w:pPr>
        <w:pStyle w:val="Heading1"/>
      </w:pPr>
      <w:bookmarkStart w:id="0" w:name="_Toc406661276"/>
      <w:r>
        <w:t>3</w:t>
      </w:r>
      <w:r>
        <w:tab/>
        <w:t>Definitions and abbreviations</w:t>
      </w:r>
      <w:bookmarkEnd w:id="0"/>
    </w:p>
    <w:p w:rsidR="00B84DD2" w:rsidRDefault="00B84DD2">
      <w:pPr>
        <w:pStyle w:val="Heading2"/>
        <w:rPr>
          <w:kern w:val="2"/>
          <w:lang w:eastAsia="zh-CN"/>
        </w:rPr>
      </w:pPr>
      <w:bookmarkStart w:id="1" w:name="_Toc406661277"/>
      <w:r>
        <w:rPr>
          <w:kern w:val="2"/>
          <w:lang w:eastAsia="zh-CN"/>
        </w:rPr>
        <w:t>3.1</w:t>
      </w:r>
      <w:r>
        <w:rPr>
          <w:kern w:val="2"/>
          <w:lang w:eastAsia="zh-CN"/>
        </w:rPr>
        <w:tab/>
        <w:t>Definitions</w:t>
      </w:r>
      <w:bookmarkEnd w:id="1"/>
    </w:p>
    <w:p w:rsidR="00B84DD2" w:rsidRDefault="00B84DD2">
      <w:r>
        <w:t>For the purposes of the present document, the terms and definitions given in TR 21.905 [4] and the following apply. A term defined in the present document takes precedence over the definition of the same term, if any, in TR 21.905 [4].</w:t>
      </w:r>
    </w:p>
    <w:p w:rsidR="00B84DD2" w:rsidRDefault="00B84DD2">
      <w:r>
        <w:rPr>
          <w:b/>
        </w:rPr>
        <w:t>Area based MDT:</w:t>
      </w:r>
      <w:r>
        <w:rPr>
          <w:rFonts w:ascii="Arial" w:hAnsi="Arial" w:cs="Arial"/>
          <w:color w:val="0000FF"/>
          <w:kern w:val="2"/>
          <w:lang w:eastAsia="zh-CN"/>
        </w:rPr>
        <w:t xml:space="preserve"> </w:t>
      </w:r>
      <w:r>
        <w:t>MDT data is collected from UEs in a specified area. The area is defined as a list of cells (UTRAN or E-UTRAN) or as a list of tracking/routing/location areas. The area based MDT is an enhancement of the management based trace functionality. Area based MDT can be either a logged MDT or Immediate MDT.</w:t>
      </w:r>
    </w:p>
    <w:p w:rsidR="00B84DD2" w:rsidRDefault="00B84DD2">
      <w:r>
        <w:rPr>
          <w:b/>
        </w:rPr>
        <w:t xml:space="preserve">Immediate MDT: </w:t>
      </w:r>
      <w:r>
        <w:t>Collection of UE measurements in connected mode.</w:t>
      </w:r>
    </w:p>
    <w:p w:rsidR="00B84DD2" w:rsidRDefault="00B84DD2">
      <w:pPr>
        <w:rPr>
          <w:ins w:id="2" w:author="padmasv2" w:date="2014-12-31T17:09:00Z"/>
        </w:rPr>
      </w:pPr>
      <w:proofErr w:type="gramStart"/>
      <w:r>
        <w:rPr>
          <w:b/>
        </w:rPr>
        <w:t>Logged MDT:</w:t>
      </w:r>
      <w:r>
        <w:t xml:space="preserve"> Collection of UE measurements in idle mode.</w:t>
      </w:r>
      <w:proofErr w:type="gramEnd"/>
    </w:p>
    <w:p w:rsidR="00B84DD2" w:rsidRDefault="00B84DD2">
      <w:proofErr w:type="gramStart"/>
      <w:ins w:id="3" w:author="padmasv2" w:date="2015-01-02T07:53:00Z">
        <w:r>
          <w:t>Logged MBSFN MDT</w:t>
        </w:r>
      </w:ins>
      <w:ins w:id="4" w:author="padmasv2" w:date="2014-12-31T17:09:00Z">
        <w:r>
          <w:t>: Collection of MBSFN measurements in idle and connected mode.</w:t>
        </w:r>
        <w:proofErr w:type="gramEnd"/>
        <w:r>
          <w:t xml:space="preserve"> </w:t>
        </w:r>
        <w:proofErr w:type="gramStart"/>
        <w:r>
          <w:t xml:space="preserve">Applicable only for </w:t>
        </w:r>
        <w:proofErr w:type="spellStart"/>
        <w:r>
          <w:t>eUTRAN</w:t>
        </w:r>
        <w:proofErr w:type="spellEnd"/>
        <w:r>
          <w:t>.</w:t>
        </w:r>
      </w:ins>
      <w:proofErr w:type="gramEnd"/>
    </w:p>
    <w:p w:rsidR="00B84DD2" w:rsidRDefault="00B84DD2">
      <w:pPr>
        <w:rPr>
          <w:ins w:id="5" w:author="padmasv2" w:date="2014-12-28T12:52:00Z"/>
        </w:rPr>
      </w:pPr>
      <w:r>
        <w:rPr>
          <w:b/>
        </w:rPr>
        <w:t>Signalling based MDT</w:t>
      </w:r>
      <w:proofErr w:type="gramStart"/>
      <w:r>
        <w:rPr>
          <w:rFonts w:ascii="Arial" w:hAnsi="Arial" w:cs="Arial"/>
          <w:b/>
          <w:color w:val="0000FF"/>
          <w:kern w:val="2"/>
          <w:lang w:eastAsia="zh-CN"/>
        </w:rPr>
        <w:t>:</w:t>
      </w:r>
      <w:r>
        <w:t>MDT</w:t>
      </w:r>
      <w:proofErr w:type="gramEnd"/>
      <w:r>
        <w:t xml:space="preserve"> data is collected from one specific UE. The UE that is participating in the MDT data collection is specified as </w:t>
      </w:r>
      <w:proofErr w:type="gramStart"/>
      <w:r>
        <w:t>IMEI(</w:t>
      </w:r>
      <w:proofErr w:type="gramEnd"/>
      <w:r>
        <w:t>SV) or as IMSI. The signalling based MDT is an enhancement of the signalling based subscriber and equipment trace. A signalling based MDT can be either a logged MDT or Immediate MDT.</w:t>
      </w:r>
    </w:p>
    <w:p w:rsidR="00B84DD2" w:rsidRPr="001B7475" w:rsidRDefault="00B84DD2" w:rsidP="00674D9F">
      <w:pPr>
        <w:rPr>
          <w:ins w:id="6" w:author="padmasv2" w:date="2014-12-28T12:52:00Z"/>
        </w:rPr>
      </w:pPr>
      <w:ins w:id="7" w:author="padmasv2" w:date="2014-12-28T12:52:00Z">
        <w:r w:rsidRPr="001B7475">
          <w:rPr>
            <w:b/>
            <w:kern w:val="2"/>
          </w:rPr>
          <w:t>MBSFN Area</w:t>
        </w:r>
        <w:r w:rsidRPr="001B7475">
          <w:rPr>
            <w:kern w:val="2"/>
          </w:rPr>
          <w:t xml:space="preserve">: </w:t>
        </w:r>
        <w:r>
          <w:rPr>
            <w:kern w:val="2"/>
          </w:rPr>
          <w:t>See 3GPP TS 36.300 [</w:t>
        </w:r>
      </w:ins>
      <w:ins w:id="8" w:author="padmasv2" w:date="2014-12-30T13:20:00Z">
        <w:r>
          <w:rPr>
            <w:kern w:val="2"/>
          </w:rPr>
          <w:t>37</w:t>
        </w:r>
      </w:ins>
      <w:ins w:id="9" w:author="padmasv2" w:date="2014-12-28T12:52:00Z">
        <w:r>
          <w:rPr>
            <w:kern w:val="2"/>
          </w:rPr>
          <w:t>]</w:t>
        </w:r>
      </w:ins>
    </w:p>
    <w:p w:rsidR="00B84DD2" w:rsidRPr="00571061" w:rsidRDefault="00B84DD2" w:rsidP="00674D9F">
      <w:pPr>
        <w:rPr>
          <w:ins w:id="10" w:author="padmasv2" w:date="2014-12-28T12:52:00Z"/>
        </w:rPr>
      </w:pPr>
      <w:ins w:id="11" w:author="padmasv2" w:date="2014-12-28T12:52:00Z">
        <w:r w:rsidRPr="001B7475">
          <w:rPr>
            <w:b/>
            <w:kern w:val="2"/>
            <w:lang w:eastAsia="zh-CN"/>
          </w:rPr>
          <w:t>MBSFN Area Reserved Cell</w:t>
        </w:r>
        <w:r w:rsidRPr="001B7475">
          <w:rPr>
            <w:kern w:val="2"/>
            <w:lang w:eastAsia="zh-CN"/>
          </w:rPr>
          <w:t xml:space="preserve">: </w:t>
        </w:r>
        <w:r>
          <w:rPr>
            <w:kern w:val="2"/>
          </w:rPr>
          <w:t>See 3GPP TS 36.300 [</w:t>
        </w:r>
      </w:ins>
      <w:ins w:id="12" w:author="padmasv2" w:date="2014-12-30T13:20:00Z">
        <w:r>
          <w:rPr>
            <w:kern w:val="2"/>
          </w:rPr>
          <w:t>37</w:t>
        </w:r>
      </w:ins>
      <w:ins w:id="13" w:author="padmasv2" w:date="2014-12-28T12:52:00Z">
        <w:r>
          <w:rPr>
            <w:kern w:val="2"/>
          </w:rPr>
          <w:t>]</w:t>
        </w:r>
      </w:ins>
    </w:p>
    <w:p w:rsidR="00B84DD2" w:rsidRDefault="00B84DD2"/>
    <w:p w:rsidR="00B84DD2" w:rsidRDefault="00B84DD2">
      <w:pPr>
        <w:pStyle w:val="Heading2"/>
        <w:rPr>
          <w:kern w:val="2"/>
          <w:lang w:eastAsia="zh-CN"/>
        </w:rPr>
      </w:pPr>
      <w:bookmarkStart w:id="14" w:name="_Toc406661278"/>
      <w:r>
        <w:rPr>
          <w:kern w:val="2"/>
          <w:lang w:eastAsia="zh-CN"/>
        </w:rPr>
        <w:lastRenderedPageBreak/>
        <w:t>3.2</w:t>
      </w:r>
      <w:r>
        <w:rPr>
          <w:kern w:val="2"/>
          <w:lang w:eastAsia="zh-CN"/>
        </w:rPr>
        <w:tab/>
        <w:t>Abbreviations</w:t>
      </w:r>
      <w:bookmarkEnd w:id="14"/>
    </w:p>
    <w:p w:rsidR="00B84DD2" w:rsidRDefault="00B84DD2">
      <w:pPr>
        <w:keepNext/>
      </w:pPr>
      <w:r>
        <w:t>For the purposes of the present document, the abbreviations given in TR 21.905 [4], 3GPP TS 32.101 [1] and the following apply. An abbreviation defined in the present document takes precedence over the definition of the same abbreviation, if any, in TR 21.905 [4].</w:t>
      </w:r>
    </w:p>
    <w:p w:rsidR="00B84DD2" w:rsidRDefault="00B84DD2">
      <w:pPr>
        <w:pStyle w:val="EW"/>
      </w:pPr>
      <w:r>
        <w:t>AS</w:t>
      </w:r>
      <w:r>
        <w:tab/>
        <w:t>Application Server</w:t>
      </w:r>
    </w:p>
    <w:p w:rsidR="00B84DD2" w:rsidRDefault="00B84DD2">
      <w:pPr>
        <w:pStyle w:val="EW"/>
      </w:pPr>
      <w:r>
        <w:t>BGCF</w:t>
      </w:r>
      <w:r>
        <w:tab/>
        <w:t>Breakout Gateway Control Function</w:t>
      </w:r>
    </w:p>
    <w:p w:rsidR="00B84DD2" w:rsidRDefault="00B84DD2">
      <w:pPr>
        <w:pStyle w:val="EW"/>
      </w:pPr>
      <w:r>
        <w:t>CSCF</w:t>
      </w:r>
      <w:r>
        <w:tab/>
        <w:t>Call Session Control Function</w:t>
      </w:r>
    </w:p>
    <w:p w:rsidR="00B84DD2" w:rsidRDefault="00B84DD2">
      <w:pPr>
        <w:pStyle w:val="EW"/>
      </w:pPr>
      <w:r>
        <w:t>I-CSCF</w:t>
      </w:r>
      <w:r>
        <w:tab/>
        <w:t>Interrogating-CSCF</w:t>
      </w:r>
    </w:p>
    <w:p w:rsidR="00B84DD2" w:rsidRDefault="00B84DD2">
      <w:pPr>
        <w:pStyle w:val="EW"/>
      </w:pPr>
      <w:r>
        <w:t>IM CN SS</w:t>
      </w:r>
      <w:r>
        <w:tab/>
        <w:t>IP Multimedia Core Network Subsystem</w:t>
      </w:r>
    </w:p>
    <w:p w:rsidR="00B84DD2" w:rsidRPr="00FE2657" w:rsidRDefault="00B84DD2">
      <w:pPr>
        <w:pStyle w:val="EW"/>
        <w:rPr>
          <w:lang w:val="fr-FR"/>
        </w:rPr>
      </w:pPr>
      <w:r w:rsidRPr="00FE2657">
        <w:rPr>
          <w:lang w:val="fr-FR"/>
        </w:rPr>
        <w:t>IMEI-TAC</w:t>
      </w:r>
      <w:r w:rsidRPr="00FE2657">
        <w:rPr>
          <w:lang w:val="fr-FR"/>
        </w:rPr>
        <w:tab/>
        <w:t xml:space="preserve">IMEI Type Allocation Code </w:t>
      </w:r>
    </w:p>
    <w:p w:rsidR="00B84DD2" w:rsidRDefault="00B84DD2">
      <w:pPr>
        <w:keepLines/>
        <w:spacing w:after="0"/>
        <w:ind w:left="1702" w:hanging="1418"/>
        <w:rPr>
          <w:ins w:id="15" w:author="padmasv2" w:date="2014-12-28T12:50:00Z"/>
        </w:rPr>
      </w:pPr>
      <w:r>
        <w:t>MRFC</w:t>
      </w:r>
      <w:r>
        <w:tab/>
        <w:t xml:space="preserve">Multimedia Resource Function Controller </w:t>
      </w:r>
    </w:p>
    <w:p w:rsidR="00B84DD2" w:rsidRDefault="00B84DD2" w:rsidP="00F01473">
      <w:pPr>
        <w:pStyle w:val="B10"/>
        <w:spacing w:after="0"/>
        <w:ind w:left="576" w:hanging="288"/>
        <w:rPr>
          <w:ins w:id="16" w:author="padmasv2" w:date="2014-12-28T12:51:00Z"/>
        </w:rPr>
      </w:pPr>
      <w:ins w:id="17" w:author="padmasv2" w:date="2014-12-28T12:51:00Z">
        <w:r>
          <w:t>MBSFN</w:t>
        </w:r>
        <w:r>
          <w:tab/>
        </w:r>
        <w:r>
          <w:tab/>
        </w:r>
        <w:r>
          <w:tab/>
        </w:r>
        <w:r w:rsidRPr="00293AB1">
          <w:t>MBMS over a Single Frequency Network</w:t>
        </w:r>
      </w:ins>
    </w:p>
    <w:p w:rsidR="00B84DD2" w:rsidRDefault="00B84DD2" w:rsidP="00F01473">
      <w:pPr>
        <w:pStyle w:val="B10"/>
        <w:spacing w:after="0"/>
        <w:ind w:left="576" w:hanging="288"/>
      </w:pPr>
      <w:ins w:id="18" w:author="padmasv2" w:date="2014-12-28T12:51:00Z">
        <w:r>
          <w:t>MBMS</w:t>
        </w:r>
        <w:r>
          <w:tab/>
        </w:r>
        <w:r>
          <w:tab/>
        </w:r>
        <w:r>
          <w:tab/>
        </w:r>
        <w:r w:rsidRPr="00293AB1">
          <w:rPr>
            <w:bCs/>
          </w:rPr>
          <w:t>Multimedia Broadcast Multicast Services</w:t>
        </w:r>
      </w:ins>
    </w:p>
    <w:p w:rsidR="00B84DD2" w:rsidRDefault="00B84DD2">
      <w:pPr>
        <w:pStyle w:val="EW"/>
      </w:pPr>
      <w:r>
        <w:rPr>
          <w:rFonts w:hint="eastAsia"/>
          <w:lang w:eastAsia="zh-CN"/>
        </w:rPr>
        <w:t>MDT</w:t>
      </w:r>
      <w:r>
        <w:rPr>
          <w:rFonts w:hint="eastAsia"/>
          <w:lang w:eastAsia="zh-CN"/>
        </w:rPr>
        <w:tab/>
        <w:t>Minimization of Drive Tests</w:t>
      </w:r>
    </w:p>
    <w:p w:rsidR="00B84DD2" w:rsidRDefault="00B84DD2">
      <w:pPr>
        <w:pStyle w:val="EW"/>
      </w:pPr>
      <w:r>
        <w:t>P-CSCF</w:t>
      </w:r>
      <w:r>
        <w:tab/>
        <w:t>Proxy - CSCF</w:t>
      </w:r>
    </w:p>
    <w:p w:rsidR="00B84DD2" w:rsidRDefault="00B84DD2">
      <w:pPr>
        <w:pStyle w:val="EW"/>
      </w:pPr>
      <w:r>
        <w:t>RCEF</w:t>
      </w:r>
      <w:r>
        <w:tab/>
        <w:t>RRC Connection Establishment Failure</w:t>
      </w:r>
    </w:p>
    <w:p w:rsidR="00B84DD2" w:rsidRDefault="00B84DD2">
      <w:pPr>
        <w:pStyle w:val="EW"/>
      </w:pPr>
      <w:r>
        <w:rPr>
          <w:rFonts w:hint="eastAsia"/>
          <w:lang w:eastAsia="zh-CN"/>
        </w:rPr>
        <w:t>RLF</w:t>
      </w:r>
      <w:r>
        <w:rPr>
          <w:rFonts w:hint="eastAsia"/>
          <w:lang w:eastAsia="zh-CN"/>
        </w:rPr>
        <w:tab/>
        <w:t>Radio Link Failure</w:t>
      </w:r>
    </w:p>
    <w:p w:rsidR="00B84DD2" w:rsidRDefault="00B84DD2">
      <w:pPr>
        <w:pStyle w:val="EW"/>
      </w:pPr>
      <w:r>
        <w:t>S-CSCF</w:t>
      </w:r>
      <w:r>
        <w:tab/>
        <w:t>Serving-CSCF</w:t>
      </w:r>
    </w:p>
    <w:p w:rsidR="00B84DD2" w:rsidRDefault="00B84DD2">
      <w:pPr>
        <w:pStyle w:val="EX"/>
      </w:pPr>
      <w:r>
        <w:t>TAU</w:t>
      </w:r>
      <w:r>
        <w:tab/>
        <w:t>Tracking Area Update</w:t>
      </w:r>
    </w:p>
    <w:p w:rsidR="00B84DD2" w:rsidRDefault="00B84DD2">
      <w:pPr>
        <w:pStyle w:val="Heading1"/>
      </w:pPr>
      <w:bookmarkStart w:id="19" w:name="_Toc406661279"/>
      <w:r>
        <w:t>4</w:t>
      </w:r>
      <w:r>
        <w:tab/>
        <w:t>Trace/UE measurements activation and deactivation</w:t>
      </w:r>
      <w:bookmarkEnd w:id="19"/>
    </w:p>
    <w:p w:rsidR="00B84DD2" w:rsidRDefault="00B84DD2">
      <w:pPr>
        <w:pStyle w:val="Heading2"/>
      </w:pPr>
      <w:bookmarkStart w:id="20" w:name="_Toc406661280"/>
      <w:r>
        <w:t>4.1</w:t>
      </w:r>
      <w:r>
        <w:tab/>
        <w:t>Trace Session activation / deactivation for Trace and MDT</w:t>
      </w:r>
      <w:bookmarkEnd w:id="20"/>
    </w:p>
    <w:p w:rsidR="00B84DD2" w:rsidRDefault="00B84DD2">
      <w:pPr>
        <w:pStyle w:val="Heading3"/>
      </w:pPr>
      <w:bookmarkStart w:id="21" w:name="_Toc406661281"/>
      <w:r>
        <w:t>4.1.1</w:t>
      </w:r>
      <w:r>
        <w:tab/>
        <w:t>Management activation</w:t>
      </w:r>
      <w:bookmarkEnd w:id="21"/>
    </w:p>
    <w:p w:rsidR="00B84DD2" w:rsidRDefault="00B84DD2">
      <w:pPr>
        <w:pStyle w:val="Heading4"/>
      </w:pPr>
      <w:bookmarkStart w:id="22" w:name="_Toc406661282"/>
      <w:r>
        <w:t>4.1.1.1</w:t>
      </w:r>
      <w:r>
        <w:tab/>
        <w:t>General</w:t>
      </w:r>
      <w:bookmarkEnd w:id="22"/>
    </w:p>
    <w:p w:rsidR="00B84DD2" w:rsidRDefault="00B84DD2">
      <w:r>
        <w:t xml:space="preserve">In Management activation, the Trace Control and Configuration parameters are sent directly to the concerned NE (by its EM). This NE shall not propagate the received data to any other NE's - whether or not it is involved in the actual recording of the call. </w:t>
      </w:r>
    </w:p>
    <w:p w:rsidR="00B84DD2" w:rsidRDefault="00B84DD2">
      <w:r>
        <w:t xml:space="preserve">Once the parameters have been provided, the NE looks for the IMSI or IMEI (IMEISV) passing through it. If it does not have them, these shall be provided to the NE (that performs the trace recording) as part of traffic signalling by the CN. </w:t>
      </w:r>
    </w:p>
    <w:p w:rsidR="00B84DD2" w:rsidRDefault="00B84DD2">
      <w:r>
        <w:t xml:space="preserve">The following figure represents the management based trace functionality within a PLMN. The figure represents a typical PLMN network. A dotted arrow with "Trace Parameter Configuration" represents the availability of the management based trace functionality at the EM for that domain. </w:t>
      </w:r>
    </w:p>
    <w:p w:rsidR="00B84DD2" w:rsidRDefault="00B84DD2">
      <w:pPr>
        <w:pStyle w:val="NO"/>
      </w:pPr>
      <w:r>
        <w:t>NOTE:</w:t>
      </w:r>
      <w:r>
        <w:tab/>
        <w:t>There is no propagation of trace parameters in management based trace activation.</w:t>
      </w:r>
    </w:p>
    <w:p w:rsidR="00B84DD2" w:rsidRDefault="00B84DD2">
      <w:pPr>
        <w:pStyle w:val="TH"/>
      </w:pPr>
      <w:r>
        <w:object w:dxaOrig="11128" w:dyaOrig="11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1.5pt;height:492.75pt" o:ole="">
            <v:imagedata r:id="rId7" o:title=""/>
          </v:shape>
          <o:OLEObject Type="Embed" ProgID="Visio.Drawing.11" ShapeID="_x0000_i1026" DrawAspect="Content" ObjectID="_1483522517" r:id="rId8"/>
        </w:object>
      </w:r>
    </w:p>
    <w:p w:rsidR="00B84DD2" w:rsidRDefault="00B84DD2">
      <w:pPr>
        <w:pStyle w:val="TF"/>
      </w:pPr>
      <w:r>
        <w:t>Figure 4.1.1.1.1: Overview of management activation for an UMTS system</w:t>
      </w:r>
    </w:p>
    <w:p w:rsidR="00B84DD2" w:rsidRDefault="00B84DD2">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B84DD2" w:rsidRDefault="00B84DD2">
      <w:pPr>
        <w:pStyle w:val="Heading4"/>
      </w:pPr>
      <w:bookmarkStart w:id="23" w:name="_Toc406661283"/>
      <w:r>
        <w:lastRenderedPageBreak/>
        <w:t>4.1.1.2</w:t>
      </w:r>
      <w:r>
        <w:tab/>
        <w:t>UTRAN activation mechanisms</w:t>
      </w:r>
      <w:bookmarkEnd w:id="23"/>
    </w:p>
    <w:p w:rsidR="00B84DD2" w:rsidRDefault="00B84DD2">
      <w:pPr>
        <w:keepNext/>
        <w:keepLines/>
      </w:pPr>
      <w:r>
        <w:t xml:space="preserve">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4.2.2.1). A Trace Session may be requested for a limited geographical area.</w:t>
      </w:r>
    </w:p>
    <w:p w:rsidR="00B84DD2" w:rsidRDefault="00B84DD2">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rsidR="00B84DD2" w:rsidRDefault="00B84DD2">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rsidR="00B84DD2" w:rsidRDefault="00B84DD2">
      <w:pPr>
        <w:pStyle w:val="Heading4"/>
      </w:pPr>
      <w:bookmarkStart w:id="24" w:name="_Toc406661284"/>
      <w:r>
        <w:t>4.1.1.2a</w:t>
      </w:r>
      <w:r>
        <w:tab/>
        <w:t>UTRAN activation mechanisms for area based MDT data collections without IMSI/IMEI(SV) selection</w:t>
      </w:r>
      <w:bookmarkEnd w:id="24"/>
    </w:p>
    <w:p w:rsidR="00B84DD2" w:rsidRDefault="00B84DD2">
      <w:r>
        <w:t xml:space="preserve">In case of area based MDT data collection, the UE selection should be done in the radio network at RNC based on the input information received from OAM, like device capability information and area scope. In this case there is no IMSI, IMEI(SV) selection. </w:t>
      </w:r>
    </w:p>
    <w:p w:rsidR="00B84DD2" w:rsidRDefault="00B84DD2">
      <w:r>
        <w:t>The following figure shows an example scenario how the MDT configuration is done utilising the cell traffic trace functionality:</w:t>
      </w:r>
      <w:r>
        <w:br/>
      </w:r>
    </w:p>
    <w:p w:rsidR="00B84DD2" w:rsidRDefault="00B84DD2">
      <w:pPr>
        <w:keepNext/>
        <w:keepLines/>
        <w:spacing w:before="60"/>
        <w:jc w:val="center"/>
        <w:rPr>
          <w:rFonts w:ascii="Arial" w:hAnsi="Arial"/>
          <w:b/>
          <w:lang w:eastAsia="zh-CN"/>
        </w:rPr>
      </w:pPr>
    </w:p>
    <w:p w:rsidR="00B84DD2" w:rsidRDefault="00B84DD2">
      <w:pPr>
        <w:keepNext/>
        <w:keepLines/>
        <w:spacing w:before="60"/>
        <w:jc w:val="center"/>
        <w:rPr>
          <w:lang w:eastAsia="zh-CN"/>
        </w:rPr>
      </w:pPr>
    </w:p>
    <w:p w:rsidR="00B84DD2" w:rsidRDefault="00B84DD2">
      <w:pPr>
        <w:pStyle w:val="TH"/>
      </w:pPr>
      <w:r>
        <w:object w:dxaOrig="11890" w:dyaOrig="14389">
          <v:shape id="_x0000_i1027" type="#_x0000_t75" style="width:481.5pt;height:582.75pt" o:ole="">
            <v:imagedata r:id="rId9" o:title=""/>
          </v:shape>
          <o:OLEObject Type="Embed" ProgID="Visio.Drawing.11" ShapeID="_x0000_i1027" DrawAspect="Content" ObjectID="_1483522518" r:id="rId10"/>
        </w:object>
      </w:r>
    </w:p>
    <w:p w:rsidR="00B84DD2" w:rsidRDefault="00B84DD2">
      <w:pPr>
        <w:pStyle w:val="TF"/>
      </w:pPr>
      <w:r>
        <w:t>Figure 4.1.1.2a.1: Example for area based MDT activation in UTRAN</w:t>
      </w:r>
    </w:p>
    <w:p w:rsidR="00B84DD2" w:rsidRDefault="00B84DD2">
      <w:pPr>
        <w:pStyle w:val="B10"/>
      </w:pPr>
      <w:r>
        <w:t>1)</w:t>
      </w:r>
      <w:r>
        <w:tab/>
        <w:t>The EM sends a Trace Session activation request to the RNC. This request includes the parameters for configuring MDT data collection:</w:t>
      </w:r>
    </w:p>
    <w:p w:rsidR="00B84DD2" w:rsidRDefault="00B84DD2">
      <w:pPr>
        <w:pStyle w:val="B20"/>
        <w:ind w:left="852"/>
      </w:pPr>
      <w:r>
        <w:t>-</w:t>
      </w:r>
      <w:r>
        <w:tab/>
        <w:t>The area where the MDT data should be collected: list of UTRAN cells. Routing Area or Location Area should be converted to UTRAN cells.</w:t>
      </w:r>
    </w:p>
    <w:p w:rsidR="00B84DD2" w:rsidRDefault="00B84DD2">
      <w:pPr>
        <w:pStyle w:val="B20"/>
        <w:ind w:left="852"/>
      </w:pPr>
      <w:r>
        <w:t>-</w:t>
      </w:r>
      <w:r>
        <w:tab/>
        <w:t xml:space="preserve">Job type </w:t>
      </w:r>
    </w:p>
    <w:p w:rsidR="00B84DD2" w:rsidRDefault="00B84DD2">
      <w:pPr>
        <w:pStyle w:val="B20"/>
        <w:ind w:left="852"/>
      </w:pPr>
      <w:r>
        <w:t>-</w:t>
      </w:r>
      <w:r>
        <w:tab/>
        <w:t>List of measurements</w:t>
      </w:r>
    </w:p>
    <w:p w:rsidR="00B84DD2" w:rsidRDefault="00B84DD2">
      <w:pPr>
        <w:pStyle w:val="B20"/>
        <w:ind w:left="852"/>
      </w:pPr>
      <w:r>
        <w:t>-</w:t>
      </w:r>
      <w:r>
        <w:tab/>
        <w:t>Reporting Trigger (only in case of Immediate MDT)</w:t>
      </w:r>
    </w:p>
    <w:p w:rsidR="00B84DD2" w:rsidRDefault="00B84DD2">
      <w:pPr>
        <w:pStyle w:val="B20"/>
        <w:ind w:left="852"/>
      </w:pPr>
      <w:r>
        <w:lastRenderedPageBreak/>
        <w:t>-</w:t>
      </w:r>
      <w:r>
        <w:tab/>
        <w:t>Report Interval (only in case of Immediate MDT)</w:t>
      </w:r>
    </w:p>
    <w:p w:rsidR="00B84DD2" w:rsidRDefault="00B84DD2">
      <w:pPr>
        <w:pStyle w:val="B20"/>
        <w:ind w:left="852"/>
      </w:pPr>
      <w:r>
        <w:t>-</w:t>
      </w:r>
      <w:r>
        <w:tab/>
        <w:t>Report Amount (only in case of Immediate MDT)</w:t>
      </w:r>
    </w:p>
    <w:p w:rsidR="00B84DD2" w:rsidRDefault="00B84DD2">
      <w:pPr>
        <w:pStyle w:val="B20"/>
        <w:ind w:left="852"/>
      </w:pPr>
      <w:r>
        <w:t>-</w:t>
      </w:r>
      <w:r>
        <w:tab/>
        <w:t>Event Threshold (Only in case of Immediate MDT)</w:t>
      </w:r>
    </w:p>
    <w:p w:rsidR="00B84DD2" w:rsidRDefault="00B84DD2">
      <w:pPr>
        <w:pStyle w:val="B20"/>
        <w:ind w:left="852"/>
      </w:pPr>
      <w:r>
        <w:t>-</w:t>
      </w:r>
      <w:r>
        <w:tab/>
        <w:t>Logging Interval (Only in case of Logged MDT)</w:t>
      </w:r>
    </w:p>
    <w:p w:rsidR="00B84DD2" w:rsidRDefault="00B84DD2">
      <w:pPr>
        <w:pStyle w:val="B20"/>
        <w:ind w:left="852"/>
      </w:pPr>
      <w:r>
        <w:t>-</w:t>
      </w:r>
      <w:r>
        <w:tab/>
        <w:t>Logging Duration (Only in case of Logged MDT)</w:t>
      </w:r>
    </w:p>
    <w:p w:rsidR="00B84DD2" w:rsidRDefault="00B84DD2">
      <w:pPr>
        <w:pStyle w:val="B20"/>
        <w:ind w:left="852"/>
      </w:pPr>
      <w:r>
        <w:t>-</w:t>
      </w:r>
      <w:r>
        <w:tab/>
        <w:t>Trace Reference</w:t>
      </w:r>
    </w:p>
    <w:p w:rsidR="00B84DD2" w:rsidRDefault="00B84DD2">
      <w:pPr>
        <w:pStyle w:val="B20"/>
        <w:ind w:left="852"/>
      </w:pPr>
      <w:r>
        <w:t>-</w:t>
      </w:r>
      <w:r>
        <w:tab/>
        <w:t>IP address of TCE</w:t>
      </w:r>
    </w:p>
    <w:p w:rsidR="00B84DD2" w:rsidRDefault="00B84DD2">
      <w:pPr>
        <w:pStyle w:val="B20"/>
        <w:ind w:left="852"/>
      </w:pPr>
      <w:r>
        <w:t>-</w:t>
      </w:r>
      <w:r>
        <w:tab/>
      </w:r>
      <w:proofErr w:type="spellStart"/>
      <w:r>
        <w:t>Anonymization</w:t>
      </w:r>
      <w:proofErr w:type="spellEnd"/>
      <w:r>
        <w:t xml:space="preserve"> of MDT data.</w:t>
      </w:r>
    </w:p>
    <w:p w:rsidR="00B84DD2" w:rsidRDefault="00B84DD2">
      <w:pPr>
        <w:pStyle w:val="B20"/>
        <w:ind w:left="852"/>
      </w:pPr>
      <w:r>
        <w:t>-</w:t>
      </w:r>
      <w:r>
        <w:tab/>
        <w:t>Measurement quantity</w:t>
      </w:r>
    </w:p>
    <w:p w:rsidR="00B84DD2" w:rsidRDefault="00B84DD2">
      <w:pPr>
        <w:pStyle w:val="B20"/>
        <w:ind w:left="852"/>
      </w:pPr>
      <w:r>
        <w:t>-</w:t>
      </w:r>
      <w:r>
        <w:tab/>
        <w:t>Measurement Period UMTS (Only in case of Immediate MDT and if either of the measurements M6, M7 is requested in the list of measurement parameter).</w:t>
      </w:r>
    </w:p>
    <w:p w:rsidR="00B84DD2" w:rsidRDefault="00B84DD2">
      <w:pPr>
        <w:pStyle w:val="B20"/>
        <w:ind w:left="852"/>
      </w:pPr>
      <w:r>
        <w:t>-</w:t>
      </w:r>
      <w:r>
        <w:tab/>
        <w:t>Collection period for RRM measurements UMTS (present only if any of M3, M4 or M5 measurements are requested).</w:t>
      </w:r>
    </w:p>
    <w:p w:rsidR="00B84DD2" w:rsidRDefault="00B84DD2">
      <w:pPr>
        <w:pStyle w:val="B20"/>
        <w:ind w:left="852"/>
      </w:pPr>
      <w:r>
        <w:t>-</w:t>
      </w:r>
      <w:r>
        <w:tab/>
        <w:t>Positioning method</w:t>
      </w:r>
    </w:p>
    <w:p w:rsidR="00B84DD2" w:rsidRDefault="00B84DD2">
      <w:pPr>
        <w:pStyle w:val="B10"/>
      </w:pPr>
      <w:r>
        <w:t>2)</w:t>
      </w:r>
      <w:r>
        <w:tab/>
        <w:t>When RNC receives the Trace Session activation request from its EM, it shall start a Trace Session and should save the parameters associated to the Trace Session.</w:t>
      </w:r>
    </w:p>
    <w:p w:rsidR="00B84DD2" w:rsidRDefault="00B84DD2">
      <w:pPr>
        <w:pStyle w:val="B10"/>
      </w:pPr>
      <w:r>
        <w:t>3)</w:t>
      </w:r>
      <w:r>
        <w:tab/>
        <w:t>Void.</w:t>
      </w:r>
    </w:p>
    <w:p w:rsidR="00B84DD2" w:rsidRDefault="00B84DD2">
      <w:pPr>
        <w:pStyle w:val="B10"/>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rsidR="00B84DD2" w:rsidRDefault="00B84DD2">
      <w:pPr>
        <w:pStyle w:val="B10"/>
      </w:pPr>
      <w:r>
        <w:t>5)</w:t>
      </w:r>
      <w:r>
        <w:tab/>
        <w:t>RNC shall activate the MDT functionality to the selected UEs. As part of this operation the RNC shall allocate a Trace Recording Session Reference and send at least the following configuration information to the UE in case of Logged MDT:</w:t>
      </w:r>
    </w:p>
    <w:p w:rsidR="00B84DD2" w:rsidRDefault="00B84DD2">
      <w:pPr>
        <w:pStyle w:val="B20"/>
        <w:ind w:left="852"/>
      </w:pPr>
      <w:r>
        <w:t>-</w:t>
      </w:r>
      <w:r>
        <w:tab/>
        <w:t>Trace Reference</w:t>
      </w:r>
    </w:p>
    <w:p w:rsidR="00B84DD2" w:rsidRDefault="00B84DD2">
      <w:pPr>
        <w:pStyle w:val="B20"/>
        <w:ind w:left="852"/>
      </w:pPr>
      <w:r>
        <w:t>-</w:t>
      </w:r>
      <w:r>
        <w:tab/>
        <w:t>Trace Recording Session Reference</w:t>
      </w:r>
    </w:p>
    <w:p w:rsidR="00B84DD2" w:rsidRDefault="00B84DD2">
      <w:pPr>
        <w:pStyle w:val="B20"/>
        <w:ind w:left="852"/>
      </w:pPr>
      <w:r>
        <w:t>-</w:t>
      </w:r>
      <w:r>
        <w:tab/>
        <w:t>TCE Id (The value signalled as IP address of TCE from the EM is mapped to a TCE Id, using a configured mapping in the RNC)</w:t>
      </w:r>
    </w:p>
    <w:p w:rsidR="00B84DD2" w:rsidRDefault="00B84DD2">
      <w:pPr>
        <w:pStyle w:val="B20"/>
        <w:ind w:left="852"/>
      </w:pPr>
      <w:r>
        <w:t>-</w:t>
      </w:r>
      <w:r>
        <w:tab/>
        <w:t>Logging Interval</w:t>
      </w:r>
    </w:p>
    <w:p w:rsidR="00B84DD2" w:rsidRDefault="00B84DD2">
      <w:pPr>
        <w:pStyle w:val="B20"/>
        <w:ind w:left="852"/>
      </w:pPr>
      <w:r>
        <w:t>-</w:t>
      </w:r>
      <w:r>
        <w:tab/>
        <w:t>Logging duration</w:t>
      </w:r>
    </w:p>
    <w:p w:rsidR="00B84DD2" w:rsidRDefault="00B84DD2">
      <w:pPr>
        <w:pStyle w:val="B20"/>
        <w:ind w:left="852"/>
      </w:pPr>
      <w:r>
        <w:t>-</w:t>
      </w:r>
      <w:r>
        <w:tab/>
        <w:t>Absolute time reference</w:t>
      </w:r>
    </w:p>
    <w:p w:rsidR="00B84DD2" w:rsidRDefault="00B84DD2">
      <w:pPr>
        <w:pStyle w:val="B20"/>
        <w:ind w:left="852"/>
      </w:pPr>
      <w:r>
        <w:t>-</w:t>
      </w:r>
      <w:r>
        <w:tab/>
        <w:t>The area where the MDT data should be collected: list of UTRAN cells</w:t>
      </w:r>
      <w:r>
        <w:rPr>
          <w:rFonts w:hint="eastAsia"/>
          <w:lang w:eastAsia="zh-CN"/>
        </w:rPr>
        <w:t>/RA/LA</w:t>
      </w:r>
    </w:p>
    <w:p w:rsidR="00B84DD2" w:rsidRDefault="00B84DD2">
      <w:pPr>
        <w:pStyle w:val="B10"/>
        <w:ind w:firstLine="0"/>
      </w:pPr>
      <w:r>
        <w:t>In case of Immediate MDT only the measurements and their parameters needs to be sent to the UE:</w:t>
      </w:r>
    </w:p>
    <w:p w:rsidR="00B84DD2" w:rsidRDefault="00B84DD2">
      <w:pPr>
        <w:pStyle w:val="B20"/>
      </w:pPr>
      <w:r>
        <w:t>-</w:t>
      </w:r>
      <w:r>
        <w:tab/>
        <w:t>List of measurements</w:t>
      </w:r>
    </w:p>
    <w:p w:rsidR="00B84DD2" w:rsidRDefault="00B84DD2">
      <w:pPr>
        <w:pStyle w:val="B20"/>
      </w:pPr>
      <w:r>
        <w:t>-</w:t>
      </w:r>
      <w:r>
        <w:tab/>
        <w:t>Reporting trigger</w:t>
      </w:r>
    </w:p>
    <w:p w:rsidR="00B84DD2" w:rsidRDefault="00B84DD2">
      <w:pPr>
        <w:pStyle w:val="B20"/>
      </w:pPr>
      <w:r>
        <w:t>-</w:t>
      </w:r>
      <w:r>
        <w:tab/>
        <w:t>Report Interval</w:t>
      </w:r>
    </w:p>
    <w:p w:rsidR="00B84DD2" w:rsidRDefault="00B84DD2">
      <w:pPr>
        <w:pStyle w:val="B20"/>
      </w:pPr>
      <w:r>
        <w:t>-</w:t>
      </w:r>
      <w:r>
        <w:tab/>
        <w:t>Report Amount</w:t>
      </w:r>
    </w:p>
    <w:p w:rsidR="00B84DD2" w:rsidRDefault="00B84DD2">
      <w:pPr>
        <w:pStyle w:val="B20"/>
      </w:pPr>
      <w:r>
        <w:t>-</w:t>
      </w:r>
      <w:r>
        <w:tab/>
        <w:t xml:space="preserve">Event threshold (only if event based reporting is configured in reporting trigger) </w:t>
      </w:r>
    </w:p>
    <w:p w:rsidR="00B84DD2" w:rsidRDefault="00B84DD2">
      <w:pPr>
        <w:pStyle w:val="B10"/>
        <w:rPr>
          <w:lang w:eastAsia="zh-CN"/>
        </w:rPr>
      </w:pPr>
      <w:r>
        <w:t>6)</w:t>
      </w:r>
      <w:r>
        <w:tab/>
        <w:t xml:space="preserve">When UE receives the MDT activation it shall start the MDT functionality based on the received configuration parameters. The MDT related measurements are reported to the RNC via RRC signalling. In case of Logged MDT the MDT reporting is done when the network requests the log The MDT log is requested if UE’s </w:t>
      </w:r>
      <w:proofErr w:type="spellStart"/>
      <w:r>
        <w:t>rPLMN</w:t>
      </w:r>
      <w:proofErr w:type="spellEnd"/>
      <w:r>
        <w:t xml:space="preserve"> </w:t>
      </w:r>
      <w:r>
        <w:lastRenderedPageBreak/>
        <w:t xml:space="preserve">matches the PLMN where TCE used to collect MDT data resides (e.g. RNC’s primary PLMN) by sending the </w:t>
      </w:r>
      <w:proofErr w:type="spellStart"/>
      <w:r>
        <w:t>UEInformationRequest</w:t>
      </w:r>
      <w:proofErr w:type="spellEnd"/>
      <w:r>
        <w:t xml:space="preserve"> message. The MDT log is sent by the UE in the </w:t>
      </w:r>
      <w:proofErr w:type="spellStart"/>
      <w:r>
        <w:t>UEInformationResponse</w:t>
      </w:r>
      <w:proofErr w:type="spellEnd"/>
      <w:r>
        <w:t xml:space="preserve"> message. </w:t>
      </w:r>
      <w:r>
        <w:rPr>
          <w:rFonts w:hint="eastAsia"/>
          <w:lang w:eastAsia="zh-CN"/>
        </w:rPr>
        <w:t>I</w:t>
      </w:r>
      <w:r>
        <w:t xml:space="preserve">f the MDT </w:t>
      </w:r>
      <w:proofErr w:type="spellStart"/>
      <w:r>
        <w:t>anonymization</w:t>
      </w:r>
      <w:proofErr w:type="spellEnd"/>
      <w:r>
        <w:t xml:space="preserve">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Identifier (containing serving cell PLMN and Cell ID, for immediate MDT only), TCE IP address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proofErr w:type="spellStart"/>
      <w:r>
        <w:rPr>
          <w:rFonts w:hint="eastAsia"/>
          <w:lang w:eastAsia="zh-CN"/>
        </w:rPr>
        <w:t>Iu</w:t>
      </w:r>
      <w:proofErr w:type="spellEnd"/>
      <w:r>
        <w:t xml:space="preserve"> connection.</w:t>
      </w:r>
      <w:r>
        <w:rPr>
          <w:rFonts w:hint="eastAsia"/>
          <w:lang w:eastAsia="zh-CN"/>
        </w:rPr>
        <w:t xml:space="preserve"> </w:t>
      </w:r>
      <w:r>
        <w:t xml:space="preserve">When </w:t>
      </w:r>
      <w:r>
        <w:rPr>
          <w:rFonts w:hint="eastAsia"/>
          <w:lang w:eastAsia="zh-CN"/>
        </w:rPr>
        <w:t>SGSN/MSC Server</w:t>
      </w:r>
      <w:r>
        <w:t xml:space="preserve"> receives this </w:t>
      </w:r>
      <w:proofErr w:type="spellStart"/>
      <w:r>
        <w:rPr>
          <w:rFonts w:hint="eastAsia"/>
          <w:lang w:eastAsia="zh-CN"/>
        </w:rPr>
        <w:t>Iu</w:t>
      </w:r>
      <w:proofErr w:type="spellEnd"/>
      <w:r>
        <w:t xml:space="preserve"> signalling message containing the Trace Recording Session Reference, Trace Reference</w:t>
      </w:r>
      <w:r>
        <w:rPr>
          <w:rFonts w:hint="eastAsia"/>
          <w:lang w:eastAsia="zh-CN"/>
        </w:rPr>
        <w:t>, TCE IP address,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rsidR="00B84DD2" w:rsidRDefault="00B84DD2">
      <w:pPr>
        <w:pStyle w:val="B10"/>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rsidR="00B84DD2" w:rsidRDefault="00B84DD2">
      <w:pPr>
        <w:pStyle w:val="B10"/>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rsidR="00B84DD2" w:rsidRDefault="00B84DD2">
      <w:pPr>
        <w:pStyle w:val="B10"/>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rsidR="00B84DD2" w:rsidRDefault="00B84DD2">
      <w:pPr>
        <w:pStyle w:val="NO"/>
      </w:pPr>
      <w:r>
        <w:rPr>
          <w:rFonts w:hint="eastAsia"/>
          <w:lang w:eastAsia="zh-CN"/>
        </w:rPr>
        <w:t>NOTE:</w:t>
      </w:r>
      <w:r>
        <w:rPr>
          <w:lang w:eastAsia="zh-CN"/>
        </w:rPr>
        <w:tab/>
      </w:r>
      <w:r>
        <w:rPr>
          <w:rFonts w:hint="eastAsia"/>
          <w:lang w:eastAsia="zh-CN"/>
        </w:rPr>
        <w:t>For area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rsidR="00B84DD2" w:rsidRDefault="00B84DD2">
      <w:pPr>
        <w:pStyle w:val="B10"/>
      </w:pPr>
      <w:r>
        <w:t>8)</w:t>
      </w:r>
      <w:r>
        <w:tab/>
        <w:t>The Trace Records shall be forwarded to the Trace Collection Entity indicated in the MDT report received from the UE in case of Logged MDT. The RNC translates the TCE Id received from the UE to the TCE IP address before it forwards the measurement records to the TCE. (The address translation is done by using configured mapping in the RNC.) The RNC shall not provide the IMSI in the MDT.</w:t>
      </w:r>
    </w:p>
    <w:p w:rsidR="00B84DD2" w:rsidRDefault="00B84DD2">
      <w:r>
        <w:t>The Immediate MDT measurement configuration is deleted in the UE together with the RRC context when entering idle mode.</w:t>
      </w:r>
    </w:p>
    <w:p w:rsidR="00B84DD2" w:rsidRDefault="00B84DD2">
      <w:pPr>
        <w:rPr>
          <w:bCs/>
        </w:rPr>
      </w:pPr>
      <w:r>
        <w:rPr>
          <w:bCs/>
        </w:rPr>
        <w:t xml:space="preserve">The Logged MDT trace session is preserved in the UE until the duration time of the trace session expires, including also multiple idle periods interrupted by idle-connected-idle state transitions. </w:t>
      </w:r>
    </w:p>
    <w:p w:rsidR="00B84DD2" w:rsidRDefault="00B84DD2">
      <w:pPr>
        <w:rPr>
          <w:bCs/>
        </w:rPr>
      </w:pPr>
      <w:r>
        <w:rPr>
          <w:bCs/>
        </w:rPr>
        <w:t>The Logged MDT trace session context of the UE is stored in the network as long as the trace session is active, including also the periods when the UE is in connected state.</w:t>
      </w:r>
    </w:p>
    <w:p w:rsidR="00B84DD2" w:rsidRDefault="00B84DD2">
      <w:pPr>
        <w:rPr>
          <w:kern w:val="2"/>
          <w:lang w:eastAsia="zh-CN"/>
        </w:rPr>
      </w:pPr>
      <w:r>
        <w:rPr>
          <w:kern w:val="2"/>
          <w:lang w:eastAsia="zh-CN"/>
        </w:rPr>
        <w:t xml:space="preserve">EM shall validate that the MCC and MNC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B84DD2" w:rsidRDefault="00B84DD2">
      <w:pPr>
        <w:pStyle w:val="Heading4"/>
      </w:pPr>
      <w:bookmarkStart w:id="25" w:name="_Toc406661285"/>
      <w:r>
        <w:t>4.1.1.3</w:t>
      </w:r>
      <w:r>
        <w:tab/>
        <w:t>PS Domain activation mechanisms</w:t>
      </w:r>
      <w:bookmarkEnd w:id="25"/>
    </w:p>
    <w:p w:rsidR="00B84DD2" w:rsidRDefault="00B84DD2">
      <w:r>
        <w:t xml:space="preserve">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4.2.2.2).</w:t>
      </w:r>
    </w:p>
    <w:p w:rsidR="00B84DD2" w:rsidRDefault="00B84DD2">
      <w:pPr>
        <w:pStyle w:val="Heading4"/>
      </w:pPr>
      <w:bookmarkStart w:id="26" w:name="_Toc406661286"/>
      <w:r>
        <w:t>4.1.1.4</w:t>
      </w:r>
      <w:r>
        <w:tab/>
        <w:t>CS Domain activation mechanisms</w:t>
      </w:r>
      <w:bookmarkEnd w:id="26"/>
    </w:p>
    <w:p w:rsidR="00B84DD2" w:rsidRDefault="00B84DD2">
      <w:r>
        <w:t xml:space="preserve">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4.2.2.3).</w:t>
      </w:r>
    </w:p>
    <w:p w:rsidR="00B84DD2" w:rsidRDefault="00B84DD2">
      <w:pPr>
        <w:pStyle w:val="Heading4"/>
      </w:pPr>
      <w:bookmarkStart w:id="27" w:name="_Toc406661287"/>
      <w:r>
        <w:lastRenderedPageBreak/>
        <w:t>4.1.1.5</w:t>
      </w:r>
      <w:r>
        <w:tab/>
        <w:t>IP Multimedia Subsystem activation mechanisms</w:t>
      </w:r>
      <w:bookmarkEnd w:id="27"/>
    </w:p>
    <w:p w:rsidR="00B84DD2" w:rsidRDefault="00B84DD2">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 For detailed information on starting and stopping Trace Recording Session in IMS see sub clauses 4.2.2.4 and 4.2.4.4.</w:t>
      </w:r>
    </w:p>
    <w:p w:rsidR="00B84DD2" w:rsidRDefault="00B84DD2">
      <w:pPr>
        <w:keepNext/>
      </w:pPr>
      <w:r>
        <w:t>The following figure illustrates the Trace Session activation in S-CSCF and in P-CSCF in case of Management based activation.</w:t>
      </w:r>
    </w:p>
    <w:p w:rsidR="00B84DD2" w:rsidRDefault="00B84DD2">
      <w:pPr>
        <w:pStyle w:val="TH"/>
      </w:pPr>
      <w:r>
        <w:object w:dxaOrig="5115" w:dyaOrig="3029">
          <v:shape id="_x0000_i1028" type="#_x0000_t75" style="width:341.25pt;height:202.5pt" o:ole="">
            <v:imagedata r:id="rId11" o:title=""/>
          </v:shape>
          <o:OLEObject Type="Embed" ProgID="Word.Picture.8" ShapeID="_x0000_i1028" DrawAspect="Content" ObjectID="_1483522519" r:id="rId12"/>
        </w:object>
      </w:r>
    </w:p>
    <w:p w:rsidR="00B84DD2" w:rsidRDefault="00B84DD2">
      <w:pPr>
        <w:pStyle w:val="TF"/>
      </w:pPr>
      <w:r>
        <w:t>Figure 4.1.1.5.1: Trace Session activation in IMS</w:t>
      </w:r>
    </w:p>
    <w:p w:rsidR="00B84DD2" w:rsidRDefault="00B84DD2">
      <w:pPr>
        <w:pStyle w:val="Heading4"/>
      </w:pPr>
      <w:bookmarkStart w:id="28" w:name="_Toc406661288"/>
      <w:r>
        <w:t>4.1.1.6</w:t>
      </w:r>
      <w:r>
        <w:tab/>
        <w:t>E-UTRAN activation mechanisms</w:t>
      </w:r>
      <w:bookmarkEnd w:id="28"/>
    </w:p>
    <w:p w:rsidR="00B84DD2" w:rsidRDefault="00B84DD2">
      <w:r>
        <w:t xml:space="preserve">In E-UTRAN the Management Based Trace Activation can be fulfilled with the E-UTRAN Cell Traffic trace functionality. In this case the Trace Session Activation is done to one or a list E-UTRAN cells within one </w:t>
      </w:r>
      <w:proofErr w:type="spellStart"/>
      <w:r>
        <w:t>eNodeB</w:t>
      </w:r>
      <w:proofErr w:type="spellEnd"/>
      <w:r>
        <w:t>, where Trace Session is activated.</w:t>
      </w:r>
    </w:p>
    <w:p w:rsidR="00B84DD2" w:rsidRDefault="00B84DD2">
      <w:pPr>
        <w:rPr>
          <w:lang w:eastAsia="zh-CN"/>
        </w:rPr>
      </w:pPr>
      <w:r>
        <w:t xml:space="preserve">The following trace control and configuration parameters of the Trace Session are received </w:t>
      </w:r>
      <w:r>
        <w:rPr>
          <w:rFonts w:hint="eastAsia"/>
          <w:lang w:eastAsia="zh-CN"/>
        </w:rPr>
        <w:t xml:space="preserve">by </w:t>
      </w:r>
      <w:proofErr w:type="spellStart"/>
      <w:r>
        <w:rPr>
          <w:rFonts w:hint="eastAsia"/>
          <w:lang w:eastAsia="zh-CN"/>
        </w:rPr>
        <w:t>eNodeB</w:t>
      </w:r>
      <w:proofErr w:type="spellEnd"/>
      <w:r>
        <w:rPr>
          <w:rFonts w:hint="eastAsia"/>
          <w:lang w:eastAsia="zh-CN"/>
        </w:rPr>
        <w:t xml:space="preserve"> </w:t>
      </w:r>
      <w:r>
        <w:t xml:space="preserve">in the Trace Session activation </w:t>
      </w:r>
      <w:r>
        <w:rPr>
          <w:rFonts w:hint="eastAsia"/>
          <w:lang w:eastAsia="zh-CN"/>
        </w:rPr>
        <w:t xml:space="preserve">message </w:t>
      </w:r>
      <w:r>
        <w:t>from the EM:</w:t>
      </w:r>
    </w:p>
    <w:p w:rsidR="00B84DD2" w:rsidRDefault="00B84DD2" w:rsidP="007D4E69">
      <w:pPr>
        <w:pStyle w:val="B10"/>
      </w:pPr>
      <w:r>
        <w:rPr>
          <w:lang w:eastAsia="zh-CN"/>
        </w:rPr>
        <w:t>-</w:t>
      </w:r>
      <w:r>
        <w:rPr>
          <w:lang w:eastAsia="zh-CN"/>
        </w:rPr>
        <w:tab/>
        <w:t>Trace</w:t>
      </w:r>
      <w:r>
        <w:t xml:space="preserve"> Reference</w:t>
      </w:r>
    </w:p>
    <w:p w:rsidR="00B84DD2" w:rsidRDefault="00B84DD2" w:rsidP="007D4E69">
      <w:pPr>
        <w:pStyle w:val="B10"/>
      </w:pPr>
      <w:r>
        <w:t>-</w:t>
      </w:r>
      <w:r>
        <w:tab/>
        <w:t>Trace Depth</w:t>
      </w:r>
    </w:p>
    <w:p w:rsidR="00B84DD2" w:rsidRDefault="00B84DD2" w:rsidP="007D4E69">
      <w:pPr>
        <w:pStyle w:val="B10"/>
      </w:pPr>
      <w:r>
        <w:t>-</w:t>
      </w:r>
      <w:r>
        <w:tab/>
        <w:t xml:space="preserve">E-UTRAN cells list </w:t>
      </w:r>
    </w:p>
    <w:p w:rsidR="00B84DD2" w:rsidRDefault="00B84DD2" w:rsidP="007D4E69">
      <w:pPr>
        <w:pStyle w:val="B10"/>
      </w:pPr>
      <w:r>
        <w:t>-</w:t>
      </w:r>
      <w:r>
        <w:tab/>
        <w:t xml:space="preserve">List of interfaces for </w:t>
      </w:r>
      <w:proofErr w:type="spellStart"/>
      <w:r>
        <w:t>eNB</w:t>
      </w:r>
      <w:proofErr w:type="spellEnd"/>
      <w:r>
        <w:t xml:space="preserve"> </w:t>
      </w:r>
    </w:p>
    <w:p w:rsidR="00B84DD2" w:rsidRDefault="00B84DD2" w:rsidP="007D4E69">
      <w:pPr>
        <w:pStyle w:val="B10"/>
      </w:pPr>
      <w:r>
        <w:t>-</w:t>
      </w:r>
      <w:r>
        <w:tab/>
        <w:t>IP address of Trace Collection Entity</w:t>
      </w:r>
    </w:p>
    <w:p w:rsidR="00B84DD2" w:rsidRDefault="00B84DD2">
      <w:r>
        <w:t xml:space="preserve">When </w:t>
      </w:r>
      <w:proofErr w:type="spellStart"/>
      <w:r>
        <w:t>eNodeB</w:t>
      </w:r>
      <w:proofErr w:type="spellEnd"/>
      <w:r>
        <w:t xml:space="preserve"> receives the Trace Session Activation message from the EM for a given or a list of E-UTRAN cell(s) the </w:t>
      </w:r>
      <w:proofErr w:type="spellStart"/>
      <w:r>
        <w:t>eNodeB</w:t>
      </w:r>
      <w:proofErr w:type="spellEnd"/>
      <w:r>
        <w:t xml:space="preserve"> shall start a Trace Session for the given or list of E-UTRAN cell(s).</w:t>
      </w:r>
    </w:p>
    <w:p w:rsidR="00B84DD2" w:rsidRDefault="00B84DD2">
      <w:pPr>
        <w:pStyle w:val="Heading4"/>
      </w:pPr>
      <w:bookmarkStart w:id="29" w:name="_Toc406661289"/>
      <w:r>
        <w:t>4.1.1.6a</w:t>
      </w:r>
      <w:r>
        <w:tab/>
        <w:t>E-UTRAN activation mechanisms for area based MDT data collections without IMSI/IMEI(SV) selection</w:t>
      </w:r>
      <w:bookmarkEnd w:id="29"/>
    </w:p>
    <w:p w:rsidR="00B84DD2" w:rsidRDefault="00B84DD2">
      <w:pPr>
        <w:rPr>
          <w:lang w:eastAsia="zh-CN"/>
        </w:rPr>
      </w:pPr>
      <w:r>
        <w:t xml:space="preserve">For area based MDT data collection with no IMSI/IMEI(SV) criteria, the UE selection can  be done in the radio network at </w:t>
      </w:r>
      <w:proofErr w:type="spellStart"/>
      <w:r>
        <w:t>eNB</w:t>
      </w:r>
      <w:proofErr w:type="spellEnd"/>
      <w:r>
        <w:t xml:space="preserve"> based on the input information received from EM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rsidR="00B84DD2" w:rsidRDefault="00B84DD2" w:rsidP="007D4E69">
      <w:pPr>
        <w:pStyle w:val="B10"/>
      </w:pPr>
      <w:r>
        <w:t>-</w:t>
      </w:r>
      <w:r>
        <w:tab/>
        <w:t>A</w:t>
      </w:r>
      <w:r>
        <w:rPr>
          <w:rFonts w:hint="eastAsia"/>
        </w:rPr>
        <w:t xml:space="preserve">rea information only </w:t>
      </w:r>
    </w:p>
    <w:p w:rsidR="00B84DD2" w:rsidRDefault="00B84DD2">
      <w:r>
        <w:t>The following figure summarizes the flow how the MDT configuration is done utilising the cell traffic trace functionality for this scenario:</w:t>
      </w:r>
    </w:p>
    <w:p w:rsidR="00B84DD2" w:rsidRDefault="00B84DD2">
      <w:pPr>
        <w:pStyle w:val="TH"/>
      </w:pPr>
      <w:r>
        <w:object w:dxaOrig="9230" w:dyaOrig="11529">
          <v:shape id="_x0000_i1029" type="#_x0000_t75" style="width:461.25pt;height:576.75pt" o:ole="">
            <v:imagedata r:id="rId13" o:title=""/>
          </v:shape>
          <o:OLEObject Type="Embed" ProgID="Visio.Drawing.11" ShapeID="_x0000_i1029" DrawAspect="Content" ObjectID="_1483522520" r:id="rId14"/>
        </w:object>
      </w:r>
    </w:p>
    <w:p w:rsidR="00B84DD2" w:rsidRDefault="00B84DD2">
      <w:pPr>
        <w:pStyle w:val="TF"/>
      </w:pPr>
      <w:r>
        <w:t>Figure 4.1.1.6a.1: Example for area based MDT activation in E-UTRAN</w:t>
      </w:r>
    </w:p>
    <w:p w:rsidR="00B84DD2" w:rsidRDefault="00B84DD2">
      <w:pPr>
        <w:keepNext/>
        <w:keepLines/>
        <w:ind w:left="709" w:hanging="373"/>
      </w:pPr>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p>
    <w:p w:rsidR="00B84DD2" w:rsidRDefault="00B84DD2" w:rsidP="005B5BE0">
      <w:pPr>
        <w:numPr>
          <w:ilvl w:val="0"/>
          <w:numId w:val="12"/>
        </w:numPr>
      </w:pPr>
      <w:r>
        <w:t xml:space="preserve">The EM sends a Trace Session activation request to the </w:t>
      </w:r>
      <w:proofErr w:type="spellStart"/>
      <w:r>
        <w:t>eNB</w:t>
      </w:r>
      <w:proofErr w:type="spellEnd"/>
      <w:r>
        <w:t>. This request includes the parameters for configuring UE measurements:</w:t>
      </w:r>
    </w:p>
    <w:p w:rsidR="00B84DD2" w:rsidRDefault="00B84DD2" w:rsidP="005A4DC8">
      <w:pPr>
        <w:pStyle w:val="B30"/>
      </w:pPr>
      <w:r>
        <w:t>-</w:t>
      </w:r>
      <w:r>
        <w:tab/>
        <w:t xml:space="preserve">Job type </w:t>
      </w:r>
    </w:p>
    <w:p w:rsidR="00B84DD2" w:rsidRDefault="00B84DD2" w:rsidP="006D5C2B">
      <w:pPr>
        <w:pStyle w:val="B30"/>
      </w:pPr>
      <w:r>
        <w:t>-</w:t>
      </w:r>
      <w:r>
        <w:tab/>
        <w:t xml:space="preserve">Area scope where the UE measurements should be collected: list of E-UTRAN cells. Tracking Area, should be converted to E-UTRAN cell. </w:t>
      </w:r>
    </w:p>
    <w:p w:rsidR="00B84DD2" w:rsidRDefault="00B84DD2" w:rsidP="005A4DC8">
      <w:pPr>
        <w:pStyle w:val="B30"/>
      </w:pPr>
      <w:r>
        <w:t>-</w:t>
      </w:r>
      <w:r>
        <w:tab/>
        <w:t>List of measurements</w:t>
      </w:r>
    </w:p>
    <w:p w:rsidR="00B84DD2" w:rsidRDefault="00B84DD2" w:rsidP="005A4DC8">
      <w:pPr>
        <w:pStyle w:val="B30"/>
      </w:pPr>
      <w:r>
        <w:t>-</w:t>
      </w:r>
      <w:r>
        <w:tab/>
        <w:t>Reporting Trigger</w:t>
      </w:r>
    </w:p>
    <w:p w:rsidR="00B84DD2" w:rsidRDefault="00B84DD2" w:rsidP="005A4DC8">
      <w:pPr>
        <w:pStyle w:val="B30"/>
      </w:pPr>
      <w:r>
        <w:t>-</w:t>
      </w:r>
      <w:r>
        <w:tab/>
        <w:t>Report Interval</w:t>
      </w:r>
    </w:p>
    <w:p w:rsidR="00B84DD2" w:rsidRDefault="00B84DD2" w:rsidP="005A4DC8">
      <w:pPr>
        <w:pStyle w:val="B30"/>
      </w:pPr>
      <w:r>
        <w:lastRenderedPageBreak/>
        <w:t>-</w:t>
      </w:r>
      <w:r>
        <w:tab/>
        <w:t>Report Amount</w:t>
      </w:r>
    </w:p>
    <w:p w:rsidR="00B84DD2" w:rsidRDefault="00B84DD2" w:rsidP="005A4DC8">
      <w:pPr>
        <w:pStyle w:val="B30"/>
      </w:pPr>
      <w:r>
        <w:t>-</w:t>
      </w:r>
      <w:r>
        <w:tab/>
        <w:t>Event Threshold</w:t>
      </w:r>
    </w:p>
    <w:p w:rsidR="00B84DD2" w:rsidRDefault="00B84DD2" w:rsidP="005A4DC8">
      <w:pPr>
        <w:pStyle w:val="B30"/>
      </w:pPr>
      <w:r>
        <w:t>-</w:t>
      </w:r>
      <w:r>
        <w:tab/>
        <w:t>Logging Interval</w:t>
      </w:r>
    </w:p>
    <w:p w:rsidR="00B84DD2" w:rsidRDefault="00B84DD2" w:rsidP="005A4DC8">
      <w:pPr>
        <w:pStyle w:val="B30"/>
      </w:pPr>
      <w:r>
        <w:t>-</w:t>
      </w:r>
      <w:r>
        <w:tab/>
        <w:t>Logging Duration</w:t>
      </w:r>
    </w:p>
    <w:p w:rsidR="00B84DD2" w:rsidRDefault="00B84DD2" w:rsidP="005A4DC8">
      <w:pPr>
        <w:pStyle w:val="B30"/>
      </w:pPr>
      <w:r>
        <w:t>-</w:t>
      </w:r>
      <w:r>
        <w:tab/>
        <w:t>Trace Reference</w:t>
      </w:r>
    </w:p>
    <w:p w:rsidR="00B84DD2" w:rsidRDefault="00B84DD2" w:rsidP="005A4DC8">
      <w:pPr>
        <w:pStyle w:val="B30"/>
      </w:pPr>
      <w:r>
        <w:t>-</w:t>
      </w:r>
      <w:r>
        <w:tab/>
        <w:t>IP address of TCE</w:t>
      </w:r>
    </w:p>
    <w:p w:rsidR="00B84DD2" w:rsidRDefault="00B84DD2" w:rsidP="005A4DC8">
      <w:pPr>
        <w:pStyle w:val="B30"/>
      </w:pPr>
      <w:r>
        <w:t>-</w:t>
      </w:r>
      <w:r>
        <w:tab/>
      </w:r>
      <w:proofErr w:type="spellStart"/>
      <w:r>
        <w:t>Anonymization</w:t>
      </w:r>
      <w:proofErr w:type="spellEnd"/>
      <w:r>
        <w:t xml:space="preserve"> of MDT data. </w:t>
      </w:r>
    </w:p>
    <w:p w:rsidR="00B84DD2" w:rsidRDefault="00B84DD2" w:rsidP="005A4DC8">
      <w:pPr>
        <w:pStyle w:val="B30"/>
      </w:pPr>
      <w:r>
        <w:t>-</w:t>
      </w:r>
      <w:r>
        <w:tab/>
        <w:t>Measurement period LTE (if either of the measurements M4, M5 is requested)</w:t>
      </w:r>
    </w:p>
    <w:p w:rsidR="00B84DD2" w:rsidRDefault="00B84DD2" w:rsidP="005A4DC8">
      <w:pPr>
        <w:pStyle w:val="B30"/>
      </w:pPr>
      <w:r>
        <w:t>-</w:t>
      </w:r>
      <w:r>
        <w:tab/>
        <w:t>Collection period for RRM measurements LTE (present only if any of M2 or M3 measurements are requested).</w:t>
      </w:r>
    </w:p>
    <w:p w:rsidR="00B84DD2" w:rsidRDefault="00B84DD2" w:rsidP="005A4DC8">
      <w:pPr>
        <w:pStyle w:val="B30"/>
      </w:pPr>
      <w:r>
        <w:t>-</w:t>
      </w:r>
      <w:r>
        <w:tab/>
        <w:t>Positioning method</w:t>
      </w:r>
      <w:r w:rsidRPr="005A4DC8">
        <w:t xml:space="preserve"> </w:t>
      </w:r>
    </w:p>
    <w:p w:rsidR="00B84DD2" w:rsidRDefault="00B84DD2" w:rsidP="005A4DC8">
      <w:pPr>
        <w:pStyle w:val="B30"/>
        <w:rPr>
          <w:ins w:id="30" w:author="padmasv2" w:date="2015-01-02T07:55:00Z"/>
        </w:rPr>
      </w:pPr>
      <w:r>
        <w:t>-</w:t>
      </w:r>
      <w:r>
        <w:tab/>
        <w:t>MDT PLMN List</w:t>
      </w:r>
    </w:p>
    <w:p w:rsidR="00B84DD2" w:rsidRDefault="00B84DD2" w:rsidP="005A4DC8">
      <w:pPr>
        <w:pStyle w:val="B30"/>
      </w:pPr>
      <w:ins w:id="31" w:author="padmasv2" w:date="2015-01-02T07:55:00Z">
        <w:r>
          <w:t>-</w:t>
        </w:r>
        <w:r>
          <w:tab/>
          <w:t xml:space="preserve">MBSFN </w:t>
        </w:r>
      </w:ins>
      <w:ins w:id="32" w:author="padmasv2" w:date="2015-01-02T07:56:00Z">
        <w:r>
          <w:t>Area List (applicable if job type is Logged MBSFN MDT)</w:t>
        </w:r>
      </w:ins>
    </w:p>
    <w:p w:rsidR="00B84DD2" w:rsidRDefault="00B84DD2" w:rsidP="005A4DC8">
      <w:pPr>
        <w:ind w:left="568"/>
      </w:pPr>
      <w:r>
        <w:t>Note that at the same time not all the parameters can be present. The criteria for which parameters are present are described in clause 5 of the present document.</w:t>
      </w:r>
    </w:p>
    <w:p w:rsidR="00B84DD2" w:rsidRDefault="00B84DD2" w:rsidP="005B5BE0">
      <w:pPr>
        <w:numPr>
          <w:ilvl w:val="0"/>
          <w:numId w:val="12"/>
        </w:numPr>
      </w:pPr>
      <w:r>
        <w:t xml:space="preserve">When </w:t>
      </w:r>
      <w:proofErr w:type="spellStart"/>
      <w:r>
        <w:t>eNB</w:t>
      </w:r>
      <w:proofErr w:type="spellEnd"/>
      <w:r>
        <w:t xml:space="preserve"> receives the Trace Session activation request from its EM, it shall start a Trace Session and should save the parameters associated to the Trace Session.</w:t>
      </w:r>
    </w:p>
    <w:p w:rsidR="00B84DD2" w:rsidRDefault="00B84DD2" w:rsidP="005B5BE0">
      <w:pPr>
        <w:numPr>
          <w:ilvl w:val="0"/>
          <w:numId w:val="12"/>
        </w:numPr>
      </w:pPr>
      <w:proofErr w:type="spellStart"/>
      <w:r>
        <w:rPr>
          <w:rFonts w:hint="eastAsia"/>
          <w:lang w:eastAsia="zh-CN"/>
        </w:rPr>
        <w:t>eNB</w:t>
      </w:r>
      <w:proofErr w:type="spellEnd"/>
      <w:r>
        <w:t xml:space="preserve"> shall select the suitable UEs for MDT data collection. The selection is based on the area received from the EM and the area where UE </w:t>
      </w:r>
      <w:proofErr w:type="spellStart"/>
      <w:r>
        <w:t>is</w:t>
      </w:r>
      <w:r>
        <w:rPr>
          <w:rFonts w:hint="eastAsia"/>
          <w:lang w:eastAsia="zh-CN"/>
        </w:rPr>
        <w:t>located</w:t>
      </w:r>
      <w:proofErr w:type="spellEnd"/>
      <w:r>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when it selects UE for logged MDT configuration</w:t>
      </w:r>
      <w:ins w:id="33" w:author="padmasv2" w:date="2014-12-31T07:31:00Z">
        <w:r>
          <w:t xml:space="preserve"> and in addition MB</w:t>
        </w:r>
      </w:ins>
      <w:ins w:id="34" w:author="padmasv2" w:date="2015-01-16T19:48:00Z">
        <w:r>
          <w:t>SFN</w:t>
        </w:r>
      </w:ins>
      <w:ins w:id="35" w:author="padmasv2" w:date="2014-12-31T07:31:00Z">
        <w:r>
          <w:t xml:space="preserve"> capability when it selects UE for </w:t>
        </w:r>
      </w:ins>
      <w:ins w:id="36" w:author="padmasv2" w:date="2015-01-02T07:53:00Z">
        <w:r>
          <w:t>Logged MBSFN MDT</w:t>
        </w:r>
      </w:ins>
      <w:ins w:id="37" w:author="padmasv2" w:date="2014-12-31T07:31:00Z">
        <w:r>
          <w:t xml:space="preserve"> configuration </w:t>
        </w:r>
      </w:ins>
      <w:r>
        <w:t>. If the UE does not support logged MDT the UE shall not be selected</w:t>
      </w:r>
      <w:ins w:id="38" w:author="padmasv2" w:date="2014-12-31T16:59:00Z">
        <w:r>
          <w:t xml:space="preserve"> for </w:t>
        </w:r>
      </w:ins>
      <w:ins w:id="39" w:author="padmasv2" w:date="2015-01-02T07:57:00Z">
        <w:r>
          <w:t>L</w:t>
        </w:r>
      </w:ins>
      <w:ins w:id="40" w:author="padmasv2" w:date="2014-12-31T16:59:00Z">
        <w:r>
          <w:t>ogged MDT</w:t>
        </w:r>
      </w:ins>
      <w:ins w:id="41" w:author="padmasv2" w:date="2015-01-16T19:51:00Z">
        <w:r>
          <w:t xml:space="preserve"> and similarl</w:t>
        </w:r>
      </w:ins>
      <w:ins w:id="42" w:author="padmasv2" w:date="2015-01-16T19:52:00Z">
        <w:r>
          <w:t>y if</w:t>
        </w:r>
        <w:r>
          <w:rPr>
            <w:color w:val="FF0000"/>
            <w:u w:val="single"/>
          </w:rPr>
          <w:t xml:space="preserve"> t</w:t>
        </w:r>
      </w:ins>
      <w:ins w:id="43" w:author="padmasv2" w:date="2014-12-31T07:32:00Z">
        <w:r>
          <w:t xml:space="preserve">he UE does not support </w:t>
        </w:r>
      </w:ins>
      <w:ins w:id="44" w:author="padmasv2" w:date="2015-01-16T19:48:00Z">
        <w:r>
          <w:t xml:space="preserve">logged </w:t>
        </w:r>
      </w:ins>
      <w:ins w:id="45" w:author="padmasv2" w:date="2014-12-31T07:32:00Z">
        <w:r>
          <w:t>MB</w:t>
        </w:r>
      </w:ins>
      <w:ins w:id="46" w:author="padmasv2" w:date="2015-01-16T19:48:00Z">
        <w:r>
          <w:t>SFN</w:t>
        </w:r>
      </w:ins>
      <w:ins w:id="47" w:author="padmasv2" w:date="2014-12-31T07:32:00Z">
        <w:r>
          <w:t xml:space="preserve"> </w:t>
        </w:r>
      </w:ins>
      <w:ins w:id="48" w:author="padmasv2" w:date="2015-01-16T19:49:00Z">
        <w:r>
          <w:t xml:space="preserve">measurements </w:t>
        </w:r>
      </w:ins>
      <w:ins w:id="49" w:author="padmasv2" w:date="2014-12-31T07:32:00Z">
        <w:r>
          <w:t>the UE shall not be select</w:t>
        </w:r>
      </w:ins>
      <w:ins w:id="50" w:author="padmasv2" w:date="2014-12-31T07:33:00Z">
        <w:r>
          <w:t xml:space="preserve">ed for </w:t>
        </w:r>
      </w:ins>
      <w:ins w:id="51" w:author="padmasv2" w:date="2015-01-02T07:53:00Z">
        <w:r>
          <w:t>Logged MBSFN MDT</w:t>
        </w:r>
      </w:ins>
      <w:ins w:id="52" w:author="padmasv2" w:date="2014-12-31T07:33:00Z">
        <w:r>
          <w:t>.</w:t>
        </w:r>
      </w:ins>
      <w:r>
        <w:br/>
        <w:t xml:space="preserve">If M4 or M5 measurements are requested in the MDT configuration, </w:t>
      </w:r>
      <w:proofErr w:type="spellStart"/>
      <w:r>
        <w:t>eNB</w:t>
      </w:r>
      <w:proofErr w:type="spellEnd"/>
      <w:r>
        <w:t xml:space="preserve"> should start the measurement according to the received configuration. Details of the measurements are defined in TS 36.314 [35].</w:t>
      </w:r>
    </w:p>
    <w:p w:rsidR="00B84DD2" w:rsidRDefault="00B84DD2" w:rsidP="005B5BE0">
      <w:pPr>
        <w:numPr>
          <w:ilvl w:val="0"/>
          <w:numId w:val="12"/>
        </w:numPr>
      </w:pPr>
      <w:proofErr w:type="spellStart"/>
      <w:r>
        <w:t>eNB</w:t>
      </w:r>
      <w:proofErr w:type="spellEnd"/>
      <w:r>
        <w:t xml:space="preserve"> shall activate the MDT functionality to the selected UEs. When </w:t>
      </w:r>
      <w:proofErr w:type="spellStart"/>
      <w:r>
        <w:t>eNB</w:t>
      </w:r>
      <w:proofErr w:type="spellEnd"/>
      <w:r>
        <w:t xml:space="preserve"> selects a UE it shall take into account the availability of Management Based MDT Allowed IE in the user context and the area scope parameter received in MDT configuration (Trace Session activation). Detailed description about user consent handling and how it is provided to the </w:t>
      </w:r>
      <w:proofErr w:type="spellStart"/>
      <w:r>
        <w:t>eNB</w:t>
      </w:r>
      <w:proofErr w:type="spellEnd"/>
      <w:r>
        <w:t xml:space="preserve"> is described in section 4.6.2. If there is no Management Based MDT Allowed IE in the user context or the user is outside the area scope defined in the MDT configuration, the UE shall not be selected for MDT data collection.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w:t>
      </w:r>
      <w:ins w:id="53" w:author="padmasv2" w:date="2014-12-31T17:01:00Z">
        <w:r>
          <w:t xml:space="preserve"> </w:t>
        </w:r>
      </w:ins>
      <w:ins w:id="54" w:author="padmasv2" w:date="2014-12-31T17:02:00Z">
        <w:r>
          <w:t>or</w:t>
        </w:r>
      </w:ins>
      <w:ins w:id="55" w:author="padmasv2" w:date="2014-12-31T17:01:00Z">
        <w:r>
          <w:t xml:space="preserve"> </w:t>
        </w:r>
      </w:ins>
      <w:ins w:id="56" w:author="padmasv2" w:date="2015-01-02T07:53:00Z">
        <w:r>
          <w:t>Logged MBSFN MDT</w:t>
        </w:r>
      </w:ins>
      <w:r>
        <w:t>:</w:t>
      </w:r>
    </w:p>
    <w:p w:rsidR="00B84DD2" w:rsidRDefault="00B84DD2" w:rsidP="005A4DC8">
      <w:pPr>
        <w:pStyle w:val="B30"/>
      </w:pPr>
      <w:r>
        <w:t>-</w:t>
      </w:r>
      <w:r>
        <w:tab/>
        <w:t>Trace Reference</w:t>
      </w:r>
    </w:p>
    <w:p w:rsidR="00B84DD2" w:rsidRDefault="00B84DD2" w:rsidP="005A4DC8">
      <w:pPr>
        <w:pStyle w:val="B30"/>
      </w:pPr>
      <w:r>
        <w:t>-</w:t>
      </w:r>
      <w:r>
        <w:tab/>
        <w:t>Trace Recording Session Reference</w:t>
      </w:r>
    </w:p>
    <w:p w:rsidR="00B84DD2" w:rsidRDefault="00B84DD2" w:rsidP="005A4DC8">
      <w:pPr>
        <w:pStyle w:val="B30"/>
      </w:pPr>
      <w:r>
        <w:t>-</w:t>
      </w:r>
      <w:r>
        <w:tab/>
        <w:t xml:space="preserve">TCE Id (The value signalled as IP address of TCE from the EM is mapped to a TCE Id, using a configured mapping in the </w:t>
      </w:r>
      <w:proofErr w:type="spellStart"/>
      <w:r>
        <w:t>eNB</w:t>
      </w:r>
      <w:proofErr w:type="spellEnd"/>
      <w:r>
        <w:t>)</w:t>
      </w:r>
    </w:p>
    <w:p w:rsidR="00B84DD2" w:rsidRDefault="00B84DD2" w:rsidP="005A4DC8">
      <w:pPr>
        <w:pStyle w:val="B30"/>
      </w:pPr>
      <w:r>
        <w:t>-</w:t>
      </w:r>
      <w:r>
        <w:tab/>
        <w:t>Logging Interval</w:t>
      </w:r>
    </w:p>
    <w:p w:rsidR="00B84DD2" w:rsidRDefault="00B84DD2" w:rsidP="005A4DC8">
      <w:pPr>
        <w:pStyle w:val="B30"/>
      </w:pPr>
      <w:r>
        <w:t>-</w:t>
      </w:r>
      <w:r>
        <w:tab/>
        <w:t>Logging Duration</w:t>
      </w:r>
    </w:p>
    <w:p w:rsidR="00B84DD2" w:rsidRDefault="00B84DD2" w:rsidP="005A4DC8">
      <w:pPr>
        <w:pStyle w:val="B30"/>
      </w:pPr>
      <w:r>
        <w:t>-</w:t>
      </w:r>
      <w:r>
        <w:tab/>
        <w:t>Absolute time reference</w:t>
      </w:r>
    </w:p>
    <w:p w:rsidR="00B84DD2" w:rsidRDefault="00B84DD2" w:rsidP="000E02DE">
      <w:pPr>
        <w:pStyle w:val="B30"/>
      </w:pPr>
      <w:r>
        <w:t>-</w:t>
      </w:r>
      <w:r>
        <w:tab/>
        <w:t xml:space="preserve">Area </w:t>
      </w:r>
      <w:r>
        <w:rPr>
          <w:rFonts w:hint="eastAsia"/>
          <w:lang w:eastAsia="zh-CN"/>
        </w:rPr>
        <w:t>scope</w:t>
      </w:r>
      <w:r>
        <w:t xml:space="preserve"> where the UE measurements should be collected: list of E-UTRAN cells</w:t>
      </w:r>
      <w:r>
        <w:rPr>
          <w:rFonts w:hint="eastAsia"/>
          <w:lang w:eastAsia="zh-CN"/>
        </w:rPr>
        <w:t>/TA</w:t>
      </w:r>
    </w:p>
    <w:p w:rsidR="00B84DD2" w:rsidRDefault="00B84DD2" w:rsidP="000E02DE">
      <w:pPr>
        <w:pStyle w:val="B30"/>
      </w:pPr>
      <w:r>
        <w:t>-</w:t>
      </w:r>
      <w:r>
        <w:tab/>
        <w:t>MDT PLMN List</w:t>
      </w:r>
    </w:p>
    <w:p w:rsidR="00B84DD2" w:rsidRDefault="00B84DD2" w:rsidP="000E02DE">
      <w:pPr>
        <w:pStyle w:val="B30"/>
      </w:pPr>
      <w:ins w:id="57" w:author="padmasv2" w:date="2015-01-02T07:58:00Z">
        <w:r>
          <w:rPr>
            <w:lang w:eastAsia="zh-CN"/>
          </w:rPr>
          <w:t>-</w:t>
        </w:r>
        <w:r>
          <w:rPr>
            <w:lang w:eastAsia="zh-CN"/>
          </w:rPr>
          <w:tab/>
          <w:t>MBSFN Area</w:t>
        </w:r>
      </w:ins>
      <w:ins w:id="58" w:author="padmasv2" w:date="2015-01-02T07:59:00Z">
        <w:r>
          <w:rPr>
            <w:lang w:eastAsia="zh-CN"/>
          </w:rPr>
          <w:t xml:space="preserve"> List </w:t>
        </w:r>
      </w:ins>
      <w:ins w:id="59" w:author="padmasv2" w:date="2015-01-02T07:58:00Z">
        <w:r>
          <w:rPr>
            <w:lang w:eastAsia="zh-CN"/>
          </w:rPr>
          <w:t xml:space="preserve">(applicable if </w:t>
        </w:r>
        <w:proofErr w:type="spellStart"/>
        <w:r>
          <w:rPr>
            <w:lang w:eastAsia="zh-CN"/>
          </w:rPr>
          <w:t>jobType</w:t>
        </w:r>
        <w:proofErr w:type="spellEnd"/>
        <w:r>
          <w:rPr>
            <w:lang w:eastAsia="zh-CN"/>
          </w:rPr>
          <w:t xml:space="preserve"> is Logged MBSFN MDT)</w:t>
        </w:r>
      </w:ins>
    </w:p>
    <w:p w:rsidR="00B84DD2" w:rsidRDefault="00B84DD2">
      <w:pPr>
        <w:pStyle w:val="NO"/>
      </w:pPr>
      <w:r>
        <w:lastRenderedPageBreak/>
        <w:t>NOTE:</w:t>
      </w:r>
      <w:r>
        <w:tab/>
        <w:t>For UEs currently being in idle mode and camping in the cell the logged MDT configuration cannot be sent. These UEs may be configured when they initiate some activity (e.g., Service Request or Tracking Area Update) at next time.</w:t>
      </w:r>
    </w:p>
    <w:p w:rsidR="00B84DD2" w:rsidRDefault="00B84DD2">
      <w:pPr>
        <w:ind w:left="720"/>
      </w:pPr>
      <w:r>
        <w:t>In case of Immediate MDT the following parameters shall be sent to the UE:</w:t>
      </w:r>
    </w:p>
    <w:p w:rsidR="00B84DD2" w:rsidRDefault="00B84DD2" w:rsidP="005A4DC8">
      <w:pPr>
        <w:pStyle w:val="B30"/>
      </w:pPr>
      <w:r>
        <w:t>-</w:t>
      </w:r>
      <w:r>
        <w:tab/>
        <w:t>List of measurements</w:t>
      </w:r>
    </w:p>
    <w:p w:rsidR="00B84DD2" w:rsidRDefault="00B84DD2" w:rsidP="005A4DC8">
      <w:pPr>
        <w:pStyle w:val="B30"/>
      </w:pPr>
      <w:r>
        <w:t>-</w:t>
      </w:r>
      <w:r>
        <w:tab/>
        <w:t>Reporting trigger</w:t>
      </w:r>
    </w:p>
    <w:p w:rsidR="00B84DD2" w:rsidRDefault="00B84DD2" w:rsidP="005A4DC8">
      <w:pPr>
        <w:pStyle w:val="B30"/>
      </w:pPr>
      <w:r>
        <w:t>-</w:t>
      </w:r>
      <w:r>
        <w:tab/>
        <w:t>Report Interval</w:t>
      </w:r>
    </w:p>
    <w:p w:rsidR="00B84DD2" w:rsidRDefault="00B84DD2" w:rsidP="005A4DC8">
      <w:pPr>
        <w:pStyle w:val="B30"/>
      </w:pPr>
      <w:r>
        <w:t>-</w:t>
      </w:r>
      <w:r>
        <w:tab/>
        <w:t>Report Amount</w:t>
      </w:r>
    </w:p>
    <w:p w:rsidR="00B84DD2" w:rsidRDefault="00B84DD2" w:rsidP="005A4DC8">
      <w:pPr>
        <w:pStyle w:val="B30"/>
      </w:pPr>
      <w:r>
        <w:t>-</w:t>
      </w:r>
      <w:r>
        <w:tab/>
        <w:t>Event Threshold</w:t>
      </w:r>
    </w:p>
    <w:p w:rsidR="00B84DD2" w:rsidRDefault="00B84DD2" w:rsidP="005A4DC8">
      <w:pPr>
        <w:ind w:left="852"/>
      </w:pPr>
      <w:r>
        <w:t xml:space="preserve">Note that at the same time not all the parameters can be present. Conditions of the parameters are described in clause 5 of the present document. </w:t>
      </w:r>
    </w:p>
    <w:p w:rsidR="00B84DD2" w:rsidRDefault="00B84DD2" w:rsidP="005A4DC8">
      <w:pPr>
        <w:ind w:left="852"/>
      </w:pPr>
      <w:r>
        <w:t xml:space="preserve">If positioning method indicates GNSS positioning, </w:t>
      </w:r>
      <w:proofErr w:type="spellStart"/>
      <w:r>
        <w:t>eNB</w:t>
      </w:r>
      <w:proofErr w:type="spellEnd"/>
      <w:r>
        <w:t xml:space="preserve"> should activate the GNSS module of the UE via RRC as specified in TS 36.331 [32]. </w:t>
      </w:r>
      <w:r>
        <w:rPr>
          <w:color w:val="000000"/>
        </w:rPr>
        <w:t>If positioning method indicates E-Cell ID positioning,</w:t>
      </w:r>
      <w:r>
        <w:t xml:space="preserve"> the </w:t>
      </w:r>
      <w:proofErr w:type="spellStart"/>
      <w:r>
        <w:t>eNB</w:t>
      </w:r>
      <w:proofErr w:type="spellEnd"/>
      <w:r>
        <w:t xml:space="preserve"> should collect the UE reported UE Rx-</w:t>
      </w:r>
      <w:proofErr w:type="spellStart"/>
      <w:r>
        <w:t>Tx</w:t>
      </w:r>
      <w:proofErr w:type="spellEnd"/>
      <w:r>
        <w:t xml:space="preserve"> time difference measurements as specified in TS 36.331[32] measurement procedures, as well as, any available </w:t>
      </w:r>
      <w:proofErr w:type="spellStart"/>
      <w:r>
        <w:t>eNB</w:t>
      </w:r>
      <w:proofErr w:type="spellEnd"/>
      <w:r>
        <w:t xml:space="preserve"> measured </w:t>
      </w:r>
      <w:proofErr w:type="spellStart"/>
      <w:r>
        <w:t>eNB</w:t>
      </w:r>
      <w:proofErr w:type="spellEnd"/>
      <w:r>
        <w:t xml:space="preserve"> Rx-</w:t>
      </w:r>
      <w:proofErr w:type="spellStart"/>
      <w:r>
        <w:t>Tx</w:t>
      </w:r>
      <w:proofErr w:type="spellEnd"/>
      <w:r>
        <w:t xml:space="preserve"> time </w:t>
      </w:r>
      <w:proofErr w:type="spellStart"/>
      <w:r>
        <w:t>differenc</w:t>
      </w:r>
      <w:proofErr w:type="spellEnd"/>
      <w:r>
        <w:rPr>
          <w:rFonts w:hint="eastAsia"/>
          <w:lang w:eastAsia="zh-CN"/>
        </w:rPr>
        <w:t>, Angle of Arrival</w:t>
      </w:r>
      <w:r>
        <w:rPr>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color w:val="000000"/>
        </w:rPr>
        <w:t>and capture it in MDT trace record.</w:t>
      </w:r>
      <w:r>
        <w:t xml:space="preserve"> </w:t>
      </w:r>
    </w:p>
    <w:p w:rsidR="00B84DD2" w:rsidRDefault="00B84DD2" w:rsidP="005A4DC8">
      <w:pPr>
        <w:ind w:left="852"/>
      </w:pPr>
      <w:r>
        <w:t xml:space="preserve">If Reporting Trigger parameter indicates that all configured RRM measurement trigger should be reported in MDT, then </w:t>
      </w:r>
      <w:proofErr w:type="spellStart"/>
      <w:r>
        <w:t>eNB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
    <w:p w:rsidR="00B84DD2" w:rsidRDefault="00B84DD2" w:rsidP="005B5BE0">
      <w:pPr>
        <w:numPr>
          <w:ilvl w:val="0"/>
          <w:numId w:val="13"/>
        </w:numPr>
      </w:pPr>
      <w:r>
        <w:t>When UE receives the MDT activation it shall start the MDT functionality based on the received configuration parameters.</w:t>
      </w:r>
    </w:p>
    <w:p w:rsidR="00B84DD2" w:rsidRDefault="00B84DD2" w:rsidP="005B5BE0">
      <w:pPr>
        <w:numPr>
          <w:ilvl w:val="0"/>
          <w:numId w:val="13"/>
        </w:numPr>
      </w:pPr>
      <w:r>
        <w:t xml:space="preserve">The </w:t>
      </w:r>
      <w:proofErr w:type="spellStart"/>
      <w:r>
        <w:t>eNodeB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eNodeB’s</w:t>
      </w:r>
      <w:proofErr w:type="spellEnd"/>
      <w:r>
        <w:t xml:space="preserve"> primary PLMN). When the </w:t>
      </w:r>
      <w:proofErr w:type="spellStart"/>
      <w:r>
        <w:t>eNodeB</w:t>
      </w:r>
      <w:proofErr w:type="spellEnd"/>
      <w:r>
        <w:t xml:space="preserve">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proofErr w:type="spellStart"/>
      <w:r>
        <w:t>eNodeB</w:t>
      </w:r>
      <w:proofErr w:type="spellEnd"/>
      <w:r>
        <w:t xml:space="preserve">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proofErr w:type="spellStart"/>
      <w:r>
        <w:t>anonymization</w:t>
      </w:r>
      <w:proofErr w:type="spellEnd"/>
      <w:r>
        <w:t xml:space="preserve"> requires the IMEI-TAC in the MDT record </w:t>
      </w:r>
      <w:proofErr w:type="spellStart"/>
      <w:r>
        <w:rPr>
          <w:lang w:eastAsia="zh-CN"/>
        </w:rPr>
        <w:t>eNodeB</w:t>
      </w:r>
      <w:proofErr w:type="spellEnd"/>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ins w:id="60" w:author="padmasv2" w:date="2014-12-31T07:34:00Z">
        <w:r>
          <w:rPr>
            <w:lang w:eastAsia="zh-CN"/>
          </w:rPr>
          <w:t xml:space="preserve">, </w:t>
        </w:r>
      </w:ins>
      <w:ins w:id="61" w:author="padmasv2" w:date="2015-01-02T07:53:00Z">
        <w:r>
          <w:rPr>
            <w:lang w:eastAsia="zh-CN"/>
          </w:rPr>
          <w:t>Logged MBSFN MDT</w:t>
        </w:r>
      </w:ins>
      <w:ins w:id="62" w:author="padmasv2" w:date="2014-12-31T07:34:00Z">
        <w:r>
          <w:rPr>
            <w:lang w:eastAsia="zh-CN"/>
          </w:rPr>
          <w:t xml:space="preserve"> </w:t>
        </w:r>
      </w:ins>
      <w:r>
        <w:rPr>
          <w:lang w:eastAsia="zh-CN"/>
        </w:rPr>
        <w:t xml:space="preserve">or </w:t>
      </w:r>
      <w:r>
        <w:rPr>
          <w:i/>
          <w:lang w:eastAsia="zh-CN"/>
        </w:rPr>
        <w:t>Immediate MDT</w:t>
      </w:r>
      <w:r>
        <w:rPr>
          <w:lang w:eastAsia="zh-CN"/>
        </w:rPr>
        <w:t xml:space="preserve"> depending on the configured job type)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MME will send the IMEI-TAC together with the Trace Recording Session Reference, Trace Reference to the TCE.</w:t>
      </w:r>
    </w:p>
    <w:p w:rsidR="00B84DD2" w:rsidRDefault="00B84DD2">
      <w:pPr>
        <w:ind w:left="360"/>
        <w:jc w:val="both"/>
      </w:pPr>
      <w:r>
        <w:rPr>
          <w:rFonts w:hint="eastAsia"/>
          <w:lang w:eastAsia="zh-CN"/>
        </w:rPr>
        <w:t xml:space="preserve">NOTE: For area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rsidR="00B84DD2" w:rsidRDefault="00B84DD2" w:rsidP="005B5BE0">
      <w:pPr>
        <w:numPr>
          <w:ilvl w:val="0"/>
          <w:numId w:val="13"/>
        </w:numPr>
      </w:pPr>
      <w:r>
        <w:t xml:space="preserve">For Immediate MDT when the </w:t>
      </w:r>
      <w:proofErr w:type="spellStart"/>
      <w:r>
        <w:t>eNB</w:t>
      </w:r>
      <w:proofErr w:type="spellEnd"/>
      <w:r>
        <w:t xml:space="preserve"> receives the MDT report from the UE in the RRC message the </w:t>
      </w:r>
      <w:proofErr w:type="spellStart"/>
      <w:r>
        <w:t>eNB</w:t>
      </w:r>
      <w:proofErr w:type="spellEnd"/>
      <w:r>
        <w:t xml:space="preserve">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ins w:id="63" w:author="padmasv2" w:date="2015-01-02T08:02:00Z">
        <w:r>
          <w:rPr>
            <w:lang w:val="en-US"/>
          </w:rPr>
          <w:t xml:space="preserve"> Likewise, a UE configured to perform Logged MBSF</w:t>
        </w:r>
      </w:ins>
      <w:ins w:id="64" w:author="padmasv2" w:date="2015-01-02T08:03:00Z">
        <w:r>
          <w:rPr>
            <w:lang w:val="en-US"/>
          </w:rPr>
          <w:t xml:space="preserve">N MDT in IDLE or CONNECTED mode </w:t>
        </w:r>
      </w:ins>
      <w:ins w:id="65" w:author="padmasv2" w:date="2015-01-02T08:04:00Z">
        <w:r>
          <w:rPr>
            <w:lang w:val="en-US"/>
          </w:rPr>
          <w:t>(</w:t>
        </w:r>
      </w:ins>
      <w:ins w:id="66" w:author="padmasv2" w:date="2015-01-02T08:03:00Z">
        <w:r>
          <w:rPr>
            <w:lang w:val="en-US"/>
          </w:rPr>
          <w:t>when MBMS service is available</w:t>
        </w:r>
      </w:ins>
      <w:ins w:id="67" w:author="padmasv2" w:date="2015-01-02T08:04:00Z">
        <w:r>
          <w:rPr>
            <w:lang w:val="en-US"/>
          </w:rPr>
          <w:t xml:space="preserve">) </w:t>
        </w:r>
      </w:ins>
      <w:ins w:id="68" w:author="padmasv2" w:date="2015-01-02T08:03:00Z">
        <w:r>
          <w:rPr>
            <w:lang w:val="en-US"/>
          </w:rPr>
          <w:t xml:space="preserve"> indicate</w:t>
        </w:r>
      </w:ins>
      <w:ins w:id="69" w:author="padmasv2" w:date="2015-01-02T08:04:00Z">
        <w:r>
          <w:rPr>
            <w:lang w:val="en-US"/>
          </w:rPr>
          <w:t>s</w:t>
        </w:r>
      </w:ins>
      <w:ins w:id="70" w:author="padmasv2" w:date="2015-01-02T08:03:00Z">
        <w:r>
          <w:rPr>
            <w:lang w:val="en-US"/>
          </w:rPr>
          <w:t xml:space="preserve">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ins>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p>
    <w:p w:rsidR="00B84DD2" w:rsidRDefault="00B84DD2" w:rsidP="005B5BE0">
      <w:pPr>
        <w:numPr>
          <w:ilvl w:val="0"/>
          <w:numId w:val="13"/>
        </w:numPr>
      </w:pPr>
      <w:r>
        <w:t xml:space="preserve">The </w:t>
      </w:r>
      <w:proofErr w:type="spellStart"/>
      <w:r>
        <w:t>eNB</w:t>
      </w:r>
      <w:proofErr w:type="spellEnd"/>
      <w:r>
        <w:t xml:space="preserve">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In case of immediate MDT, the IP address of the TCE is indicated for the </w:t>
      </w:r>
      <w:proofErr w:type="spellStart"/>
      <w:r>
        <w:t>eNB</w:t>
      </w:r>
      <w:proofErr w:type="spellEnd"/>
      <w:r>
        <w:t xml:space="preserve"> in the trace configuration. </w:t>
      </w:r>
    </w:p>
    <w:p w:rsidR="00B84DD2" w:rsidRDefault="00B84DD2">
      <w:r>
        <w:t>The Immediate MDT measurement configuration is deleted in the UE together with the RRC context when entering idle mode.</w:t>
      </w:r>
    </w:p>
    <w:p w:rsidR="00B84DD2" w:rsidRDefault="00B84DD2">
      <w:pPr>
        <w:rPr>
          <w:bCs/>
        </w:rPr>
      </w:pPr>
      <w:r>
        <w:rPr>
          <w:bCs/>
        </w:rPr>
        <w:lastRenderedPageBreak/>
        <w:t xml:space="preserve">The Logged MDT trace </w:t>
      </w:r>
      <w:ins w:id="71" w:author="padmasv2" w:date="2015-01-02T09:03:00Z">
        <w:r>
          <w:rPr>
            <w:bCs/>
          </w:rPr>
          <w:t xml:space="preserve">and Logged MBSFN MDT </w:t>
        </w:r>
      </w:ins>
      <w:r>
        <w:rPr>
          <w:bCs/>
        </w:rPr>
        <w:t xml:space="preserve">session is preserved in the UE until the duration time of the trace session expires, including also multiple idle periods interrupted by idle-connected-idle state transitions. </w:t>
      </w:r>
    </w:p>
    <w:p w:rsidR="00B84DD2" w:rsidRDefault="00B84DD2">
      <w:pPr>
        <w:rPr>
          <w:ins w:id="72" w:author="padmasv2" w:date="2015-01-02T08:05:00Z"/>
          <w:bCs/>
        </w:rPr>
      </w:pPr>
      <w:r>
        <w:rPr>
          <w:bCs/>
        </w:rPr>
        <w:t>The Logged MDT trace session context of the UE is stored in the network as long as the trace session is active, including also the periods when the UE is in connected state.</w:t>
      </w:r>
    </w:p>
    <w:p w:rsidR="00B84DD2" w:rsidRDefault="00B84DD2">
      <w:pPr>
        <w:rPr>
          <w:bCs/>
        </w:rPr>
      </w:pPr>
      <w:ins w:id="73" w:author="padmasv2" w:date="2015-01-02T08:05:00Z">
        <w:r>
          <w:rPr>
            <w:bCs/>
          </w:rPr>
          <w:t>The Logged MBSFN MDT trace session context of the UE is stored in the network as long as the trace session is active</w:t>
        </w:r>
      </w:ins>
      <w:ins w:id="74" w:author="padmasv2" w:date="2015-01-02T08:07:00Z">
        <w:r>
          <w:rPr>
            <w:bCs/>
          </w:rPr>
          <w:t>,</w:t>
        </w:r>
      </w:ins>
      <w:ins w:id="75" w:author="padmasv2" w:date="2015-01-02T08:05:00Z">
        <w:r>
          <w:rPr>
            <w:bCs/>
          </w:rPr>
          <w:t xml:space="preserve"> </w:t>
        </w:r>
      </w:ins>
      <w:ins w:id="76" w:author="padmasv2" w:date="2015-01-02T08:06:00Z">
        <w:r>
          <w:rPr>
            <w:bCs/>
          </w:rPr>
          <w:t xml:space="preserve">while </w:t>
        </w:r>
      </w:ins>
      <w:ins w:id="77" w:author="padmasv2" w:date="2015-01-02T08:05:00Z">
        <w:r>
          <w:rPr>
            <w:bCs/>
          </w:rPr>
          <w:t xml:space="preserve">UE is in </w:t>
        </w:r>
      </w:ins>
      <w:ins w:id="78" w:author="padmasv2" w:date="2015-01-02T08:06:00Z">
        <w:r>
          <w:rPr>
            <w:bCs/>
          </w:rPr>
          <w:t xml:space="preserve">idle or </w:t>
        </w:r>
      </w:ins>
      <w:ins w:id="79" w:author="padmasv2" w:date="2015-01-02T08:05:00Z">
        <w:r>
          <w:rPr>
            <w:bCs/>
          </w:rPr>
          <w:t>connected state.</w:t>
        </w:r>
      </w:ins>
    </w:p>
    <w:p w:rsidR="00B84DD2" w:rsidRDefault="00B84DD2">
      <w:pPr>
        <w:rPr>
          <w:color w:val="000000"/>
          <w:kern w:val="2"/>
          <w:lang w:eastAsia="zh-CN"/>
        </w:rPr>
      </w:pPr>
      <w:r>
        <w:rPr>
          <w:kern w:val="2"/>
          <w:lang w:eastAsia="zh-CN"/>
        </w:rPr>
        <w:t xml:space="preserve">EM shall validate that the MCC and MNC specified in the Trace reference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B84DD2" w:rsidRDefault="00B84DD2">
      <w:pPr>
        <w:pStyle w:val="Heading4"/>
      </w:pPr>
      <w:bookmarkStart w:id="80" w:name="_Toc406661290"/>
      <w:r>
        <w:t>4.1.1.7</w:t>
      </w:r>
      <w:r>
        <w:tab/>
        <w:t>EPC Domain activation mechanisms</w:t>
      </w:r>
      <w:bookmarkEnd w:id="80"/>
    </w:p>
    <w:p w:rsidR="00B84DD2" w:rsidRDefault="00B84DD2">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rsidR="00B84DD2" w:rsidRDefault="00B84DD2" w:rsidP="005A4DC8">
      <w:pPr>
        <w:pStyle w:val="B10"/>
      </w:pPr>
      <w:r>
        <w:t>-</w:t>
      </w:r>
      <w:r>
        <w:tab/>
        <w:t>IMSI or IMEISV</w:t>
      </w:r>
    </w:p>
    <w:p w:rsidR="00B84DD2" w:rsidRDefault="00B84DD2" w:rsidP="005A4DC8">
      <w:pPr>
        <w:pStyle w:val="B10"/>
      </w:pPr>
      <w:r>
        <w:t>-</w:t>
      </w:r>
      <w:r>
        <w:tab/>
        <w:t>Trace Reference</w:t>
      </w:r>
    </w:p>
    <w:p w:rsidR="00B84DD2" w:rsidRDefault="00B84DD2" w:rsidP="005A4DC8">
      <w:pPr>
        <w:pStyle w:val="B10"/>
      </w:pPr>
      <w:r>
        <w:t>-</w:t>
      </w:r>
      <w:r>
        <w:tab/>
        <w:t>Triggering events for this network element</w:t>
      </w:r>
    </w:p>
    <w:p w:rsidR="00B84DD2" w:rsidRDefault="00B84DD2" w:rsidP="005A4DC8">
      <w:pPr>
        <w:pStyle w:val="B10"/>
      </w:pPr>
      <w:r>
        <w:t>-</w:t>
      </w:r>
      <w:r>
        <w:tab/>
        <w:t>Trace Depth</w:t>
      </w:r>
    </w:p>
    <w:p w:rsidR="00B84DD2" w:rsidRDefault="00B84DD2" w:rsidP="005A4DC8">
      <w:pPr>
        <w:pStyle w:val="B10"/>
      </w:pPr>
      <w:r>
        <w:t>-</w:t>
      </w:r>
      <w:r>
        <w:tab/>
        <w:t>List of Interfaces for this network element</w:t>
      </w:r>
    </w:p>
    <w:p w:rsidR="00B84DD2" w:rsidRDefault="00B84DD2" w:rsidP="005A4DC8">
      <w:pPr>
        <w:pStyle w:val="B10"/>
      </w:pPr>
      <w:r>
        <w:t>-</w:t>
      </w:r>
      <w:r>
        <w:tab/>
        <w:t>IP address of Trace Collection Entity</w:t>
      </w:r>
    </w:p>
    <w:p w:rsidR="00B84DD2" w:rsidRDefault="00B84DD2">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4.2.2.6).</w:t>
      </w:r>
    </w:p>
    <w:p w:rsidR="00B84DD2" w:rsidRDefault="00B84DD2">
      <w:pPr>
        <w:pStyle w:val="Heading3"/>
      </w:pPr>
      <w:bookmarkStart w:id="81" w:name="_Toc406661291"/>
      <w:r>
        <w:t>4.1.2</w:t>
      </w:r>
      <w:r>
        <w:tab/>
        <w:t>Signalling activation</w:t>
      </w:r>
      <w:bookmarkEnd w:id="81"/>
    </w:p>
    <w:p w:rsidR="00B84DD2" w:rsidRDefault="00B84DD2">
      <w:pPr>
        <w:pStyle w:val="Heading4"/>
      </w:pPr>
      <w:bookmarkStart w:id="82" w:name="_Toc406661292"/>
      <w:r>
        <w:t>4.1.2.1</w:t>
      </w:r>
      <w:r>
        <w:tab/>
        <w:t>General</w:t>
      </w:r>
      <w:bookmarkEnd w:id="82"/>
    </w:p>
    <w:p w:rsidR="00B84DD2" w:rsidRDefault="00B84DD2">
      <w:r>
        <w:t>In Signalling activation, the Trace Activation shall be carried out from the Core Network EM only [EM (PS), EM (CS), EM (HSS), EM (UE) and EM(EPC) are generally considered to be in the Core Network. A Core Network EM can be any of these or their combinations].</w:t>
      </w:r>
    </w:p>
    <w:p w:rsidR="00B84DD2" w:rsidRDefault="00B84DD2">
      <w:r>
        <w:t>In case of home subscriber trace (i.e. in the HPLMN) the Trace Session activation shall go to the HSS / MSC Server / SGSN / MME. Instances where the home subscriber is roaming in a VPLMN, the HSS may initiate a trace in that VPLMN. The VPLMN may reject such requests.</w:t>
      </w:r>
    </w:p>
    <w:p w:rsidR="00B84DD2" w:rsidRDefault="00B84DD2">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rsidR="00B84DD2" w:rsidRDefault="00B84DD2">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B84DD2" w:rsidRDefault="00B84DD2">
      <w:pPr>
        <w:pStyle w:val="Heading4"/>
      </w:pPr>
      <w:bookmarkStart w:id="83" w:name="_Toc406661293"/>
      <w:r>
        <w:lastRenderedPageBreak/>
        <w:t>4.1.2.2</w:t>
      </w:r>
      <w:r>
        <w:tab/>
        <w:t>Intra PLMN signalling activation</w:t>
      </w:r>
      <w:bookmarkEnd w:id="83"/>
    </w:p>
    <w:p w:rsidR="00B84DD2" w:rsidRDefault="00B84DD2">
      <w:pPr>
        <w:keepNext/>
        <w:keepLines/>
      </w:pPr>
      <w:r>
        <w:t xml:space="preserve">The following figure represents the signalling based trace functionality within a PLMN. The figure represents a typical PLMN network. A dotted arrow with "Trace Parameter Configuration" represents the availability of the trace functionality at the EM for that domain. However, it can be done from the EM (CS Domain). Similarly "Trace Parameter Propagation" is allowed only for the interfaces indicated in the figure. E.g. there is no parameter propagation over </w:t>
      </w:r>
      <w:proofErr w:type="spellStart"/>
      <w:r>
        <w:t>Iu</w:t>
      </w:r>
      <w:proofErr w:type="spellEnd"/>
      <w:r>
        <w:t xml:space="preserve">-B. </w:t>
      </w:r>
    </w:p>
    <w:p w:rsidR="00B84DD2" w:rsidRDefault="00B84DD2">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rsidR="00B84DD2" w:rsidRDefault="00B84DD2">
      <w:pPr>
        <w:pStyle w:val="NO"/>
        <w:keepNext/>
      </w:pPr>
      <w:r>
        <w:t>NOTE:</w:t>
      </w:r>
      <w:r>
        <w:tab/>
        <w:t>For tracing on the basis of IMEI(SV), the signalling based activation can be only initiated from the MSC/VLR or SGSN.</w:t>
      </w:r>
    </w:p>
    <w:p w:rsidR="00B84DD2" w:rsidRDefault="00B84DD2">
      <w:pPr>
        <w:pStyle w:val="TH"/>
      </w:pPr>
      <w:r>
        <w:object w:dxaOrig="12552" w:dyaOrig="11411">
          <v:shape id="_x0000_i1030" type="#_x0000_t75" style="width:481.5pt;height:437.25pt" o:ole="">
            <v:imagedata r:id="rId15" o:title=""/>
          </v:shape>
          <o:OLEObject Type="Embed" ProgID="Visio.Drawing.11" ShapeID="_x0000_i1030" DrawAspect="Content" ObjectID="_1483522521" r:id="rId16"/>
        </w:object>
      </w:r>
    </w:p>
    <w:p w:rsidR="00B84DD2" w:rsidRDefault="00B84DD2">
      <w:pPr>
        <w:pStyle w:val="TF"/>
      </w:pPr>
      <w:r>
        <w:t xml:space="preserve">Figure 4.1.2.2.1: Overview of Intra-PLMN Signalling Activation </w:t>
      </w:r>
    </w:p>
    <w:p w:rsidR="00B84DD2" w:rsidRDefault="00B84DD2">
      <w:pPr>
        <w:pStyle w:val="Heading4"/>
      </w:pPr>
      <w:r>
        <w:br w:type="page"/>
      </w:r>
      <w:bookmarkStart w:id="84" w:name="_Toc406661294"/>
      <w:r>
        <w:lastRenderedPageBreak/>
        <w:t>4.1.2.3</w:t>
      </w:r>
      <w:r>
        <w:tab/>
        <w:t>Inter PLMN Signalling Activation</w:t>
      </w:r>
      <w:bookmarkEnd w:id="84"/>
    </w:p>
    <w:p w:rsidR="00B84DD2" w:rsidRDefault="00B84DD2">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"Trace Parameter Configuration" represents the availability of the trace functionality at the EM for that domain. E.g. you cannot invoke a Signalling Trace at the EM (UTRAN) because there is no such arrow shown in the figure. You can however do it from the EM (CS Domain). Similarly "Trace Parameter Propagation" is allowed only for the interfaces indicated in the figure. E.g. there is no parameter propagation over </w:t>
      </w:r>
      <w:proofErr w:type="spellStart"/>
      <w:r>
        <w:t>Iu</w:t>
      </w:r>
      <w:proofErr w:type="spellEnd"/>
      <w:r>
        <w:t>-B.</w:t>
      </w:r>
    </w:p>
    <w:p w:rsidR="00B84DD2" w:rsidRDefault="00B84DD2">
      <w:pPr>
        <w:pStyle w:val="NO"/>
      </w:pPr>
      <w:r>
        <w:t>NOTE:</w:t>
      </w:r>
      <w:r>
        <w:tab/>
        <w:t>There is no intention to allow tracing of a home subscriber roaming in a foreign network i.e. the trace function is limited to PLMNs of a single operator.</w:t>
      </w:r>
    </w:p>
    <w:p w:rsidR="00B84DD2" w:rsidRDefault="00B84DD2">
      <w:pPr>
        <w:pStyle w:val="TH"/>
      </w:pPr>
      <w:r>
        <w:object w:dxaOrig="11588" w:dyaOrig="15301">
          <v:shape id="_x0000_i1031" type="#_x0000_t75" style="width:481.5pt;height:636pt" o:ole="">
            <v:imagedata r:id="rId17" o:title=""/>
          </v:shape>
          <o:OLEObject Type="Embed" ProgID="Visio.Drawing.11" ShapeID="_x0000_i1031" DrawAspect="Content" ObjectID="_1483522522" r:id="rId18"/>
        </w:object>
      </w:r>
    </w:p>
    <w:p w:rsidR="00B84DD2" w:rsidRDefault="00B84DD2">
      <w:pPr>
        <w:pStyle w:val="TF"/>
      </w:pPr>
      <w:r>
        <w:t xml:space="preserve">Figure 4.1.2.3.1: Overview of Inter-PLMN Signalling Activation </w:t>
      </w:r>
    </w:p>
    <w:p w:rsidR="00B84DD2" w:rsidRDefault="00B84DD2">
      <w:pPr>
        <w:pStyle w:val="Heading4"/>
      </w:pPr>
      <w:r>
        <w:br w:type="page"/>
      </w:r>
      <w:bookmarkStart w:id="85" w:name="_Toc406661295"/>
      <w:r>
        <w:lastRenderedPageBreak/>
        <w:t>4.1.2.4</w:t>
      </w:r>
      <w:r>
        <w:tab/>
        <w:t>UTRAN activation mechanisms</w:t>
      </w:r>
      <w:bookmarkEnd w:id="85"/>
    </w:p>
    <w:p w:rsidR="00B84DD2" w:rsidRDefault="00B84DD2">
      <w:r>
        <w:t xml:space="preserve">See </w:t>
      </w:r>
      <w:proofErr w:type="spellStart"/>
      <w:r>
        <w:t>subclause</w:t>
      </w:r>
      <w:proofErr w:type="spellEnd"/>
      <w:r>
        <w:t xml:space="preserve"> 4.2.3.1.</w:t>
      </w:r>
    </w:p>
    <w:p w:rsidR="00B84DD2" w:rsidRDefault="00B84DD2">
      <w:pPr>
        <w:pStyle w:val="Heading4"/>
      </w:pPr>
      <w:bookmarkStart w:id="86" w:name="_Toc406661296"/>
      <w:r>
        <w:t>4.1.2.5</w:t>
      </w:r>
      <w:r>
        <w:tab/>
        <w:t>PS Domain activation mechanisms</w:t>
      </w:r>
      <w:bookmarkEnd w:id="86"/>
    </w:p>
    <w:p w:rsidR="00B84DD2" w:rsidRDefault="00B84DD2">
      <w:r>
        <w:t>The following figure shows the Trace Session activation in the PS domain. The figure is an example of tracing PDP context.</w:t>
      </w:r>
    </w:p>
    <w:p w:rsidR="00B84DD2" w:rsidRDefault="00B84DD2">
      <w:pPr>
        <w:pStyle w:val="TH"/>
      </w:pPr>
      <w:r>
        <w:object w:dxaOrig="10752" w:dyaOrig="8842">
          <v:shape id="_x0000_i1032" type="#_x0000_t75" style="width:468pt;height:386.25pt" o:ole="">
            <v:imagedata r:id="rId19" o:title=""/>
          </v:shape>
          <o:OLEObject Type="Embed" ProgID="Visio.Drawing.11" ShapeID="_x0000_i1032" DrawAspect="Content" ObjectID="_1483522523" r:id="rId20"/>
        </w:object>
      </w:r>
    </w:p>
    <w:p w:rsidR="00B84DD2" w:rsidRDefault="00B84DD2">
      <w:pPr>
        <w:pStyle w:val="TF"/>
      </w:pPr>
      <w:r>
        <w:t>Figure 4.1.2.5.1: Trace session activation in PS domain for PDP Context</w:t>
      </w:r>
    </w:p>
    <w:p w:rsidR="00B84DD2" w:rsidRDefault="00B84DD2">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rsidR="00B84DD2" w:rsidRDefault="00B84DD2">
      <w:r>
        <w:t>When SGSN receives the MAP-ACTIVATE_TRACE_MODE message it shall store the trace control and configuration parameters and shall start a Trace Session.</w:t>
      </w:r>
    </w:p>
    <w:p w:rsidR="00B84DD2" w:rsidRDefault="00B84DD2">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rsidR="00B84DD2" w:rsidRDefault="00B84DD2">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rsidR="00B84DD2" w:rsidRDefault="00B84DD2" w:rsidP="005B5BE0">
      <w:pPr>
        <w:pStyle w:val="B10"/>
        <w:numPr>
          <w:ilvl w:val="0"/>
          <w:numId w:val="2"/>
        </w:numPr>
        <w:overflowPunct w:val="0"/>
        <w:autoSpaceDE w:val="0"/>
        <w:autoSpaceDN w:val="0"/>
        <w:adjustRightInd w:val="0"/>
        <w:textAlignment w:val="baseline"/>
      </w:pPr>
      <w:r>
        <w:t>IMSI (M).</w:t>
      </w:r>
    </w:p>
    <w:p w:rsidR="00B84DD2" w:rsidRDefault="00B84DD2" w:rsidP="005B5BE0">
      <w:pPr>
        <w:pStyle w:val="B10"/>
        <w:numPr>
          <w:ilvl w:val="0"/>
          <w:numId w:val="2"/>
        </w:numPr>
        <w:overflowPunct w:val="0"/>
        <w:autoSpaceDE w:val="0"/>
        <w:autoSpaceDN w:val="0"/>
        <w:adjustRightInd w:val="0"/>
        <w:textAlignment w:val="baseline"/>
      </w:pPr>
      <w:r>
        <w:t>Trace reference (M).</w:t>
      </w:r>
    </w:p>
    <w:p w:rsidR="00B84DD2" w:rsidRDefault="00B84DD2" w:rsidP="005B5BE0">
      <w:pPr>
        <w:pStyle w:val="B10"/>
        <w:numPr>
          <w:ilvl w:val="0"/>
          <w:numId w:val="2"/>
        </w:numPr>
        <w:overflowPunct w:val="0"/>
        <w:autoSpaceDE w:val="0"/>
        <w:autoSpaceDN w:val="0"/>
        <w:adjustRightInd w:val="0"/>
        <w:textAlignment w:val="baseline"/>
      </w:pPr>
      <w:r>
        <w:lastRenderedPageBreak/>
        <w:t>Triggering events for SGSN (M) , GGSN (M) , MME (M), Serving GW(M) and PDN GW(M).</w:t>
      </w:r>
    </w:p>
    <w:p w:rsidR="00B84DD2" w:rsidRDefault="00B84DD2" w:rsidP="005B5BE0">
      <w:pPr>
        <w:pStyle w:val="B10"/>
        <w:numPr>
          <w:ilvl w:val="0"/>
          <w:numId w:val="2"/>
        </w:numPr>
        <w:overflowPunct w:val="0"/>
        <w:autoSpaceDE w:val="0"/>
        <w:autoSpaceDN w:val="0"/>
        <w:adjustRightInd w:val="0"/>
        <w:textAlignment w:val="baseline"/>
      </w:pPr>
      <w:r>
        <w:t>Trace Depth (M).</w:t>
      </w:r>
    </w:p>
    <w:p w:rsidR="00B84DD2" w:rsidRDefault="00B84DD2" w:rsidP="005B5BE0">
      <w:pPr>
        <w:pStyle w:val="B10"/>
        <w:numPr>
          <w:ilvl w:val="0"/>
          <w:numId w:val="2"/>
        </w:numPr>
        <w:overflowPunct w:val="0"/>
        <w:autoSpaceDE w:val="0"/>
        <w:autoSpaceDN w:val="0"/>
        <w:adjustRightInd w:val="0"/>
        <w:textAlignment w:val="baseline"/>
      </w:pPr>
      <w:r>
        <w:t>List of NE types to trace (M).</w:t>
      </w:r>
    </w:p>
    <w:p w:rsidR="00B84DD2" w:rsidRDefault="00B84DD2" w:rsidP="005B5BE0">
      <w:pPr>
        <w:pStyle w:val="B10"/>
        <w:numPr>
          <w:ilvl w:val="0"/>
          <w:numId w:val="2"/>
        </w:numPr>
        <w:overflowPunct w:val="0"/>
        <w:autoSpaceDE w:val="0"/>
        <w:autoSpaceDN w:val="0"/>
        <w:adjustRightInd w:val="0"/>
        <w:textAlignment w:val="baseline"/>
      </w:pPr>
      <w:r>
        <w:t xml:space="preserve">List of interfaces for SGSN (O), GGSN (O) and/or RNC (O) , MME (O), Serving GW (O), PDN GW(O), </w:t>
      </w:r>
      <w:proofErr w:type="spellStart"/>
      <w:r>
        <w:t>eNB</w:t>
      </w:r>
      <w:proofErr w:type="spellEnd"/>
      <w:r>
        <w:t>(O).</w:t>
      </w:r>
    </w:p>
    <w:p w:rsidR="00B84DD2" w:rsidRDefault="00B84DD2" w:rsidP="005B5BE0">
      <w:pPr>
        <w:pStyle w:val="B10"/>
        <w:numPr>
          <w:ilvl w:val="0"/>
          <w:numId w:val="2"/>
        </w:numPr>
        <w:overflowPunct w:val="0"/>
        <w:autoSpaceDE w:val="0"/>
        <w:autoSpaceDN w:val="0"/>
        <w:adjustRightInd w:val="0"/>
        <w:textAlignment w:val="baseline"/>
      </w:pPr>
      <w:r>
        <w:t>IP address of Trace Collection Entity</w:t>
      </w:r>
      <w:r>
        <w:rPr>
          <w:rFonts w:hint="eastAsia"/>
          <w:lang w:eastAsia="zh-CN"/>
        </w:rPr>
        <w:t xml:space="preserve"> (O).</w:t>
      </w:r>
    </w:p>
    <w:p w:rsidR="00B84DD2" w:rsidRDefault="00B84DD2">
      <w:r>
        <w:t>When the SGSN sends the GTP-CREATE_PDP_CONTEXT_REQUEST message to GGSN it shall include the following parameters to the message:</w:t>
      </w:r>
    </w:p>
    <w:p w:rsidR="00B84DD2" w:rsidRDefault="00B84DD2" w:rsidP="005B5BE0">
      <w:pPr>
        <w:pStyle w:val="B10"/>
        <w:numPr>
          <w:ilvl w:val="0"/>
          <w:numId w:val="2"/>
        </w:numPr>
        <w:overflowPunct w:val="0"/>
        <w:autoSpaceDE w:val="0"/>
        <w:autoSpaceDN w:val="0"/>
        <w:adjustRightInd w:val="0"/>
        <w:textAlignment w:val="baseline"/>
        <w:rPr>
          <w:lang w:val="pt-BR"/>
        </w:rPr>
      </w:pPr>
      <w:r>
        <w:rPr>
          <w:lang w:val="pt-BR"/>
        </w:rPr>
        <w:t>IMSI or IMEI (SV) (M).</w:t>
      </w:r>
    </w:p>
    <w:p w:rsidR="00B84DD2" w:rsidRDefault="00B84DD2" w:rsidP="005B5BE0">
      <w:pPr>
        <w:pStyle w:val="B10"/>
        <w:numPr>
          <w:ilvl w:val="0"/>
          <w:numId w:val="2"/>
        </w:numPr>
        <w:overflowPunct w:val="0"/>
        <w:autoSpaceDE w:val="0"/>
        <w:autoSpaceDN w:val="0"/>
        <w:adjustRightInd w:val="0"/>
        <w:textAlignment w:val="baseline"/>
      </w:pPr>
      <w:r>
        <w:t>Trace reference (M).</w:t>
      </w:r>
    </w:p>
    <w:p w:rsidR="00B84DD2" w:rsidRDefault="00B84DD2" w:rsidP="005B5BE0">
      <w:pPr>
        <w:pStyle w:val="B10"/>
        <w:numPr>
          <w:ilvl w:val="0"/>
          <w:numId w:val="2"/>
        </w:numPr>
        <w:overflowPunct w:val="0"/>
        <w:autoSpaceDE w:val="0"/>
        <w:autoSpaceDN w:val="0"/>
        <w:adjustRightInd w:val="0"/>
        <w:textAlignment w:val="baseline"/>
      </w:pPr>
      <w:r>
        <w:t>Trace Recording Session Reference (M).</w:t>
      </w:r>
    </w:p>
    <w:p w:rsidR="00B84DD2" w:rsidRDefault="00B84DD2" w:rsidP="005B5BE0">
      <w:pPr>
        <w:pStyle w:val="B10"/>
        <w:numPr>
          <w:ilvl w:val="0"/>
          <w:numId w:val="2"/>
        </w:numPr>
        <w:overflowPunct w:val="0"/>
        <w:autoSpaceDE w:val="0"/>
        <w:autoSpaceDN w:val="0"/>
        <w:adjustRightInd w:val="0"/>
        <w:textAlignment w:val="baseline"/>
      </w:pPr>
      <w:r>
        <w:t>Triggering events for GGSN (M).</w:t>
      </w:r>
    </w:p>
    <w:p w:rsidR="00B84DD2" w:rsidRDefault="00B84DD2" w:rsidP="005B5BE0">
      <w:pPr>
        <w:pStyle w:val="B10"/>
        <w:numPr>
          <w:ilvl w:val="0"/>
          <w:numId w:val="2"/>
        </w:numPr>
        <w:overflowPunct w:val="0"/>
        <w:autoSpaceDE w:val="0"/>
        <w:autoSpaceDN w:val="0"/>
        <w:adjustRightInd w:val="0"/>
        <w:textAlignment w:val="baseline"/>
      </w:pPr>
      <w:r>
        <w:t>Trace Depth (M).</w:t>
      </w:r>
    </w:p>
    <w:p w:rsidR="00B84DD2" w:rsidRDefault="00B84DD2" w:rsidP="005B5BE0">
      <w:pPr>
        <w:pStyle w:val="B10"/>
        <w:numPr>
          <w:ilvl w:val="0"/>
          <w:numId w:val="2"/>
        </w:numPr>
        <w:overflowPunct w:val="0"/>
        <w:autoSpaceDE w:val="0"/>
        <w:autoSpaceDN w:val="0"/>
        <w:adjustRightInd w:val="0"/>
        <w:textAlignment w:val="baseline"/>
      </w:pPr>
      <w:r>
        <w:t>List of interfaces for GGSN (O).</w:t>
      </w:r>
    </w:p>
    <w:p w:rsidR="00B84DD2" w:rsidRDefault="00B84DD2" w:rsidP="005B5BE0">
      <w:pPr>
        <w:pStyle w:val="B10"/>
        <w:numPr>
          <w:ilvl w:val="0"/>
          <w:numId w:val="2"/>
        </w:numPr>
        <w:overflowPunct w:val="0"/>
        <w:autoSpaceDE w:val="0"/>
        <w:autoSpaceDN w:val="0"/>
        <w:adjustRightInd w:val="0"/>
        <w:textAlignment w:val="baseline"/>
      </w:pPr>
      <w:r>
        <w:t>IP address of Trace Collection Entity</w:t>
      </w:r>
      <w:r>
        <w:rPr>
          <w:rFonts w:hint="eastAsia"/>
          <w:lang w:eastAsia="zh-CN"/>
        </w:rPr>
        <w:t xml:space="preserve"> (O).</w:t>
      </w:r>
    </w:p>
    <w:p w:rsidR="00B84DD2" w:rsidRDefault="00B84DD2">
      <w:r>
        <w:t>Figure 4.1.2.5.2 is an example of tracing for MBMS Context.</w:t>
      </w:r>
    </w:p>
    <w:p w:rsidR="00B84DD2" w:rsidRDefault="00B84DD2">
      <w:pPr>
        <w:pStyle w:val="TH"/>
      </w:pPr>
      <w:r>
        <w:object w:dxaOrig="8025" w:dyaOrig="5760">
          <v:shape id="_x0000_i1033" type="#_x0000_t75" style="width:478.5pt;height:343.5pt" o:ole="" fillcolor="window">
            <v:imagedata r:id="rId21" o:title=""/>
          </v:shape>
          <o:OLEObject Type="Embed" ProgID="Word.Picture.8" ShapeID="_x0000_i1033" DrawAspect="Content" ObjectID="_1483522524" r:id="rId22"/>
        </w:object>
      </w:r>
    </w:p>
    <w:p w:rsidR="00B84DD2" w:rsidRDefault="00B84DD2">
      <w:pPr>
        <w:pStyle w:val="TF"/>
      </w:pPr>
      <w:r>
        <w:t xml:space="preserve">Figure 4.1.2.5.2: Trace session activation in PS domain for </w:t>
      </w:r>
      <w:proofErr w:type="spellStart"/>
      <w:r>
        <w:t>MBMSContext</w:t>
      </w:r>
      <w:proofErr w:type="spellEnd"/>
    </w:p>
    <w:p w:rsidR="00B84DD2" w:rsidRDefault="00B84DD2">
      <w:r>
        <w:t xml:space="preserve">When HSS receives a Trace Session activation from its </w:t>
      </w:r>
      <w:smartTag w:uri="urn:schemas-microsoft-com:office:smarttags" w:element="place">
        <w:r>
          <w:t>EMS</w:t>
        </w:r>
      </w:smartTag>
      <w:r>
        <w:t>, it shall store the received trace control and configuration parameters. At this point a Trace Session shall be started in the HSS.</w:t>
      </w:r>
    </w:p>
    <w:p w:rsidR="00B84DD2" w:rsidRDefault="00B84DD2">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rsidR="00B84DD2" w:rsidRDefault="00B84DD2">
      <w:r>
        <w:lastRenderedPageBreak/>
        <w:t xml:space="preserve">When SGSN receives the MAP-ACTIVATE_TRACE_MODE message it shall store the trace control and configuration parameters and shall start a Trace Session. </w:t>
      </w:r>
    </w:p>
    <w:p w:rsidR="00B84DD2" w:rsidRDefault="00B84DD2">
      <w:r>
        <w:t xml:space="preserve">In case of an inter-SGSN handover the trace control and configuration parameters (both PS domain specific and EPS domain specific parameters) shall be propagated to the target SGSN. </w:t>
      </w:r>
    </w:p>
    <w:p w:rsidR="00B84DD2" w:rsidRDefault="00B84DD2">
      <w:r>
        <w:t>In case of an inter-RAT handover the SGSN shall send the PS and EPS specific Trace control and configuration parameters to the target MME via the S3 interface.</w:t>
      </w:r>
    </w:p>
    <w:p w:rsidR="00B84DD2" w:rsidRDefault="00B84DD2">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rsidR="00B84DD2" w:rsidRDefault="00B84DD2">
      <w:r>
        <w:t xml:space="preserve">The GGSN shall propagate the trace control and configuration parameters to the BM-SC (by sending a Diameter </w:t>
      </w:r>
      <w:proofErr w:type="spellStart"/>
      <w:r>
        <w:t>Gmb</w:t>
      </w:r>
      <w:proofErr w:type="spellEnd"/>
      <w:r>
        <w:t xml:space="preserve"> AAR message) if the BM-SC is defined in the trace control and configuration parameters (NE types to trace).</w:t>
      </w:r>
    </w:p>
    <w:p w:rsidR="00B84DD2" w:rsidRDefault="00B84DD2">
      <w:pPr>
        <w:keepNext/>
        <w:keepLines/>
      </w:pPr>
      <w:r>
        <w:t>When HSS sends the MAP-ACTIVATE_TRACE_MODE message to SGSN it shall include the following parameters in the message:</w:t>
      </w:r>
    </w:p>
    <w:p w:rsidR="00B84DD2" w:rsidRDefault="00B84DD2" w:rsidP="005B5BE0">
      <w:pPr>
        <w:pStyle w:val="B10"/>
        <w:numPr>
          <w:ilvl w:val="0"/>
          <w:numId w:val="2"/>
        </w:numPr>
        <w:overflowPunct w:val="0"/>
        <w:autoSpaceDE w:val="0"/>
        <w:autoSpaceDN w:val="0"/>
        <w:adjustRightInd w:val="0"/>
        <w:textAlignment w:val="baseline"/>
      </w:pPr>
      <w:r>
        <w:t>IMSI (M).</w:t>
      </w:r>
    </w:p>
    <w:p w:rsidR="00B84DD2" w:rsidRDefault="00B84DD2" w:rsidP="005B5BE0">
      <w:pPr>
        <w:pStyle w:val="B10"/>
        <w:numPr>
          <w:ilvl w:val="0"/>
          <w:numId w:val="2"/>
        </w:numPr>
        <w:overflowPunct w:val="0"/>
        <w:autoSpaceDE w:val="0"/>
        <w:autoSpaceDN w:val="0"/>
        <w:adjustRightInd w:val="0"/>
        <w:textAlignment w:val="baseline"/>
      </w:pPr>
      <w:r>
        <w:t>Trace reference (M).</w:t>
      </w:r>
    </w:p>
    <w:p w:rsidR="00B84DD2" w:rsidRDefault="00B84DD2" w:rsidP="005B5BE0">
      <w:pPr>
        <w:pStyle w:val="B10"/>
        <w:numPr>
          <w:ilvl w:val="0"/>
          <w:numId w:val="2"/>
        </w:numPr>
        <w:overflowPunct w:val="0"/>
        <w:autoSpaceDE w:val="0"/>
        <w:autoSpaceDN w:val="0"/>
        <w:adjustRightInd w:val="0"/>
        <w:textAlignment w:val="baseline"/>
      </w:pPr>
      <w:r>
        <w:t>Triggering events for SGSN (M), GGSN (M) and BM-SC (M).</w:t>
      </w:r>
    </w:p>
    <w:p w:rsidR="00B84DD2" w:rsidRDefault="00B84DD2" w:rsidP="005B5BE0">
      <w:pPr>
        <w:pStyle w:val="B10"/>
        <w:numPr>
          <w:ilvl w:val="0"/>
          <w:numId w:val="2"/>
        </w:numPr>
        <w:overflowPunct w:val="0"/>
        <w:autoSpaceDE w:val="0"/>
        <w:autoSpaceDN w:val="0"/>
        <w:adjustRightInd w:val="0"/>
        <w:textAlignment w:val="baseline"/>
      </w:pPr>
      <w:r>
        <w:t>Trace Depth (M).</w:t>
      </w:r>
    </w:p>
    <w:p w:rsidR="00B84DD2" w:rsidRDefault="00B84DD2" w:rsidP="005B5BE0">
      <w:pPr>
        <w:pStyle w:val="B10"/>
        <w:numPr>
          <w:ilvl w:val="0"/>
          <w:numId w:val="2"/>
        </w:numPr>
        <w:overflowPunct w:val="0"/>
        <w:autoSpaceDE w:val="0"/>
        <w:autoSpaceDN w:val="0"/>
        <w:adjustRightInd w:val="0"/>
        <w:textAlignment w:val="baseline"/>
      </w:pPr>
      <w:r>
        <w:t>List of NE types to trace (M).</w:t>
      </w:r>
    </w:p>
    <w:p w:rsidR="00B84DD2" w:rsidRDefault="00B84DD2" w:rsidP="005B5BE0">
      <w:pPr>
        <w:pStyle w:val="B10"/>
        <w:numPr>
          <w:ilvl w:val="0"/>
          <w:numId w:val="2"/>
        </w:numPr>
        <w:overflowPunct w:val="0"/>
        <w:autoSpaceDE w:val="0"/>
        <w:autoSpaceDN w:val="0"/>
        <w:adjustRightInd w:val="0"/>
        <w:textAlignment w:val="baseline"/>
      </w:pPr>
      <w:r>
        <w:t>List of interfaces for SGSN (O), GGSN (O), BM-SC (O) and/or RNC (O).</w:t>
      </w:r>
    </w:p>
    <w:p w:rsidR="00B84DD2" w:rsidRDefault="00B84DD2" w:rsidP="005B5BE0">
      <w:pPr>
        <w:pStyle w:val="B10"/>
        <w:numPr>
          <w:ilvl w:val="0"/>
          <w:numId w:val="2"/>
        </w:numPr>
        <w:overflowPunct w:val="0"/>
        <w:autoSpaceDE w:val="0"/>
        <w:autoSpaceDN w:val="0"/>
        <w:adjustRightInd w:val="0"/>
        <w:textAlignment w:val="baseline"/>
      </w:pPr>
      <w:r>
        <w:t>IP address of Trace Collection Entity</w:t>
      </w:r>
      <w:r>
        <w:rPr>
          <w:rFonts w:hint="eastAsia"/>
          <w:lang w:eastAsia="zh-CN"/>
        </w:rPr>
        <w:t xml:space="preserve"> (O).</w:t>
      </w:r>
    </w:p>
    <w:p w:rsidR="00B84DD2" w:rsidRDefault="00B84DD2">
      <w:r>
        <w:t>When the SGSN sends the GTP-CREATE_MBMS_CONTEXT_REQUEST message to GGSN it shall include the following parameters in the message:</w:t>
      </w:r>
    </w:p>
    <w:p w:rsidR="00B84DD2" w:rsidRDefault="00B84DD2" w:rsidP="005B5BE0">
      <w:pPr>
        <w:pStyle w:val="B10"/>
        <w:numPr>
          <w:ilvl w:val="0"/>
          <w:numId w:val="2"/>
        </w:numPr>
        <w:overflowPunct w:val="0"/>
        <w:autoSpaceDE w:val="0"/>
        <w:autoSpaceDN w:val="0"/>
        <w:adjustRightInd w:val="0"/>
        <w:textAlignment w:val="baseline"/>
        <w:rPr>
          <w:lang w:val="pt-BR"/>
        </w:rPr>
      </w:pPr>
      <w:r>
        <w:rPr>
          <w:lang w:val="pt-BR"/>
        </w:rPr>
        <w:t>IMSI or IMEI (SV) (M).</w:t>
      </w:r>
    </w:p>
    <w:p w:rsidR="00B84DD2" w:rsidRDefault="00B84DD2" w:rsidP="005B5BE0">
      <w:pPr>
        <w:pStyle w:val="B10"/>
        <w:numPr>
          <w:ilvl w:val="0"/>
          <w:numId w:val="2"/>
        </w:numPr>
        <w:overflowPunct w:val="0"/>
        <w:autoSpaceDE w:val="0"/>
        <w:autoSpaceDN w:val="0"/>
        <w:adjustRightInd w:val="0"/>
        <w:textAlignment w:val="baseline"/>
      </w:pPr>
      <w:r>
        <w:t>Trace reference (M).</w:t>
      </w:r>
    </w:p>
    <w:p w:rsidR="00B84DD2" w:rsidRDefault="00B84DD2" w:rsidP="005B5BE0">
      <w:pPr>
        <w:pStyle w:val="B10"/>
        <w:numPr>
          <w:ilvl w:val="0"/>
          <w:numId w:val="2"/>
        </w:numPr>
        <w:overflowPunct w:val="0"/>
        <w:autoSpaceDE w:val="0"/>
        <w:autoSpaceDN w:val="0"/>
        <w:adjustRightInd w:val="0"/>
        <w:textAlignment w:val="baseline"/>
      </w:pPr>
      <w:r>
        <w:t>Trace Recording Session Reference (M).</w:t>
      </w:r>
    </w:p>
    <w:p w:rsidR="00B84DD2" w:rsidRDefault="00B84DD2" w:rsidP="005B5BE0">
      <w:pPr>
        <w:pStyle w:val="B10"/>
        <w:numPr>
          <w:ilvl w:val="0"/>
          <w:numId w:val="2"/>
        </w:numPr>
        <w:overflowPunct w:val="0"/>
        <w:autoSpaceDE w:val="0"/>
        <w:autoSpaceDN w:val="0"/>
        <w:adjustRightInd w:val="0"/>
        <w:textAlignment w:val="baseline"/>
      </w:pPr>
      <w:r>
        <w:t>Triggering events for GGSN (M) and BM-SC (M).</w:t>
      </w:r>
    </w:p>
    <w:p w:rsidR="00B84DD2" w:rsidRDefault="00B84DD2" w:rsidP="005B5BE0">
      <w:pPr>
        <w:pStyle w:val="B10"/>
        <w:numPr>
          <w:ilvl w:val="0"/>
          <w:numId w:val="2"/>
        </w:numPr>
        <w:overflowPunct w:val="0"/>
        <w:autoSpaceDE w:val="0"/>
        <w:autoSpaceDN w:val="0"/>
        <w:adjustRightInd w:val="0"/>
        <w:textAlignment w:val="baseline"/>
      </w:pPr>
      <w:r>
        <w:t>Trace Depth (M).</w:t>
      </w:r>
    </w:p>
    <w:p w:rsidR="00B84DD2" w:rsidRDefault="00B84DD2" w:rsidP="005B5BE0">
      <w:pPr>
        <w:pStyle w:val="B10"/>
        <w:numPr>
          <w:ilvl w:val="0"/>
          <w:numId w:val="2"/>
        </w:numPr>
        <w:overflowPunct w:val="0"/>
        <w:autoSpaceDE w:val="0"/>
        <w:autoSpaceDN w:val="0"/>
        <w:adjustRightInd w:val="0"/>
        <w:textAlignment w:val="baseline"/>
      </w:pPr>
      <w:r>
        <w:t>List of interfaces for GGSN (O) and BM-SC (O).</w:t>
      </w:r>
    </w:p>
    <w:p w:rsidR="00B84DD2" w:rsidRDefault="00B84DD2" w:rsidP="005B5BE0">
      <w:pPr>
        <w:pStyle w:val="B10"/>
        <w:numPr>
          <w:ilvl w:val="0"/>
          <w:numId w:val="2"/>
        </w:numPr>
        <w:overflowPunct w:val="0"/>
        <w:autoSpaceDE w:val="0"/>
        <w:autoSpaceDN w:val="0"/>
        <w:adjustRightInd w:val="0"/>
        <w:textAlignment w:val="baseline"/>
      </w:pPr>
      <w:r>
        <w:t>IP address of Trace Collection Entity</w:t>
      </w:r>
      <w:r>
        <w:rPr>
          <w:rFonts w:hint="eastAsia"/>
          <w:lang w:eastAsia="zh-CN"/>
        </w:rPr>
        <w:t xml:space="preserve"> (O).</w:t>
      </w:r>
    </w:p>
    <w:p w:rsidR="00B84DD2" w:rsidRDefault="00B84DD2">
      <w:r>
        <w:t xml:space="preserve">When the GGSN sends the Diameter </w:t>
      </w:r>
      <w:proofErr w:type="spellStart"/>
      <w:r>
        <w:t>Gmb</w:t>
      </w:r>
      <w:proofErr w:type="spellEnd"/>
      <w:r>
        <w:t xml:space="preserve"> AAR message to the BM-SC it shall include the following parameters in the message:</w:t>
      </w:r>
    </w:p>
    <w:p w:rsidR="00B84DD2" w:rsidRDefault="00B84DD2" w:rsidP="005B5BE0">
      <w:pPr>
        <w:pStyle w:val="B10"/>
        <w:numPr>
          <w:ilvl w:val="0"/>
          <w:numId w:val="2"/>
        </w:numPr>
        <w:overflowPunct w:val="0"/>
        <w:autoSpaceDE w:val="0"/>
        <w:autoSpaceDN w:val="0"/>
        <w:adjustRightInd w:val="0"/>
        <w:textAlignment w:val="baseline"/>
        <w:rPr>
          <w:lang w:val="pt-BR"/>
        </w:rPr>
      </w:pPr>
      <w:r>
        <w:rPr>
          <w:lang w:val="pt-BR"/>
        </w:rPr>
        <w:t>IMSI or IMEI (SV) (M).</w:t>
      </w:r>
    </w:p>
    <w:p w:rsidR="00B84DD2" w:rsidRDefault="00B84DD2" w:rsidP="005B5BE0">
      <w:pPr>
        <w:pStyle w:val="B10"/>
        <w:numPr>
          <w:ilvl w:val="0"/>
          <w:numId w:val="2"/>
        </w:numPr>
        <w:overflowPunct w:val="0"/>
        <w:autoSpaceDE w:val="0"/>
        <w:autoSpaceDN w:val="0"/>
        <w:adjustRightInd w:val="0"/>
        <w:textAlignment w:val="baseline"/>
      </w:pPr>
      <w:r>
        <w:t>Trace reference (M).</w:t>
      </w:r>
    </w:p>
    <w:p w:rsidR="00B84DD2" w:rsidRDefault="00B84DD2" w:rsidP="005B5BE0">
      <w:pPr>
        <w:pStyle w:val="B10"/>
        <w:numPr>
          <w:ilvl w:val="0"/>
          <w:numId w:val="2"/>
        </w:numPr>
        <w:overflowPunct w:val="0"/>
        <w:autoSpaceDE w:val="0"/>
        <w:autoSpaceDN w:val="0"/>
        <w:adjustRightInd w:val="0"/>
        <w:textAlignment w:val="baseline"/>
      </w:pPr>
      <w:r>
        <w:t>Trace Recording Session Reference (M).</w:t>
      </w:r>
    </w:p>
    <w:p w:rsidR="00B84DD2" w:rsidRDefault="00B84DD2" w:rsidP="005B5BE0">
      <w:pPr>
        <w:pStyle w:val="B10"/>
        <w:numPr>
          <w:ilvl w:val="0"/>
          <w:numId w:val="2"/>
        </w:numPr>
        <w:overflowPunct w:val="0"/>
        <w:autoSpaceDE w:val="0"/>
        <w:autoSpaceDN w:val="0"/>
        <w:adjustRightInd w:val="0"/>
        <w:textAlignment w:val="baseline"/>
      </w:pPr>
      <w:r>
        <w:t>Triggering events for BM-SC (M).</w:t>
      </w:r>
    </w:p>
    <w:p w:rsidR="00B84DD2" w:rsidRDefault="00B84DD2" w:rsidP="005B5BE0">
      <w:pPr>
        <w:pStyle w:val="B10"/>
        <w:numPr>
          <w:ilvl w:val="0"/>
          <w:numId w:val="2"/>
        </w:numPr>
        <w:overflowPunct w:val="0"/>
        <w:autoSpaceDE w:val="0"/>
        <w:autoSpaceDN w:val="0"/>
        <w:adjustRightInd w:val="0"/>
        <w:textAlignment w:val="baseline"/>
      </w:pPr>
      <w:r>
        <w:t>Trace Depth (M).</w:t>
      </w:r>
    </w:p>
    <w:p w:rsidR="00B84DD2" w:rsidRDefault="00B84DD2" w:rsidP="005B5BE0">
      <w:pPr>
        <w:pStyle w:val="B10"/>
        <w:numPr>
          <w:ilvl w:val="0"/>
          <w:numId w:val="2"/>
        </w:numPr>
        <w:overflowPunct w:val="0"/>
        <w:autoSpaceDE w:val="0"/>
        <w:autoSpaceDN w:val="0"/>
        <w:adjustRightInd w:val="0"/>
        <w:textAlignment w:val="baseline"/>
      </w:pPr>
      <w:r>
        <w:t>List of interfaces for BM-SC (O).</w:t>
      </w:r>
    </w:p>
    <w:p w:rsidR="00B84DD2" w:rsidRDefault="00B84DD2" w:rsidP="005B5BE0">
      <w:pPr>
        <w:pStyle w:val="B10"/>
        <w:numPr>
          <w:ilvl w:val="0"/>
          <w:numId w:val="2"/>
        </w:numPr>
        <w:overflowPunct w:val="0"/>
        <w:autoSpaceDE w:val="0"/>
        <w:autoSpaceDN w:val="0"/>
        <w:adjustRightInd w:val="0"/>
        <w:textAlignment w:val="baseline"/>
        <w:rPr>
          <w:noProof/>
          <w:lang w:eastAsia="zh-CN"/>
        </w:rPr>
      </w:pPr>
      <w:r>
        <w:t>IP address of Trace Collection Entity</w:t>
      </w:r>
      <w:r>
        <w:rPr>
          <w:rFonts w:hint="eastAsia"/>
          <w:lang w:eastAsia="zh-CN"/>
        </w:rPr>
        <w:t xml:space="preserve"> (O).</w:t>
      </w:r>
    </w:p>
    <w:p w:rsidR="00B84DD2" w:rsidRDefault="00B84DD2">
      <w:pPr>
        <w:pStyle w:val="Heading4"/>
      </w:pPr>
      <w:bookmarkStart w:id="87" w:name="_Toc406661297"/>
      <w:r>
        <w:lastRenderedPageBreak/>
        <w:t>4.1.2.6</w:t>
      </w:r>
      <w:r>
        <w:tab/>
        <w:t>CS Domain activation mechanisms</w:t>
      </w:r>
      <w:bookmarkEnd w:id="87"/>
    </w:p>
    <w:p w:rsidR="00B84DD2" w:rsidRDefault="00B84DD2">
      <w:pPr>
        <w:keepNext/>
      </w:pPr>
      <w:r>
        <w:t>Figure 4.1.2.6.1 shows the Trace Session activation in the CS domain. The figure is an example of tracing Mobile Originating Call.</w:t>
      </w:r>
    </w:p>
    <w:p w:rsidR="00B84DD2" w:rsidRDefault="00B84DD2">
      <w:pPr>
        <w:pStyle w:val="TH"/>
      </w:pPr>
      <w:r>
        <w:object w:dxaOrig="10826" w:dyaOrig="9976">
          <v:shape id="_x0000_i1034" type="#_x0000_t75" style="width:471.75pt;height:435pt" o:ole="">
            <v:imagedata r:id="rId23" o:title=""/>
          </v:shape>
          <o:OLEObject Type="Embed" ProgID="Visio.Drawing.11" ShapeID="_x0000_i1034" DrawAspect="Content" ObjectID="_1483522525" r:id="rId24"/>
        </w:object>
      </w:r>
    </w:p>
    <w:p w:rsidR="00B84DD2" w:rsidRDefault="00B84DD2">
      <w:pPr>
        <w:pStyle w:val="TF"/>
      </w:pPr>
      <w:r>
        <w:t>Figure 4.1.2.6.1: Trace Session Activation in CS domain</w:t>
      </w:r>
    </w:p>
    <w:p w:rsidR="00B84DD2" w:rsidRDefault="00B84DD2">
      <w:r>
        <w:t xml:space="preserve">When HSS receives Trace Session activation from the </w:t>
      </w:r>
      <w:smartTag w:uri="urn:schemas-microsoft-com:office:smarttags" w:element="place">
        <w:r>
          <w:t>EMS</w:t>
        </w:r>
      </w:smartTag>
      <w:r>
        <w:t xml:space="preserve"> it should store the trace control and configuration parameters associated to the Trace Session.</w:t>
      </w:r>
    </w:p>
    <w:p w:rsidR="00B84DD2" w:rsidRDefault="00B84DD2">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rsidR="00B84DD2" w:rsidRDefault="00B84DD2">
      <w:r>
        <w:t>When the MSC Server/VLR receives the MAP-ACTIVATE_TRACE_MODE message from the HSS, it shall store the trace control and configuration parameters.</w:t>
      </w:r>
    </w:p>
    <w:p w:rsidR="00B84DD2" w:rsidRDefault="00B84DD2">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rsidR="00B84DD2" w:rsidRDefault="00B84DD2">
      <w:r>
        <w:t>When HSS sends the MAP-ACTIVATE_TRACE_MODE message to MSC Server it shall include the following parameters to the message:</w:t>
      </w:r>
    </w:p>
    <w:p w:rsidR="00B84DD2" w:rsidRDefault="00B84DD2" w:rsidP="005B5BE0">
      <w:pPr>
        <w:pStyle w:val="B10"/>
        <w:numPr>
          <w:ilvl w:val="0"/>
          <w:numId w:val="2"/>
        </w:numPr>
        <w:overflowPunct w:val="0"/>
        <w:autoSpaceDE w:val="0"/>
        <w:autoSpaceDN w:val="0"/>
        <w:adjustRightInd w:val="0"/>
        <w:textAlignment w:val="baseline"/>
      </w:pPr>
      <w:r>
        <w:t>IMSI (M).</w:t>
      </w:r>
    </w:p>
    <w:p w:rsidR="00B84DD2" w:rsidRDefault="00B84DD2" w:rsidP="005B5BE0">
      <w:pPr>
        <w:pStyle w:val="B10"/>
        <w:numPr>
          <w:ilvl w:val="0"/>
          <w:numId w:val="2"/>
        </w:numPr>
        <w:overflowPunct w:val="0"/>
        <w:autoSpaceDE w:val="0"/>
        <w:autoSpaceDN w:val="0"/>
        <w:adjustRightInd w:val="0"/>
        <w:textAlignment w:val="baseline"/>
      </w:pPr>
      <w:r>
        <w:lastRenderedPageBreak/>
        <w:t>Trace reference (M).</w:t>
      </w:r>
    </w:p>
    <w:p w:rsidR="00B84DD2" w:rsidRDefault="00B84DD2" w:rsidP="005B5BE0">
      <w:pPr>
        <w:pStyle w:val="B10"/>
        <w:numPr>
          <w:ilvl w:val="0"/>
          <w:numId w:val="2"/>
        </w:numPr>
        <w:overflowPunct w:val="0"/>
        <w:autoSpaceDE w:val="0"/>
        <w:autoSpaceDN w:val="0"/>
        <w:adjustRightInd w:val="0"/>
        <w:textAlignment w:val="baseline"/>
      </w:pPr>
      <w:r>
        <w:t>Triggering events for MSC Server (M) and MGW (M).</w:t>
      </w:r>
    </w:p>
    <w:p w:rsidR="00B84DD2" w:rsidRDefault="00B84DD2" w:rsidP="005B5BE0">
      <w:pPr>
        <w:pStyle w:val="B10"/>
        <w:numPr>
          <w:ilvl w:val="0"/>
          <w:numId w:val="2"/>
        </w:numPr>
        <w:overflowPunct w:val="0"/>
        <w:autoSpaceDE w:val="0"/>
        <w:autoSpaceDN w:val="0"/>
        <w:adjustRightInd w:val="0"/>
        <w:textAlignment w:val="baseline"/>
      </w:pPr>
      <w:r>
        <w:t>Trace Depth (M).</w:t>
      </w:r>
    </w:p>
    <w:p w:rsidR="00B84DD2" w:rsidRDefault="00B84DD2" w:rsidP="005B5BE0">
      <w:pPr>
        <w:pStyle w:val="B10"/>
        <w:numPr>
          <w:ilvl w:val="0"/>
          <w:numId w:val="2"/>
        </w:numPr>
        <w:overflowPunct w:val="0"/>
        <w:autoSpaceDE w:val="0"/>
        <w:autoSpaceDN w:val="0"/>
        <w:adjustRightInd w:val="0"/>
        <w:textAlignment w:val="baseline"/>
      </w:pPr>
      <w:r>
        <w:t>List of NE types to trace (M).</w:t>
      </w:r>
    </w:p>
    <w:p w:rsidR="00B84DD2" w:rsidRDefault="00B84DD2" w:rsidP="005B5BE0">
      <w:pPr>
        <w:pStyle w:val="B10"/>
        <w:numPr>
          <w:ilvl w:val="0"/>
          <w:numId w:val="2"/>
        </w:numPr>
        <w:overflowPunct w:val="0"/>
        <w:autoSpaceDE w:val="0"/>
        <w:autoSpaceDN w:val="0"/>
        <w:adjustRightInd w:val="0"/>
        <w:textAlignment w:val="baseline"/>
      </w:pPr>
      <w:r>
        <w:t>List of interfaces for MSC Server (O), MGW (O) and/or RNC (O).</w:t>
      </w:r>
    </w:p>
    <w:p w:rsidR="00B84DD2" w:rsidRDefault="00B84DD2" w:rsidP="005B5BE0">
      <w:pPr>
        <w:pStyle w:val="B10"/>
        <w:numPr>
          <w:ilvl w:val="0"/>
          <w:numId w:val="2"/>
        </w:numPr>
        <w:overflowPunct w:val="0"/>
        <w:autoSpaceDE w:val="0"/>
        <w:autoSpaceDN w:val="0"/>
        <w:adjustRightInd w:val="0"/>
        <w:textAlignment w:val="baseline"/>
      </w:pPr>
      <w:r>
        <w:t>IP address of Trace Collection Entity</w:t>
      </w:r>
      <w:r>
        <w:rPr>
          <w:rFonts w:hint="eastAsia"/>
          <w:lang w:eastAsia="zh-CN"/>
        </w:rPr>
        <w:t xml:space="preserve"> (O).</w:t>
      </w:r>
    </w:p>
    <w:p w:rsidR="00B84DD2" w:rsidRDefault="00B84DD2">
      <w:r>
        <w:t>When the MSC Server sends the ADD command with trace package to MGW it shall include the following parameters to the message:</w:t>
      </w:r>
    </w:p>
    <w:p w:rsidR="00B84DD2" w:rsidRDefault="00B84DD2" w:rsidP="005B5BE0">
      <w:pPr>
        <w:pStyle w:val="B10"/>
        <w:numPr>
          <w:ilvl w:val="0"/>
          <w:numId w:val="2"/>
        </w:numPr>
        <w:overflowPunct w:val="0"/>
        <w:autoSpaceDE w:val="0"/>
        <w:autoSpaceDN w:val="0"/>
        <w:adjustRightInd w:val="0"/>
        <w:textAlignment w:val="baseline"/>
        <w:rPr>
          <w:lang w:val="pt-BR"/>
        </w:rPr>
      </w:pPr>
      <w:r>
        <w:rPr>
          <w:lang w:val="pt-BR"/>
        </w:rPr>
        <w:t>IMSI or IMEI (SV) (M).</w:t>
      </w:r>
    </w:p>
    <w:p w:rsidR="00B84DD2" w:rsidRDefault="00B84DD2" w:rsidP="005B5BE0">
      <w:pPr>
        <w:pStyle w:val="B10"/>
        <w:numPr>
          <w:ilvl w:val="0"/>
          <w:numId w:val="2"/>
        </w:numPr>
        <w:overflowPunct w:val="0"/>
        <w:autoSpaceDE w:val="0"/>
        <w:autoSpaceDN w:val="0"/>
        <w:adjustRightInd w:val="0"/>
        <w:textAlignment w:val="baseline"/>
      </w:pPr>
      <w:r>
        <w:t>Trace reference (M).</w:t>
      </w:r>
    </w:p>
    <w:p w:rsidR="00B84DD2" w:rsidRDefault="00B84DD2" w:rsidP="005B5BE0">
      <w:pPr>
        <w:pStyle w:val="B10"/>
        <w:numPr>
          <w:ilvl w:val="0"/>
          <w:numId w:val="2"/>
        </w:numPr>
        <w:overflowPunct w:val="0"/>
        <w:autoSpaceDE w:val="0"/>
        <w:autoSpaceDN w:val="0"/>
        <w:adjustRightInd w:val="0"/>
        <w:textAlignment w:val="baseline"/>
      </w:pPr>
      <w:r>
        <w:t>Trace Recording Session Reference (M).</w:t>
      </w:r>
    </w:p>
    <w:p w:rsidR="00B84DD2" w:rsidRDefault="00B84DD2" w:rsidP="005B5BE0">
      <w:pPr>
        <w:pStyle w:val="B10"/>
        <w:numPr>
          <w:ilvl w:val="0"/>
          <w:numId w:val="2"/>
        </w:numPr>
        <w:overflowPunct w:val="0"/>
        <w:autoSpaceDE w:val="0"/>
        <w:autoSpaceDN w:val="0"/>
        <w:adjustRightInd w:val="0"/>
        <w:textAlignment w:val="baseline"/>
      </w:pPr>
      <w:r>
        <w:t>Triggering events for MGW (M).</w:t>
      </w:r>
    </w:p>
    <w:p w:rsidR="00B84DD2" w:rsidRDefault="00B84DD2" w:rsidP="005B5BE0">
      <w:pPr>
        <w:pStyle w:val="B10"/>
        <w:numPr>
          <w:ilvl w:val="0"/>
          <w:numId w:val="2"/>
        </w:numPr>
        <w:overflowPunct w:val="0"/>
        <w:autoSpaceDE w:val="0"/>
        <w:autoSpaceDN w:val="0"/>
        <w:adjustRightInd w:val="0"/>
        <w:textAlignment w:val="baseline"/>
      </w:pPr>
      <w:r>
        <w:t>Trace Depth (M).</w:t>
      </w:r>
    </w:p>
    <w:p w:rsidR="00B84DD2" w:rsidRDefault="00B84DD2" w:rsidP="005B5BE0">
      <w:pPr>
        <w:pStyle w:val="B10"/>
        <w:numPr>
          <w:ilvl w:val="0"/>
          <w:numId w:val="2"/>
        </w:numPr>
        <w:overflowPunct w:val="0"/>
        <w:autoSpaceDE w:val="0"/>
        <w:autoSpaceDN w:val="0"/>
        <w:adjustRightInd w:val="0"/>
        <w:textAlignment w:val="baseline"/>
      </w:pPr>
      <w:r>
        <w:t>List of interfaces for MGW (O).</w:t>
      </w:r>
    </w:p>
    <w:p w:rsidR="00B84DD2" w:rsidRDefault="00B84DD2" w:rsidP="005B5BE0">
      <w:pPr>
        <w:pStyle w:val="ListBullet"/>
        <w:numPr>
          <w:ilvl w:val="0"/>
          <w:numId w:val="2"/>
        </w:numPr>
        <w:rPr>
          <w:noProof/>
          <w:lang w:eastAsia="zh-CN"/>
        </w:rPr>
      </w:pPr>
      <w:r>
        <w:t>IP address of Trace Collection Entity</w:t>
      </w:r>
      <w:r>
        <w:rPr>
          <w:rFonts w:hint="eastAsia"/>
          <w:lang w:eastAsia="zh-CN"/>
        </w:rPr>
        <w:t xml:space="preserve"> (O).</w:t>
      </w:r>
    </w:p>
    <w:p w:rsidR="00B84DD2" w:rsidRDefault="00B84DD2">
      <w:pPr>
        <w:pStyle w:val="Heading4"/>
      </w:pPr>
      <w:bookmarkStart w:id="88" w:name="_Toc406661298"/>
      <w:r>
        <w:t>4.1.2.7</w:t>
      </w:r>
      <w:r>
        <w:tab/>
        <w:t>Void</w:t>
      </w:r>
      <w:bookmarkEnd w:id="88"/>
    </w:p>
    <w:p w:rsidR="00B84DD2" w:rsidRDefault="00B84DD2">
      <w:pPr>
        <w:pStyle w:val="Heading4"/>
      </w:pPr>
      <w:bookmarkStart w:id="89" w:name="_Toc406661299"/>
      <w:r>
        <w:t>4.1.2.8</w:t>
      </w:r>
      <w:r>
        <w:tab/>
        <w:t>Tracing roaming subscribers</w:t>
      </w:r>
      <w:bookmarkEnd w:id="89"/>
    </w:p>
    <w:p w:rsidR="00B84DD2" w:rsidRDefault="00B84DD2">
      <w:r>
        <w:t>If a HPLMN operator activates a Trace Session for a home subscriber, while it (MS) is roaming in a VPLMN, it (HSS) may restrict the propagation of the Trace Session activation message to a MSC Server/VLR or to a SGSN located in the VPLMN.</w:t>
      </w:r>
    </w:p>
    <w:p w:rsidR="00B84DD2" w:rsidRDefault="00B84DD2">
      <w:r>
        <w:t xml:space="preserve">Also, a MSC Server/VLR or a SGSN located in a VPLMN may accept any Trace Session activation message(s) coming from an HSS located in another PLMN. However, there shall be a capability to reject activations from another PLMN. </w:t>
      </w:r>
    </w:p>
    <w:p w:rsidR="00B84DD2" w:rsidRDefault="00B84DD2">
      <w:pPr>
        <w:pStyle w:val="Heading4"/>
      </w:pPr>
      <w:bookmarkStart w:id="90" w:name="_Toc406661300"/>
      <w:r>
        <w:t>4.1.2.9</w:t>
      </w:r>
      <w:r>
        <w:tab/>
        <w:t>Service Level Tracing for IMS activation mechanisms</w:t>
      </w:r>
      <w:bookmarkEnd w:id="90"/>
    </w:p>
    <w:p w:rsidR="00B84DD2" w:rsidRDefault="00B84DD2">
      <w:pPr>
        <w:pStyle w:val="Heading5"/>
      </w:pPr>
      <w:bookmarkStart w:id="91" w:name="_Toc406661301"/>
      <w:r>
        <w:t>4.1.2.9.1</w:t>
      </w:r>
      <w:r>
        <w:tab/>
        <w:t>General</w:t>
      </w:r>
      <w:bookmarkEnd w:id="91"/>
    </w:p>
    <w:p w:rsidR="00B84DD2" w:rsidRDefault="00B84DD2">
      <w:pPr>
        <w:keepLines/>
      </w:pPr>
      <w:r>
        <w:t>Figure 4.1.2.9.1.1 illustrates signalling based activation for service level tracing within a home IM CN SS and a visited IM CN SS. An arrow with "Trace Parameter Configuration" represents the availability of the trace functionality at the EM for that domain. Similarly, An arrow with "Trace Parameter Propagation" represents the ability to propagate trace parameters only for the interfaces indicated.</w:t>
      </w:r>
    </w:p>
    <w:p w:rsidR="00B84DD2" w:rsidRDefault="00B84DD2">
      <w:pPr>
        <w:pStyle w:val="TH"/>
      </w:pPr>
      <w:r>
        <w:object w:dxaOrig="11170" w:dyaOrig="9260">
          <v:shape id="_x0000_i1035" type="#_x0000_t75" style="width:470.25pt;height:381.75pt" o:ole="">
            <v:imagedata r:id="rId25" o:title=""/>
          </v:shape>
          <o:OLEObject Type="Embed" ProgID="Visio.Drawing.11" ShapeID="_x0000_i1035" DrawAspect="Content" ObjectID="_1483522526" r:id="rId26"/>
        </w:object>
      </w:r>
    </w:p>
    <w:p w:rsidR="00B84DD2" w:rsidRDefault="00B84DD2">
      <w:pPr>
        <w:pStyle w:val="TF"/>
      </w:pPr>
      <w:r>
        <w:t>Figure 4.1.2.9.1.1: Overview of Signalling Activation for service level tracing for IMS</w:t>
      </w:r>
    </w:p>
    <w:p w:rsidR="00B84DD2" w:rsidRDefault="00B84DD2">
      <w:r>
        <w:t>Trace Activation shall be initiated from the Core Network EM only [EM (UE), and EM (HSS)].</w:t>
      </w:r>
    </w:p>
    <w:p w:rsidR="00B84DD2" w:rsidRDefault="00B84DD2">
      <w:bookmarkStart w:id="92" w:name="OLE_LINK1"/>
      <w:r>
        <w:t>The EM (UE) and the interactions between the EM (UE) and the UE shall be achieved using OMA Device Management [18].</w:t>
      </w:r>
      <w:bookmarkEnd w:id="92"/>
    </w:p>
    <w:p w:rsidR="00B84DD2" w:rsidRDefault="00B84DD2">
      <w:r>
        <w:t xml:space="preserve">When service level tracing for IMS is required for a registered home subscriber in the home IM CN SS Trace Session activation shall go to the UE and the HSS. The HSS shall propagate the Trace Session activation to the S-CSCF, I-CSCF and the AS. </w:t>
      </w:r>
    </w:p>
    <w:p w:rsidR="00B84DD2" w:rsidRDefault="00B84DD2">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rsidR="00B84DD2" w:rsidRDefault="00B84DD2">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rsidR="00B84DD2" w:rsidRDefault="00B84DD2">
      <w:pPr>
        <w:pStyle w:val="EditorsNote"/>
      </w:pPr>
      <w:r>
        <w:t>Editor’s Note: The ability to send Trace session activation to the S/I-CSCF in the home IM CN SS in the situation where it is not possible to send Trace Session activation to a UE is FFS.</w:t>
      </w:r>
    </w:p>
    <w:p w:rsidR="00B84DD2" w:rsidRDefault="00B84DD2">
      <w:pPr>
        <w:pStyle w:val="Heading5"/>
      </w:pPr>
      <w:bookmarkStart w:id="93" w:name="_Toc406661302"/>
      <w:r>
        <w:t>4.1.2.9.2</w:t>
      </w:r>
      <w:r>
        <w:tab/>
        <w:t>Trace session activation for non-registered UE</w:t>
      </w:r>
      <w:bookmarkEnd w:id="93"/>
    </w:p>
    <w:p w:rsidR="00B84DD2" w:rsidRDefault="00B84DD2">
      <w:pPr>
        <w:keepNext/>
      </w:pPr>
      <w:bookmarkStart w:id="94" w:name="OLE_LINK2"/>
      <w:r>
        <w:t xml:space="preserve">Figure 4.1.2.9.2.1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w:t>
      </w:r>
      <w:r>
        <w:br/>
        <w:t xml:space="preserve">P-CSCF during the registration of a UE with the IM CN SS. </w:t>
      </w:r>
      <w:bookmarkEnd w:id="94"/>
    </w:p>
    <w:p w:rsidR="00B84DD2" w:rsidRDefault="00B84DD2">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rsidR="00B84DD2" w:rsidRDefault="00B84DD2">
      <w:pPr>
        <w:pStyle w:val="NO"/>
      </w:pPr>
      <w:r>
        <w:t>NOTE:</w:t>
      </w:r>
      <w:r>
        <w:tab/>
        <w:t>For detailed information of application level registration procedures for IMS see 3GPP TS 23.228 [15].</w:t>
      </w:r>
    </w:p>
    <w:bookmarkStart w:id="95" w:name="OLE_LINK3"/>
    <w:p w:rsidR="00B84DD2" w:rsidRDefault="00B84DD2">
      <w:pPr>
        <w:pStyle w:val="TH"/>
      </w:pPr>
      <w:r>
        <w:object w:dxaOrig="10823" w:dyaOrig="11506">
          <v:shape id="_x0000_i1036" type="#_x0000_t75" style="width:469.5pt;height:549.75pt" o:ole="">
            <v:imagedata r:id="rId27" o:title=""/>
          </v:shape>
          <o:OLEObject Type="Embed" ProgID="Visio.Drawing.11" ShapeID="_x0000_i1036" DrawAspect="Content" ObjectID="_1483522527" r:id="rId28"/>
        </w:object>
      </w:r>
      <w:bookmarkEnd w:id="95"/>
    </w:p>
    <w:p w:rsidR="00B84DD2" w:rsidRDefault="00B84DD2">
      <w:pPr>
        <w:pStyle w:val="TF"/>
      </w:pPr>
      <w:r>
        <w:t>Figure 4.1.2.9.2.1: Trace Session activation for non-registered user</w:t>
      </w:r>
    </w:p>
    <w:p w:rsidR="00B84DD2" w:rsidRDefault="00B84DD2">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B84DD2" w:rsidRDefault="00B84DD2">
      <w:pPr>
        <w:keepNext/>
        <w:keepLines/>
      </w:pPr>
      <w:r>
        <w:t>When the EM sends the Trace Session activation to the HSS it shall include the following trace and configuration parameters in the message:</w:t>
      </w:r>
    </w:p>
    <w:p w:rsidR="00B84DD2" w:rsidRDefault="00B84DD2" w:rsidP="005B5BE0">
      <w:pPr>
        <w:pStyle w:val="B10"/>
        <w:numPr>
          <w:ilvl w:val="0"/>
          <w:numId w:val="2"/>
        </w:numPr>
        <w:overflowPunct w:val="0"/>
        <w:autoSpaceDE w:val="0"/>
        <w:autoSpaceDN w:val="0"/>
        <w:adjustRightInd w:val="0"/>
        <w:textAlignment w:val="baseline"/>
      </w:pPr>
      <w:r>
        <w:t>Public User Identity (i.e. Identity of user initiating/terminating the service to be traced) (M)</w:t>
      </w:r>
    </w:p>
    <w:p w:rsidR="00B84DD2" w:rsidRDefault="00B84DD2" w:rsidP="005B5BE0">
      <w:pPr>
        <w:pStyle w:val="B10"/>
        <w:numPr>
          <w:ilvl w:val="0"/>
          <w:numId w:val="2"/>
        </w:numPr>
        <w:overflowPunct w:val="0"/>
        <w:autoSpaceDE w:val="0"/>
        <w:autoSpaceDN w:val="0"/>
        <w:adjustRightInd w:val="0"/>
        <w:textAlignment w:val="baseline"/>
      </w:pPr>
      <w:r>
        <w:t>Service identification (M)</w:t>
      </w:r>
    </w:p>
    <w:p w:rsidR="00B84DD2" w:rsidRDefault="00B84DD2" w:rsidP="005B5BE0">
      <w:pPr>
        <w:pStyle w:val="B10"/>
        <w:numPr>
          <w:ilvl w:val="0"/>
          <w:numId w:val="2"/>
        </w:numPr>
        <w:overflowPunct w:val="0"/>
        <w:autoSpaceDE w:val="0"/>
        <w:autoSpaceDN w:val="0"/>
        <w:adjustRightInd w:val="0"/>
        <w:textAlignment w:val="baseline"/>
      </w:pPr>
      <w:r>
        <w:t>Trace reference (M)</w:t>
      </w:r>
    </w:p>
    <w:p w:rsidR="00B84DD2" w:rsidRDefault="00B84DD2" w:rsidP="005B5BE0">
      <w:pPr>
        <w:pStyle w:val="B10"/>
        <w:numPr>
          <w:ilvl w:val="0"/>
          <w:numId w:val="2"/>
        </w:numPr>
        <w:overflowPunct w:val="0"/>
        <w:autoSpaceDE w:val="0"/>
        <w:autoSpaceDN w:val="0"/>
        <w:adjustRightInd w:val="0"/>
        <w:textAlignment w:val="baseline"/>
      </w:pPr>
      <w:r>
        <w:t>Triggering events for HSS (M)</w:t>
      </w:r>
    </w:p>
    <w:p w:rsidR="00B84DD2" w:rsidRDefault="00B84DD2" w:rsidP="005B5BE0">
      <w:pPr>
        <w:pStyle w:val="B10"/>
        <w:numPr>
          <w:ilvl w:val="0"/>
          <w:numId w:val="2"/>
        </w:numPr>
        <w:overflowPunct w:val="0"/>
        <w:autoSpaceDE w:val="0"/>
        <w:autoSpaceDN w:val="0"/>
        <w:adjustRightInd w:val="0"/>
        <w:textAlignment w:val="baseline"/>
      </w:pPr>
      <w:r>
        <w:t>Trace depth (M)</w:t>
      </w:r>
    </w:p>
    <w:p w:rsidR="00B84DD2" w:rsidRDefault="00B84DD2" w:rsidP="005B5BE0">
      <w:pPr>
        <w:pStyle w:val="B10"/>
        <w:numPr>
          <w:ilvl w:val="0"/>
          <w:numId w:val="2"/>
        </w:numPr>
        <w:overflowPunct w:val="0"/>
        <w:autoSpaceDE w:val="0"/>
        <w:autoSpaceDN w:val="0"/>
        <w:adjustRightInd w:val="0"/>
        <w:textAlignment w:val="baseline"/>
      </w:pPr>
      <w:r>
        <w:t>List of NE types (M)</w:t>
      </w:r>
    </w:p>
    <w:p w:rsidR="00B84DD2" w:rsidRDefault="00B84DD2" w:rsidP="005B5BE0">
      <w:pPr>
        <w:pStyle w:val="B10"/>
        <w:numPr>
          <w:ilvl w:val="0"/>
          <w:numId w:val="2"/>
        </w:numPr>
        <w:overflowPunct w:val="0"/>
        <w:autoSpaceDE w:val="0"/>
        <w:autoSpaceDN w:val="0"/>
        <w:adjustRightInd w:val="0"/>
        <w:textAlignment w:val="baseline"/>
      </w:pPr>
      <w:r>
        <w:lastRenderedPageBreak/>
        <w:t>Triggering events for S-CSCF (M), I-CSCF (M), P-CSCF (M), AS (M), BGCF (M), MRF (M), MGCF (M)</w:t>
      </w:r>
    </w:p>
    <w:p w:rsidR="00B84DD2" w:rsidRDefault="00B84DD2" w:rsidP="005B5BE0">
      <w:pPr>
        <w:pStyle w:val="B10"/>
        <w:numPr>
          <w:ilvl w:val="0"/>
          <w:numId w:val="2"/>
        </w:numPr>
        <w:overflowPunct w:val="0"/>
        <w:autoSpaceDE w:val="0"/>
        <w:autoSpaceDN w:val="0"/>
        <w:adjustRightInd w:val="0"/>
        <w:textAlignment w:val="baseline"/>
      </w:pPr>
      <w:r>
        <w:t>Trace depth (M)</w:t>
      </w:r>
    </w:p>
    <w:p w:rsidR="00B84DD2" w:rsidRDefault="00B84DD2">
      <w:pPr>
        <w:keepNext/>
        <w:keepLines/>
      </w:pPr>
      <w:r>
        <w:t>When the EM sends the Trace Session activation to the HSS it may include the following trace and configuration parameters in the message if required:</w:t>
      </w:r>
    </w:p>
    <w:p w:rsidR="00B84DD2" w:rsidRDefault="00B84DD2" w:rsidP="005B5BE0">
      <w:pPr>
        <w:pStyle w:val="B10"/>
        <w:numPr>
          <w:ilvl w:val="0"/>
          <w:numId w:val="2"/>
        </w:numPr>
        <w:overflowPunct w:val="0"/>
        <w:autoSpaceDE w:val="0"/>
        <w:autoSpaceDN w:val="0"/>
        <w:adjustRightInd w:val="0"/>
        <w:textAlignment w:val="baseline"/>
      </w:pPr>
      <w:r>
        <w:t>List of interfaces for HSS (O)</w:t>
      </w:r>
    </w:p>
    <w:p w:rsidR="00B84DD2" w:rsidRDefault="00B84DD2" w:rsidP="005B5BE0">
      <w:pPr>
        <w:pStyle w:val="B10"/>
        <w:numPr>
          <w:ilvl w:val="0"/>
          <w:numId w:val="2"/>
        </w:numPr>
        <w:overflowPunct w:val="0"/>
        <w:autoSpaceDE w:val="0"/>
        <w:autoSpaceDN w:val="0"/>
        <w:adjustRightInd w:val="0"/>
        <w:textAlignment w:val="baseline"/>
        <w:rPr>
          <w:lang w:val="pt-BR"/>
        </w:rPr>
      </w:pPr>
      <w:r>
        <w:rPr>
          <w:lang w:val="pt-BR"/>
        </w:rPr>
        <w:t>List of interfaces for S-CSCF (O), I-CSCF (O), P-CSCF (O), AS (O), BGCF (O), MRF (O), MGCF (O).</w:t>
      </w:r>
    </w:p>
    <w:p w:rsidR="00B84DD2" w:rsidRDefault="00B84DD2">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rsidR="00B84DD2" w:rsidRDefault="00B84DD2">
      <w:pPr>
        <w:keepNext/>
        <w:keepLines/>
      </w:pPr>
      <w:r>
        <w:t xml:space="preserve">When the HSS sends the </w:t>
      </w:r>
      <w:proofErr w:type="spellStart"/>
      <w:r>
        <w:t>Cx</w:t>
      </w:r>
      <w:proofErr w:type="spellEnd"/>
      <w:r>
        <w:t>-Put-Response operation to the S-CSCF (see 3GPP TS 29.228 [16]) it shall include the following trace and configuration parameters:</w:t>
      </w:r>
    </w:p>
    <w:p w:rsidR="00B84DD2" w:rsidRDefault="00B84DD2" w:rsidP="005B5BE0">
      <w:pPr>
        <w:pStyle w:val="B10"/>
        <w:numPr>
          <w:ilvl w:val="0"/>
          <w:numId w:val="3"/>
        </w:numPr>
        <w:overflowPunct w:val="0"/>
        <w:autoSpaceDE w:val="0"/>
        <w:autoSpaceDN w:val="0"/>
        <w:adjustRightInd w:val="0"/>
        <w:textAlignment w:val="baseline"/>
      </w:pPr>
      <w:r>
        <w:t>Public User Identity (i.e. Identity of user initiating/terminating the service to be traced) (M)</w:t>
      </w:r>
    </w:p>
    <w:p w:rsidR="00B84DD2" w:rsidRDefault="00B84DD2" w:rsidP="005B5BE0">
      <w:pPr>
        <w:pStyle w:val="B10"/>
        <w:numPr>
          <w:ilvl w:val="0"/>
          <w:numId w:val="3"/>
        </w:numPr>
        <w:overflowPunct w:val="0"/>
        <w:autoSpaceDE w:val="0"/>
        <w:autoSpaceDN w:val="0"/>
        <w:adjustRightInd w:val="0"/>
        <w:textAlignment w:val="baseline"/>
      </w:pPr>
      <w:r>
        <w:t>Service identification (M)</w:t>
      </w:r>
    </w:p>
    <w:p w:rsidR="00B84DD2" w:rsidRDefault="00B84DD2" w:rsidP="005B5BE0">
      <w:pPr>
        <w:pStyle w:val="B10"/>
        <w:numPr>
          <w:ilvl w:val="0"/>
          <w:numId w:val="3"/>
        </w:numPr>
        <w:overflowPunct w:val="0"/>
        <w:autoSpaceDE w:val="0"/>
        <w:autoSpaceDN w:val="0"/>
        <w:adjustRightInd w:val="0"/>
        <w:textAlignment w:val="baseline"/>
      </w:pPr>
      <w:r>
        <w:t>Trace reference (M)</w:t>
      </w:r>
    </w:p>
    <w:p w:rsidR="00B84DD2" w:rsidRDefault="00B84DD2" w:rsidP="005B5BE0">
      <w:pPr>
        <w:pStyle w:val="B10"/>
        <w:numPr>
          <w:ilvl w:val="0"/>
          <w:numId w:val="3"/>
        </w:numPr>
        <w:overflowPunct w:val="0"/>
        <w:autoSpaceDE w:val="0"/>
        <w:autoSpaceDN w:val="0"/>
        <w:adjustRightInd w:val="0"/>
        <w:textAlignment w:val="baseline"/>
      </w:pPr>
      <w:r>
        <w:t>Triggering events for S-CSCF (M)</w:t>
      </w:r>
    </w:p>
    <w:p w:rsidR="00B84DD2" w:rsidRDefault="00B84DD2" w:rsidP="005B5BE0">
      <w:pPr>
        <w:pStyle w:val="B10"/>
        <w:numPr>
          <w:ilvl w:val="0"/>
          <w:numId w:val="3"/>
        </w:numPr>
        <w:overflowPunct w:val="0"/>
        <w:autoSpaceDE w:val="0"/>
        <w:autoSpaceDN w:val="0"/>
        <w:adjustRightInd w:val="0"/>
        <w:textAlignment w:val="baseline"/>
      </w:pPr>
      <w:r>
        <w:t>Trace depth (M)</w:t>
      </w:r>
    </w:p>
    <w:p w:rsidR="00B84DD2" w:rsidRDefault="00B84DD2" w:rsidP="005B5BE0">
      <w:pPr>
        <w:pStyle w:val="B10"/>
        <w:numPr>
          <w:ilvl w:val="0"/>
          <w:numId w:val="3"/>
        </w:numPr>
        <w:overflowPunct w:val="0"/>
        <w:autoSpaceDE w:val="0"/>
        <w:autoSpaceDN w:val="0"/>
        <w:adjustRightInd w:val="0"/>
        <w:textAlignment w:val="baseline"/>
      </w:pPr>
      <w:r>
        <w:t>List of NE types (M)</w:t>
      </w:r>
    </w:p>
    <w:p w:rsidR="00B84DD2" w:rsidRDefault="00B84DD2" w:rsidP="005B5BE0">
      <w:pPr>
        <w:pStyle w:val="B10"/>
        <w:numPr>
          <w:ilvl w:val="0"/>
          <w:numId w:val="3"/>
        </w:numPr>
        <w:overflowPunct w:val="0"/>
        <w:autoSpaceDE w:val="0"/>
        <w:autoSpaceDN w:val="0"/>
        <w:adjustRightInd w:val="0"/>
        <w:textAlignment w:val="baseline"/>
      </w:pPr>
      <w:r>
        <w:t>Triggering events for I-CSCF (M), P-CSCF (M), BGCF (M), MGCF (M)</w:t>
      </w:r>
    </w:p>
    <w:p w:rsidR="00B84DD2" w:rsidRDefault="00B84DD2">
      <w:pPr>
        <w:keepNext/>
        <w:keepLines/>
      </w:pPr>
      <w:r>
        <w:t xml:space="preserve">When the HSS sends the </w:t>
      </w:r>
      <w:proofErr w:type="spellStart"/>
      <w:r>
        <w:t>Cx</w:t>
      </w:r>
      <w:proofErr w:type="spellEnd"/>
      <w:r>
        <w:t>-Put-Response operation to the S-CSCF it may include the following trace and configuration parameters if required:</w:t>
      </w:r>
    </w:p>
    <w:p w:rsidR="00B84DD2" w:rsidRDefault="00B84DD2" w:rsidP="005B5BE0">
      <w:pPr>
        <w:pStyle w:val="B10"/>
        <w:numPr>
          <w:ilvl w:val="0"/>
          <w:numId w:val="3"/>
        </w:numPr>
        <w:overflowPunct w:val="0"/>
        <w:autoSpaceDE w:val="0"/>
        <w:autoSpaceDN w:val="0"/>
        <w:adjustRightInd w:val="0"/>
        <w:textAlignment w:val="baseline"/>
      </w:pPr>
      <w:r>
        <w:t>List of interfaces for S-CSCF (O)</w:t>
      </w:r>
    </w:p>
    <w:p w:rsidR="00B84DD2" w:rsidRDefault="00B84DD2" w:rsidP="005B5BE0">
      <w:pPr>
        <w:pStyle w:val="B10"/>
        <w:numPr>
          <w:ilvl w:val="0"/>
          <w:numId w:val="3"/>
        </w:numPr>
        <w:overflowPunct w:val="0"/>
        <w:autoSpaceDE w:val="0"/>
        <w:autoSpaceDN w:val="0"/>
        <w:adjustRightInd w:val="0"/>
        <w:textAlignment w:val="baseline"/>
      </w:pPr>
      <w:r>
        <w:t>List of interfaces for I-CSCF (O), P-CSCF (O), BGCF (O), MGCF (O)</w:t>
      </w:r>
    </w:p>
    <w:p w:rsidR="00B84DD2" w:rsidRDefault="00B84DD2">
      <w:pPr>
        <w:pStyle w:val="EditorsNote"/>
      </w:pPr>
      <w:r>
        <w:t xml:space="preserve">Editor’s Note: The sending of trace and configuration parameters as part of the </w:t>
      </w:r>
      <w:proofErr w:type="spellStart"/>
      <w:r>
        <w:t>Cx</w:t>
      </w:r>
      <w:proofErr w:type="spellEnd"/>
      <w:r>
        <w:t>-Put-Response operation is for FFS by CT4.</w:t>
      </w:r>
    </w:p>
    <w:p w:rsidR="00B84DD2" w:rsidRDefault="00B84DD2">
      <w:r>
        <w:t>As described in 3GPP TS 23.218 [14] on reception of a REGISTER request, the S-CSCF shall send a third-party REGISTER request to the Application Server if the registration request from the user matches a contained trigger as downloaded from the HSS (Step 13 and 14).</w:t>
      </w:r>
    </w:p>
    <w:p w:rsidR="00B84DD2" w:rsidRDefault="00B84DD2">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rsidR="00B84DD2" w:rsidRDefault="00B84DD2">
      <w:pPr>
        <w:keepNext/>
        <w:keepLines/>
      </w:pPr>
      <w:r>
        <w:t xml:space="preserve">When the HSS sends the </w:t>
      </w:r>
      <w:proofErr w:type="spellStart"/>
      <w:r>
        <w:t>Sh</w:t>
      </w:r>
      <w:proofErr w:type="spellEnd"/>
      <w:r>
        <w:t>-Pull-Response operation to the AS (see 3GPP TS 29.328 [17]) it shall include the following trace and configuration parameters:</w:t>
      </w:r>
    </w:p>
    <w:p w:rsidR="00B84DD2" w:rsidRDefault="00B84DD2" w:rsidP="005B5BE0">
      <w:pPr>
        <w:pStyle w:val="B10"/>
        <w:numPr>
          <w:ilvl w:val="0"/>
          <w:numId w:val="4"/>
        </w:numPr>
        <w:overflowPunct w:val="0"/>
        <w:autoSpaceDE w:val="0"/>
        <w:autoSpaceDN w:val="0"/>
        <w:adjustRightInd w:val="0"/>
        <w:textAlignment w:val="baseline"/>
      </w:pPr>
      <w:r>
        <w:t>Public User Identity (i.e. Identity of user initiating/terminating the service to be traced) (M).</w:t>
      </w:r>
    </w:p>
    <w:p w:rsidR="00B84DD2" w:rsidRDefault="00B84DD2" w:rsidP="005B5BE0">
      <w:pPr>
        <w:pStyle w:val="B10"/>
        <w:numPr>
          <w:ilvl w:val="0"/>
          <w:numId w:val="4"/>
        </w:numPr>
        <w:overflowPunct w:val="0"/>
        <w:autoSpaceDE w:val="0"/>
        <w:autoSpaceDN w:val="0"/>
        <w:adjustRightInd w:val="0"/>
        <w:textAlignment w:val="baseline"/>
      </w:pPr>
      <w:r>
        <w:t>Service identification (M)</w:t>
      </w:r>
    </w:p>
    <w:p w:rsidR="00B84DD2" w:rsidRDefault="00B84DD2" w:rsidP="005B5BE0">
      <w:pPr>
        <w:pStyle w:val="B10"/>
        <w:numPr>
          <w:ilvl w:val="0"/>
          <w:numId w:val="4"/>
        </w:numPr>
        <w:overflowPunct w:val="0"/>
        <w:autoSpaceDE w:val="0"/>
        <w:autoSpaceDN w:val="0"/>
        <w:adjustRightInd w:val="0"/>
        <w:textAlignment w:val="baseline"/>
      </w:pPr>
      <w:r>
        <w:t>Trace reference (M)</w:t>
      </w:r>
    </w:p>
    <w:p w:rsidR="00B84DD2" w:rsidRDefault="00B84DD2" w:rsidP="005B5BE0">
      <w:pPr>
        <w:pStyle w:val="B10"/>
        <w:numPr>
          <w:ilvl w:val="0"/>
          <w:numId w:val="4"/>
        </w:numPr>
        <w:overflowPunct w:val="0"/>
        <w:autoSpaceDE w:val="0"/>
        <w:autoSpaceDN w:val="0"/>
        <w:adjustRightInd w:val="0"/>
        <w:textAlignment w:val="baseline"/>
      </w:pPr>
      <w:r>
        <w:t>Triggering events for AS (M)</w:t>
      </w:r>
    </w:p>
    <w:p w:rsidR="00B84DD2" w:rsidRDefault="00B84DD2" w:rsidP="005B5BE0">
      <w:pPr>
        <w:pStyle w:val="B10"/>
        <w:numPr>
          <w:ilvl w:val="0"/>
          <w:numId w:val="4"/>
        </w:numPr>
        <w:overflowPunct w:val="0"/>
        <w:autoSpaceDE w:val="0"/>
        <w:autoSpaceDN w:val="0"/>
        <w:adjustRightInd w:val="0"/>
        <w:textAlignment w:val="baseline"/>
      </w:pPr>
      <w:r>
        <w:t>Trace depth (M)</w:t>
      </w:r>
    </w:p>
    <w:p w:rsidR="00B84DD2" w:rsidRDefault="00B84DD2" w:rsidP="005B5BE0">
      <w:pPr>
        <w:pStyle w:val="B10"/>
        <w:numPr>
          <w:ilvl w:val="0"/>
          <w:numId w:val="4"/>
        </w:numPr>
        <w:overflowPunct w:val="0"/>
        <w:autoSpaceDE w:val="0"/>
        <w:autoSpaceDN w:val="0"/>
        <w:adjustRightInd w:val="0"/>
        <w:textAlignment w:val="baseline"/>
      </w:pPr>
      <w:r>
        <w:t>List of NE types (M)</w:t>
      </w:r>
    </w:p>
    <w:p w:rsidR="00B84DD2" w:rsidRDefault="00B84DD2" w:rsidP="005B5BE0">
      <w:pPr>
        <w:pStyle w:val="B10"/>
        <w:numPr>
          <w:ilvl w:val="0"/>
          <w:numId w:val="4"/>
        </w:numPr>
        <w:overflowPunct w:val="0"/>
        <w:autoSpaceDE w:val="0"/>
        <w:autoSpaceDN w:val="0"/>
        <w:adjustRightInd w:val="0"/>
        <w:textAlignment w:val="baseline"/>
      </w:pPr>
      <w:r>
        <w:t>Triggering events for MRF (M)</w:t>
      </w:r>
    </w:p>
    <w:p w:rsidR="00B84DD2" w:rsidRDefault="00B84DD2">
      <w:pPr>
        <w:keepNext/>
        <w:keepLines/>
      </w:pPr>
      <w:r>
        <w:t xml:space="preserve">When the HSS sends the </w:t>
      </w:r>
      <w:proofErr w:type="spellStart"/>
      <w:r>
        <w:t>Sh</w:t>
      </w:r>
      <w:proofErr w:type="spellEnd"/>
      <w:r>
        <w:t>-Pull-Response operation to the AS it may include the following trace and configuration parameters if required:</w:t>
      </w:r>
    </w:p>
    <w:p w:rsidR="00B84DD2" w:rsidRDefault="00B84DD2" w:rsidP="005B5BE0">
      <w:pPr>
        <w:pStyle w:val="B10"/>
        <w:numPr>
          <w:ilvl w:val="0"/>
          <w:numId w:val="4"/>
        </w:numPr>
        <w:overflowPunct w:val="0"/>
        <w:autoSpaceDE w:val="0"/>
        <w:autoSpaceDN w:val="0"/>
        <w:adjustRightInd w:val="0"/>
        <w:textAlignment w:val="baseline"/>
      </w:pPr>
      <w:r>
        <w:t>List of interfaces for AS (O)</w:t>
      </w:r>
    </w:p>
    <w:p w:rsidR="00B84DD2" w:rsidRDefault="00B84DD2" w:rsidP="005B5BE0">
      <w:pPr>
        <w:pStyle w:val="B10"/>
        <w:numPr>
          <w:ilvl w:val="0"/>
          <w:numId w:val="4"/>
        </w:numPr>
        <w:overflowPunct w:val="0"/>
        <w:autoSpaceDE w:val="0"/>
        <w:autoSpaceDN w:val="0"/>
        <w:adjustRightInd w:val="0"/>
        <w:textAlignment w:val="baseline"/>
      </w:pPr>
      <w:r>
        <w:lastRenderedPageBreak/>
        <w:t>List of interfaces for MRF (O)</w:t>
      </w:r>
    </w:p>
    <w:p w:rsidR="00B84DD2" w:rsidRDefault="00B84DD2">
      <w:pPr>
        <w:pStyle w:val="EditorsNote"/>
      </w:pPr>
      <w:r>
        <w:t xml:space="preserve">Editor’s Note: The sending of trace and configuration parameters as part of the </w:t>
      </w:r>
      <w:proofErr w:type="spellStart"/>
      <w:r>
        <w:t>Sh</w:t>
      </w:r>
      <w:proofErr w:type="spellEnd"/>
      <w:r>
        <w:t>-Pull-Response operation is for FFS by CT4.</w:t>
      </w:r>
    </w:p>
    <w:p w:rsidR="00B84DD2" w:rsidRDefault="00B84DD2">
      <w:r>
        <w:t>Upon successful registration the S-CSCF shall return a SIP 200 OK and shall propagate the received trace control and configuration parameters to the I-CSCF (Step 18). At this point a Trace Session shall be started in the I-CSCF (Step 19).</w:t>
      </w:r>
    </w:p>
    <w:p w:rsidR="00B84DD2" w:rsidRDefault="00B84DD2">
      <w:pPr>
        <w:keepNext/>
        <w:keepLines/>
      </w:pPr>
      <w:r>
        <w:t>When the S-CSCF sends the 200 OK (Register) message to the I-CSCF (see 3GPP TS 24.228 [15]) it shall include the following trace and configuration parameters:</w:t>
      </w:r>
    </w:p>
    <w:p w:rsidR="00B84DD2" w:rsidRDefault="00B84DD2" w:rsidP="005B5BE0">
      <w:pPr>
        <w:pStyle w:val="B10"/>
        <w:numPr>
          <w:ilvl w:val="0"/>
          <w:numId w:val="5"/>
        </w:numPr>
        <w:overflowPunct w:val="0"/>
        <w:autoSpaceDE w:val="0"/>
        <w:autoSpaceDN w:val="0"/>
        <w:adjustRightInd w:val="0"/>
        <w:textAlignment w:val="baseline"/>
      </w:pPr>
      <w:r>
        <w:t>Public User Identity (i.e. Identity of user initiating/terminating the service to be traced) (M).</w:t>
      </w:r>
    </w:p>
    <w:p w:rsidR="00B84DD2" w:rsidRDefault="00B84DD2" w:rsidP="005B5BE0">
      <w:pPr>
        <w:pStyle w:val="B10"/>
        <w:numPr>
          <w:ilvl w:val="0"/>
          <w:numId w:val="5"/>
        </w:numPr>
        <w:overflowPunct w:val="0"/>
        <w:autoSpaceDE w:val="0"/>
        <w:autoSpaceDN w:val="0"/>
        <w:adjustRightInd w:val="0"/>
        <w:textAlignment w:val="baseline"/>
      </w:pPr>
      <w:r>
        <w:t>Service identification (M)</w:t>
      </w:r>
    </w:p>
    <w:p w:rsidR="00B84DD2" w:rsidRDefault="00B84DD2" w:rsidP="005B5BE0">
      <w:pPr>
        <w:pStyle w:val="B10"/>
        <w:numPr>
          <w:ilvl w:val="0"/>
          <w:numId w:val="5"/>
        </w:numPr>
        <w:overflowPunct w:val="0"/>
        <w:autoSpaceDE w:val="0"/>
        <w:autoSpaceDN w:val="0"/>
        <w:adjustRightInd w:val="0"/>
        <w:textAlignment w:val="baseline"/>
      </w:pPr>
      <w:r>
        <w:t>Trace reference (M)</w:t>
      </w:r>
    </w:p>
    <w:p w:rsidR="00B84DD2" w:rsidRDefault="00B84DD2" w:rsidP="005B5BE0">
      <w:pPr>
        <w:pStyle w:val="B10"/>
        <w:numPr>
          <w:ilvl w:val="0"/>
          <w:numId w:val="5"/>
        </w:numPr>
        <w:overflowPunct w:val="0"/>
        <w:autoSpaceDE w:val="0"/>
        <w:autoSpaceDN w:val="0"/>
        <w:adjustRightInd w:val="0"/>
        <w:textAlignment w:val="baseline"/>
      </w:pPr>
      <w:r>
        <w:t>Trace depth (M)</w:t>
      </w:r>
    </w:p>
    <w:p w:rsidR="00B84DD2" w:rsidRDefault="00B84DD2" w:rsidP="005B5BE0">
      <w:pPr>
        <w:pStyle w:val="B10"/>
        <w:numPr>
          <w:ilvl w:val="0"/>
          <w:numId w:val="5"/>
        </w:numPr>
        <w:overflowPunct w:val="0"/>
        <w:autoSpaceDE w:val="0"/>
        <w:autoSpaceDN w:val="0"/>
        <w:adjustRightInd w:val="0"/>
        <w:textAlignment w:val="baseline"/>
      </w:pPr>
      <w:r>
        <w:t>Triggering events for I-CSCF (M)</w:t>
      </w:r>
    </w:p>
    <w:p w:rsidR="00B84DD2" w:rsidRDefault="00B84DD2" w:rsidP="005B5BE0">
      <w:pPr>
        <w:pStyle w:val="B10"/>
        <w:numPr>
          <w:ilvl w:val="0"/>
          <w:numId w:val="5"/>
        </w:numPr>
        <w:overflowPunct w:val="0"/>
        <w:autoSpaceDE w:val="0"/>
        <w:autoSpaceDN w:val="0"/>
        <w:adjustRightInd w:val="0"/>
        <w:textAlignment w:val="baseline"/>
      </w:pPr>
      <w:r>
        <w:t>List of NE types (M)</w:t>
      </w:r>
    </w:p>
    <w:p w:rsidR="00B84DD2" w:rsidRDefault="00B84DD2" w:rsidP="005B5BE0">
      <w:pPr>
        <w:pStyle w:val="B10"/>
        <w:numPr>
          <w:ilvl w:val="0"/>
          <w:numId w:val="5"/>
        </w:numPr>
        <w:overflowPunct w:val="0"/>
        <w:autoSpaceDE w:val="0"/>
        <w:autoSpaceDN w:val="0"/>
        <w:adjustRightInd w:val="0"/>
        <w:textAlignment w:val="baseline"/>
      </w:pPr>
      <w:r>
        <w:t>Triggering events for P-CSCF (M)</w:t>
      </w:r>
    </w:p>
    <w:p w:rsidR="00B84DD2" w:rsidRDefault="00B84DD2">
      <w:pPr>
        <w:keepNext/>
        <w:keepLines/>
      </w:pPr>
      <w:r>
        <w:t>When the S-CSCF sends the 200 OK (Register) message to the I-CSCF it may include the following trace and configuration parameters if required:</w:t>
      </w:r>
    </w:p>
    <w:p w:rsidR="00B84DD2" w:rsidRDefault="00B84DD2" w:rsidP="005B5BE0">
      <w:pPr>
        <w:pStyle w:val="B10"/>
        <w:numPr>
          <w:ilvl w:val="0"/>
          <w:numId w:val="5"/>
        </w:numPr>
        <w:overflowPunct w:val="0"/>
        <w:autoSpaceDE w:val="0"/>
        <w:autoSpaceDN w:val="0"/>
        <w:adjustRightInd w:val="0"/>
        <w:textAlignment w:val="baseline"/>
      </w:pPr>
      <w:r>
        <w:t>List of interfaces for I-CSCF (O)</w:t>
      </w:r>
    </w:p>
    <w:p w:rsidR="00B84DD2" w:rsidRDefault="00B84DD2" w:rsidP="005B5BE0">
      <w:pPr>
        <w:pStyle w:val="B10"/>
        <w:numPr>
          <w:ilvl w:val="0"/>
          <w:numId w:val="5"/>
        </w:numPr>
        <w:overflowPunct w:val="0"/>
        <w:autoSpaceDE w:val="0"/>
        <w:autoSpaceDN w:val="0"/>
        <w:adjustRightInd w:val="0"/>
        <w:textAlignment w:val="baseline"/>
      </w:pPr>
      <w:r>
        <w:t>List of interfaces for P-CSCF (O)</w:t>
      </w:r>
    </w:p>
    <w:p w:rsidR="00B84DD2" w:rsidRDefault="00B84DD2">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rsidR="00B84DD2" w:rsidRDefault="00B84DD2">
      <w:pPr>
        <w:keepNext/>
        <w:keepLines/>
      </w:pPr>
      <w:r>
        <w:t>When the I-CSCF sends the 200 OK (Register) message to the P-CSCF (see 3GPP TS 24.228 [15]) it shall include the following trace and configuration parameters:</w:t>
      </w:r>
    </w:p>
    <w:p w:rsidR="00B84DD2" w:rsidRDefault="00B84DD2" w:rsidP="005B5BE0">
      <w:pPr>
        <w:pStyle w:val="B10"/>
        <w:numPr>
          <w:ilvl w:val="0"/>
          <w:numId w:val="6"/>
        </w:numPr>
        <w:overflowPunct w:val="0"/>
        <w:autoSpaceDE w:val="0"/>
        <w:autoSpaceDN w:val="0"/>
        <w:adjustRightInd w:val="0"/>
        <w:textAlignment w:val="baseline"/>
      </w:pPr>
      <w:r>
        <w:t>Public User Identity (i.e. Identity of user initiating/terminating the traced service) (M)</w:t>
      </w:r>
    </w:p>
    <w:p w:rsidR="00B84DD2" w:rsidRDefault="00B84DD2" w:rsidP="005B5BE0">
      <w:pPr>
        <w:pStyle w:val="B10"/>
        <w:numPr>
          <w:ilvl w:val="0"/>
          <w:numId w:val="6"/>
        </w:numPr>
        <w:overflowPunct w:val="0"/>
        <w:autoSpaceDE w:val="0"/>
        <w:autoSpaceDN w:val="0"/>
        <w:adjustRightInd w:val="0"/>
        <w:textAlignment w:val="baseline"/>
      </w:pPr>
      <w:r>
        <w:t>Service identification (M)</w:t>
      </w:r>
    </w:p>
    <w:p w:rsidR="00B84DD2" w:rsidRDefault="00B84DD2" w:rsidP="005B5BE0">
      <w:pPr>
        <w:pStyle w:val="B10"/>
        <w:numPr>
          <w:ilvl w:val="0"/>
          <w:numId w:val="6"/>
        </w:numPr>
        <w:overflowPunct w:val="0"/>
        <w:autoSpaceDE w:val="0"/>
        <w:autoSpaceDN w:val="0"/>
        <w:adjustRightInd w:val="0"/>
        <w:textAlignment w:val="baseline"/>
      </w:pPr>
      <w:r>
        <w:t>Trace reference (M)</w:t>
      </w:r>
    </w:p>
    <w:p w:rsidR="00B84DD2" w:rsidRDefault="00B84DD2" w:rsidP="005B5BE0">
      <w:pPr>
        <w:pStyle w:val="B10"/>
        <w:numPr>
          <w:ilvl w:val="0"/>
          <w:numId w:val="6"/>
        </w:numPr>
        <w:overflowPunct w:val="0"/>
        <w:autoSpaceDE w:val="0"/>
        <w:autoSpaceDN w:val="0"/>
        <w:adjustRightInd w:val="0"/>
        <w:textAlignment w:val="baseline"/>
      </w:pPr>
      <w:r>
        <w:t>Trace depth (M)</w:t>
      </w:r>
    </w:p>
    <w:p w:rsidR="00B84DD2" w:rsidRDefault="00B84DD2" w:rsidP="005B5BE0">
      <w:pPr>
        <w:pStyle w:val="B10"/>
        <w:numPr>
          <w:ilvl w:val="0"/>
          <w:numId w:val="6"/>
        </w:numPr>
        <w:overflowPunct w:val="0"/>
        <w:autoSpaceDE w:val="0"/>
        <w:autoSpaceDN w:val="0"/>
        <w:adjustRightInd w:val="0"/>
        <w:textAlignment w:val="baseline"/>
      </w:pPr>
      <w:r>
        <w:t>Triggering events for P-CSCF (M)</w:t>
      </w:r>
    </w:p>
    <w:p w:rsidR="00B84DD2" w:rsidRDefault="00B84DD2" w:rsidP="005B5BE0">
      <w:pPr>
        <w:pStyle w:val="B10"/>
        <w:numPr>
          <w:ilvl w:val="0"/>
          <w:numId w:val="6"/>
        </w:numPr>
        <w:overflowPunct w:val="0"/>
        <w:autoSpaceDE w:val="0"/>
        <w:autoSpaceDN w:val="0"/>
        <w:adjustRightInd w:val="0"/>
        <w:textAlignment w:val="baseline"/>
      </w:pPr>
      <w:r>
        <w:t>List of NE types (M)</w:t>
      </w:r>
    </w:p>
    <w:p w:rsidR="00B84DD2" w:rsidRDefault="00B84DD2">
      <w:pPr>
        <w:keepNext/>
        <w:keepLines/>
      </w:pPr>
      <w:r>
        <w:t>When the I-CSCF sends the 200 OK (Register) message to the P-CSCF it may include the following trace and configuration parameters if required:</w:t>
      </w:r>
    </w:p>
    <w:p w:rsidR="00B84DD2" w:rsidRDefault="00B84DD2" w:rsidP="005B5BE0">
      <w:pPr>
        <w:pStyle w:val="B10"/>
        <w:numPr>
          <w:ilvl w:val="0"/>
          <w:numId w:val="6"/>
        </w:numPr>
        <w:overflowPunct w:val="0"/>
        <w:autoSpaceDE w:val="0"/>
        <w:autoSpaceDN w:val="0"/>
        <w:adjustRightInd w:val="0"/>
        <w:textAlignment w:val="baseline"/>
      </w:pPr>
      <w:r>
        <w:t>List of interfaces for P-CSCF (O).</w:t>
      </w:r>
    </w:p>
    <w:p w:rsidR="00B84DD2" w:rsidRDefault="00B84DD2">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rsidR="00B84DD2" w:rsidRDefault="00B84DD2">
      <w:r>
        <w:t>The P-CSCF shall forward the SIP 200 OK to the UE. The P-CSCF shall not send the retrieved trace control and configuration parameters.</w:t>
      </w:r>
    </w:p>
    <w:p w:rsidR="00B84DD2" w:rsidRDefault="00B84DD2">
      <w:pPr>
        <w:pStyle w:val="Heading5"/>
      </w:pPr>
      <w:bookmarkStart w:id="96" w:name="_Toc406661303"/>
      <w:r>
        <w:lastRenderedPageBreak/>
        <w:t>4.1.2.9.3</w:t>
      </w:r>
      <w:r>
        <w:tab/>
        <w:t>Trace session activation for a registered UE</w:t>
      </w:r>
      <w:bookmarkEnd w:id="96"/>
    </w:p>
    <w:p w:rsidR="00B84DD2" w:rsidRDefault="00B84DD2">
      <w:pPr>
        <w:keepNext/>
      </w:pPr>
      <w:r>
        <w:t xml:space="preserve">Figure 4.1.2.9.3.1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P-CSCF during the re-registration of a UE with the IM CN SS. </w:t>
      </w:r>
    </w:p>
    <w:p w:rsidR="00B84DD2" w:rsidRDefault="00B84DD2">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rsidR="00B84DD2" w:rsidRDefault="00B84DD2">
      <w:pPr>
        <w:pStyle w:val="TH"/>
      </w:pPr>
      <w:r>
        <w:object w:dxaOrig="10823" w:dyaOrig="11506">
          <v:shape id="_x0000_i1037" type="#_x0000_t75" style="width:381.75pt;height:445.5pt" o:ole="">
            <v:imagedata r:id="rId29" o:title=""/>
          </v:shape>
          <o:OLEObject Type="Embed" ProgID="Visio.Drawing.11" ShapeID="_x0000_i1037" DrawAspect="Content" ObjectID="_1483522528" r:id="rId30"/>
        </w:object>
      </w:r>
    </w:p>
    <w:p w:rsidR="00B84DD2" w:rsidRDefault="00B84DD2">
      <w:pPr>
        <w:pStyle w:val="TF"/>
      </w:pPr>
      <w:r>
        <w:t>Figure 4.1.2.9.3.1: Trace Session activation for registered UE</w:t>
      </w:r>
    </w:p>
    <w:p w:rsidR="00B84DD2" w:rsidRDefault="00B84DD2">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B84DD2" w:rsidRDefault="00B84DD2">
      <w:pPr>
        <w:keepNext/>
        <w:keepLines/>
      </w:pPr>
      <w:r>
        <w:t>When the EM sends the Trace Session activation to the HSS it shall include the trace and configuration parameters as described in clause 4.1.2.9.2.</w:t>
      </w:r>
    </w:p>
    <w:p w:rsidR="00B84DD2" w:rsidRDefault="00B84DD2">
      <w:r>
        <w:t xml:space="preserve">Prior to expiry of the agreed registration timer, the UE initiates a re-registration by sending a REGISTER message. </w:t>
      </w:r>
      <w:r>
        <w:br/>
        <w:t xml:space="preserve">The subsequent steps of re-registration of the UE as described in 3GPP TS 23.228 [15] and the signalling flow steps as described in </w:t>
      </w:r>
      <w:proofErr w:type="spellStart"/>
      <w:r>
        <w:t>subclause</w:t>
      </w:r>
      <w:proofErr w:type="spellEnd"/>
      <w:r>
        <w:t xml:space="preserve"> 4.1.2.9.2 apply.</w:t>
      </w:r>
    </w:p>
    <w:p w:rsidR="00B84DD2" w:rsidRDefault="00B84DD2">
      <w:r>
        <w:t xml:space="preserve">The IM CN SS shall request a re-authentication of a registered UE when Trace Session activation is required before the UE performs a periodic re-registration, and when the subscription status of the registered UE is not to be affected. </w:t>
      </w:r>
    </w:p>
    <w:p w:rsidR="00B84DD2" w:rsidRDefault="00B84DD2">
      <w:r>
        <w:t>Following a network initiated re-authentication, the UE shall re-register with the IM CN SS and the procedures described for Trace Session activation for a registered UE shall apply.</w:t>
      </w:r>
    </w:p>
    <w:p w:rsidR="00B84DD2" w:rsidRDefault="00B84DD2">
      <w:pPr>
        <w:pStyle w:val="Heading5"/>
      </w:pPr>
      <w:bookmarkStart w:id="97" w:name="OLE_LINK7"/>
      <w:bookmarkStart w:id="98" w:name="_Toc406661304"/>
      <w:r>
        <w:lastRenderedPageBreak/>
        <w:t>4.1.2.9.</w:t>
      </w:r>
      <w:bookmarkEnd w:id="97"/>
      <w:r>
        <w:t>4</w:t>
      </w:r>
      <w:r>
        <w:tab/>
        <w:t>Trace session activation at the UE</w:t>
      </w:r>
      <w:bookmarkEnd w:id="98"/>
    </w:p>
    <w:p w:rsidR="00B84DD2" w:rsidRDefault="00B84DD2">
      <w:pPr>
        <w:keepNext/>
      </w:pPr>
      <w:r>
        <w:t>Figure 4.1.2.9.4.1 illustrates the sending of Trace Session activation from the Device Management Server (DMS) to a UE and the subsequent propagation of a SIP message including a start trigger event from the UE and the P-CSCF.</w:t>
      </w:r>
    </w:p>
    <w:p w:rsidR="00B84DD2" w:rsidRDefault="00B84DD2">
      <w:pPr>
        <w:pStyle w:val="EditorsNote"/>
        <w:keepNext/>
      </w:pPr>
      <w:r>
        <w:t>Editor’s note: The exact OMA Device Management enabler is FFS.</w:t>
      </w:r>
    </w:p>
    <w:p w:rsidR="00B84DD2" w:rsidRDefault="00B84DD2">
      <w:pPr>
        <w:pStyle w:val="TH"/>
      </w:pPr>
      <w:r>
        <w:object w:dxaOrig="7337" w:dyaOrig="5469">
          <v:shape id="_x0000_i1038" type="#_x0000_t75" style="width:481.5pt;height:380.25pt" o:ole="">
            <v:imagedata r:id="rId31" o:title=""/>
          </v:shape>
          <o:OLEObject Type="Embed" ProgID="Visio.Drawing.11" ShapeID="_x0000_i1038" DrawAspect="Content" ObjectID="_1483522529" r:id="rId32"/>
        </w:object>
      </w:r>
    </w:p>
    <w:p w:rsidR="00B84DD2" w:rsidRDefault="00B84DD2">
      <w:pPr>
        <w:pStyle w:val="TF"/>
      </w:pPr>
      <w:r>
        <w:t>Figure 4.1.2.9.4.1: Trace Session activation at a UE</w:t>
      </w:r>
    </w:p>
    <w:p w:rsidR="00B84DD2" w:rsidRDefault="00B84DD2">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rsidR="00B84DD2" w:rsidRDefault="00B84DD2">
      <w:r>
        <w:t xml:space="preserve">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w:t>
      </w:r>
      <w:proofErr w:type="spellStart"/>
      <w:r>
        <w:t>subclause</w:t>
      </w:r>
      <w:proofErr w:type="spellEnd"/>
      <w:r>
        <w:t xml:space="preserve"> 4.2.3.5 the UE shall include in the outgoing SIP (service) signalling message (e.g. INVITE) a Start Trigger Event (Step 5).</w:t>
      </w:r>
    </w:p>
    <w:p w:rsidR="00B84DD2" w:rsidRDefault="00B84DD2">
      <w:pPr>
        <w:pStyle w:val="Heading4"/>
      </w:pPr>
      <w:r>
        <w:br w:type="page"/>
      </w:r>
      <w:bookmarkStart w:id="99" w:name="_Toc406661305"/>
      <w:r>
        <w:lastRenderedPageBreak/>
        <w:t>4.1.2.10</w:t>
      </w:r>
      <w:r>
        <w:tab/>
        <w:t>EPC activation mechanism</w:t>
      </w:r>
      <w:bookmarkEnd w:id="99"/>
    </w:p>
    <w:p w:rsidR="00B84DD2" w:rsidRDefault="00B84DD2">
      <w:pPr>
        <w:pStyle w:val="Heading5"/>
      </w:pPr>
      <w:bookmarkStart w:id="100" w:name="_Toc406661306"/>
      <w:r>
        <w:t>4.1.2.10.1</w:t>
      </w:r>
      <w:r>
        <w:tab/>
        <w:t>UE attached to EPC via E-UTRAN</w:t>
      </w:r>
      <w:bookmarkEnd w:id="100"/>
    </w:p>
    <w:p w:rsidR="00B84DD2" w:rsidRDefault="00B84DD2">
      <w:r>
        <w:t>Figure 4.1.2.10.1 summarizes the Trace Session activation procedure in EPC:</w:t>
      </w:r>
    </w:p>
    <w:p w:rsidR="00B84DD2" w:rsidRDefault="00B84DD2">
      <w:pPr>
        <w:pStyle w:val="TH"/>
      </w:pPr>
      <w:r>
        <w:object w:dxaOrig="8025" w:dyaOrig="7575">
          <v:shape id="_x0000_i1039" type="#_x0000_t75" style="width:477.75pt;height:451.5pt" o:ole="" fillcolor="window">
            <v:imagedata r:id="rId33" o:title=""/>
          </v:shape>
          <o:OLEObject Type="Embed" ProgID="Word.Picture.8" ShapeID="_x0000_i1039" DrawAspect="Content" ObjectID="_1483522530" r:id="rId34"/>
        </w:object>
      </w:r>
    </w:p>
    <w:p w:rsidR="00B84DD2" w:rsidRDefault="00B84DD2">
      <w:pPr>
        <w:pStyle w:val="TF"/>
      </w:pPr>
      <w:r>
        <w:t>Figure 4.1.2.10.1: Trace Session activation procedure in EPC with GTP based S5 interface:</w:t>
      </w:r>
    </w:p>
    <w:p w:rsidR="00B84DD2" w:rsidRDefault="00B84DD2">
      <w:r>
        <w:t xml:space="preserve">The Trace Session activation in MME can come for a home subscriber trace from HSS via the S6a interface or for a foreign subscriber from the EM of MME. </w:t>
      </w:r>
    </w:p>
    <w:p w:rsidR="00B84DD2" w:rsidRDefault="00B84DD2">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rsidR="00B84DD2" w:rsidRDefault="00B84DD2">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rsidR="00B84DD2" w:rsidRDefault="00B84DD2">
      <w:r>
        <w:t>If the List of NE Types parameter specifies tracing in the SGW and/or Tracing in the PGW, MME shall propagate the trace control and configuration parameters via the S11 interface to the SGW per one of the following messages:</w:t>
      </w:r>
    </w:p>
    <w:p w:rsidR="00B84DD2" w:rsidRDefault="00B84DD2">
      <w:pPr>
        <w:pStyle w:val="BN"/>
      </w:pPr>
      <w:r>
        <w:lastRenderedPageBreak/>
        <w:t>if a default bearer connection has not been established, via the S11: Create Session Request message;</w:t>
      </w:r>
    </w:p>
    <w:p w:rsidR="00B84DD2" w:rsidRDefault="00B84DD2">
      <w:pPr>
        <w:pStyle w:val="BN"/>
      </w:pPr>
      <w:r>
        <w:t>otherwise via the S11-Trace Session Activation message.</w:t>
      </w:r>
    </w:p>
    <w:p w:rsidR="00B84DD2" w:rsidRDefault="00B84DD2">
      <w:pPr>
        <w:rPr>
          <w:lang w:eastAsia="zh-CN"/>
        </w:rPr>
      </w:pPr>
      <w:r>
        <w:t>The SGW upon receiving the trace control and configuration parameters shall start a trace session</w:t>
      </w:r>
      <w:r>
        <w:rPr>
          <w:rFonts w:hint="eastAsia"/>
          <w:lang w:eastAsia="zh-CN"/>
        </w:rPr>
        <w:t>.</w:t>
      </w:r>
    </w:p>
    <w:p w:rsidR="00B84DD2" w:rsidRDefault="00B84DD2">
      <w:pPr>
        <w:rPr>
          <w:lang w:eastAsia="zh-CN"/>
        </w:rPr>
      </w:pPr>
      <w:r>
        <w:t>If the List of NE Types parameter specifies Tracing in the PGW, SGW shall propagate the trace control and configuration parameters via the S5 interface to the PGW per one of the following messages:</w:t>
      </w:r>
    </w:p>
    <w:p w:rsidR="00B84DD2" w:rsidRDefault="00B84DD2" w:rsidP="005B5BE0">
      <w:pPr>
        <w:pStyle w:val="BN"/>
        <w:numPr>
          <w:ilvl w:val="0"/>
          <w:numId w:val="21"/>
        </w:numPr>
      </w:pPr>
      <w:r>
        <w:t>if a default bearer connection has not been established, via the S5: Create Session Request message;</w:t>
      </w:r>
    </w:p>
    <w:p w:rsidR="00B84DD2" w:rsidRDefault="00B84DD2">
      <w:pPr>
        <w:pStyle w:val="BN"/>
      </w:pPr>
      <w:r>
        <w:t>otherwise via the S5-Trace Session Activation message.</w:t>
      </w:r>
    </w:p>
    <w:p w:rsidR="00B84DD2" w:rsidRDefault="00B84DD2">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rsidR="00B84DD2" w:rsidRDefault="00B84DD2">
      <w:r>
        <w:t xml:space="preserve">When a triggering events, defined in the trace control and configuration data occur (i.e. a session is started) a Trace Recording Session should  be started and the trace control and configuration data should be propagated to the radio network to the </w:t>
      </w:r>
      <w:proofErr w:type="spellStart"/>
      <w:r>
        <w:t>eNB</w:t>
      </w:r>
      <w:proofErr w:type="spellEnd"/>
      <w:r>
        <w:t xml:space="preserve"> </w:t>
      </w:r>
      <w:r>
        <w:rPr>
          <w:rFonts w:hint="eastAsia"/>
          <w:lang w:eastAsia="zh-CN"/>
        </w:rPr>
        <w:t>i</w:t>
      </w:r>
      <w:r>
        <w:t xml:space="preserve">f the List of NE Types parameter specifies </w:t>
      </w:r>
      <w:proofErr w:type="spellStart"/>
      <w:r>
        <w:rPr>
          <w:rFonts w:hint="eastAsia"/>
          <w:lang w:eastAsia="zh-CN"/>
        </w:rPr>
        <w:t>eNB</w:t>
      </w:r>
      <w:proofErr w:type="spellEnd"/>
      <w:r>
        <w:t xml:space="preserve"> tracing. However if the triggering events parameter at MME indicates that all events should be traced, Trace Recording Session shall be started only when the user specific S1 association is setup to the </w:t>
      </w:r>
      <w:proofErr w:type="spellStart"/>
      <w:r>
        <w:t>eNB</w:t>
      </w:r>
      <w:proofErr w:type="spellEnd"/>
      <w:r>
        <w:t xml:space="preserve"> and the Trace Recording Session is kept as long as the user specific S1 association is released or the Trace Session is deactivated. S</w:t>
      </w:r>
      <w:r>
        <w:rPr>
          <w:rFonts w:hint="eastAsia"/>
          <w:lang w:eastAsia="zh-CN"/>
        </w:rPr>
        <w:t xml:space="preserve">ee section </w:t>
      </w:r>
      <w:r>
        <w:t>4.2.3.6.</w:t>
      </w:r>
    </w:p>
    <w:p w:rsidR="00B84DD2" w:rsidRDefault="00B84DD2">
      <w:r>
        <w:t>When HSS activates the trace to the MME the following trace control and configuration parameters shall be included in the message (the values related to the PS domain shall be used for Trace Session Activation during inter-RAT handover procedure):</w:t>
      </w:r>
    </w:p>
    <w:p w:rsidR="00B84DD2" w:rsidRDefault="00B84DD2" w:rsidP="005B5BE0">
      <w:pPr>
        <w:pStyle w:val="B10"/>
        <w:numPr>
          <w:ilvl w:val="0"/>
          <w:numId w:val="6"/>
        </w:numPr>
        <w:overflowPunct w:val="0"/>
        <w:autoSpaceDE w:val="0"/>
        <w:autoSpaceDN w:val="0"/>
        <w:adjustRightInd w:val="0"/>
        <w:textAlignment w:val="baseline"/>
      </w:pPr>
      <w:r>
        <w:t>IMSI or IMEISV</w:t>
      </w:r>
    </w:p>
    <w:p w:rsidR="00B84DD2" w:rsidRDefault="00B84DD2" w:rsidP="005B5BE0">
      <w:pPr>
        <w:pStyle w:val="B10"/>
        <w:numPr>
          <w:ilvl w:val="0"/>
          <w:numId w:val="6"/>
        </w:numPr>
        <w:overflowPunct w:val="0"/>
        <w:autoSpaceDE w:val="0"/>
        <w:autoSpaceDN w:val="0"/>
        <w:adjustRightInd w:val="0"/>
        <w:textAlignment w:val="baseline"/>
      </w:pPr>
      <w:r>
        <w:t>Trace Reference</w:t>
      </w:r>
    </w:p>
    <w:p w:rsidR="00B84DD2" w:rsidRDefault="00B84DD2" w:rsidP="005B5BE0">
      <w:pPr>
        <w:pStyle w:val="B10"/>
        <w:numPr>
          <w:ilvl w:val="0"/>
          <w:numId w:val="6"/>
        </w:numPr>
        <w:overflowPunct w:val="0"/>
        <w:autoSpaceDE w:val="0"/>
        <w:autoSpaceDN w:val="0"/>
        <w:adjustRightInd w:val="0"/>
        <w:textAlignment w:val="baseline"/>
      </w:pPr>
      <w:r>
        <w:t>Triggering events for MME, Serving GW, PDN GW, SGSN, GGSN</w:t>
      </w:r>
    </w:p>
    <w:p w:rsidR="00B84DD2" w:rsidRDefault="00B84DD2" w:rsidP="005B5BE0">
      <w:pPr>
        <w:pStyle w:val="B10"/>
        <w:numPr>
          <w:ilvl w:val="0"/>
          <w:numId w:val="6"/>
        </w:numPr>
        <w:overflowPunct w:val="0"/>
        <w:autoSpaceDE w:val="0"/>
        <w:autoSpaceDN w:val="0"/>
        <w:adjustRightInd w:val="0"/>
        <w:textAlignment w:val="baseline"/>
      </w:pPr>
      <w:r>
        <w:t>Trace Depth</w:t>
      </w:r>
    </w:p>
    <w:p w:rsidR="00B84DD2" w:rsidRDefault="00B84DD2" w:rsidP="005B5BE0">
      <w:pPr>
        <w:pStyle w:val="B10"/>
        <w:numPr>
          <w:ilvl w:val="0"/>
          <w:numId w:val="6"/>
        </w:numPr>
        <w:overflowPunct w:val="0"/>
        <w:autoSpaceDE w:val="0"/>
        <w:autoSpaceDN w:val="0"/>
        <w:adjustRightInd w:val="0"/>
        <w:textAlignment w:val="baseline"/>
      </w:pPr>
      <w:r>
        <w:t>List of NE types to trace</w:t>
      </w:r>
    </w:p>
    <w:p w:rsidR="00B84DD2" w:rsidRDefault="00B84DD2" w:rsidP="005B5BE0">
      <w:pPr>
        <w:pStyle w:val="B10"/>
        <w:numPr>
          <w:ilvl w:val="0"/>
          <w:numId w:val="6"/>
        </w:numPr>
        <w:overflowPunct w:val="0"/>
        <w:autoSpaceDE w:val="0"/>
        <w:autoSpaceDN w:val="0"/>
        <w:adjustRightInd w:val="0"/>
        <w:textAlignment w:val="baseline"/>
      </w:pPr>
      <w:r>
        <w:t xml:space="preserve">List of Interfaces for MME, Serving GW, PDN GW, </w:t>
      </w:r>
      <w:proofErr w:type="spellStart"/>
      <w:r>
        <w:t>eNB</w:t>
      </w:r>
      <w:proofErr w:type="spellEnd"/>
      <w:r>
        <w:t>, SGSN, GGSN, RNC</w:t>
      </w:r>
    </w:p>
    <w:p w:rsidR="00B84DD2" w:rsidRDefault="00B84DD2" w:rsidP="005B5BE0">
      <w:pPr>
        <w:pStyle w:val="B10"/>
        <w:numPr>
          <w:ilvl w:val="0"/>
          <w:numId w:val="6"/>
        </w:numPr>
        <w:overflowPunct w:val="0"/>
        <w:autoSpaceDE w:val="0"/>
        <w:autoSpaceDN w:val="0"/>
        <w:adjustRightInd w:val="0"/>
        <w:textAlignment w:val="baseline"/>
      </w:pPr>
      <w:r>
        <w:t>IP address of Trace Collection Entity</w:t>
      </w:r>
    </w:p>
    <w:p w:rsidR="00B84DD2" w:rsidRDefault="00B84DD2">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rsidR="00B84DD2" w:rsidRDefault="00B84DD2" w:rsidP="005B5BE0">
      <w:pPr>
        <w:pStyle w:val="B10"/>
        <w:numPr>
          <w:ilvl w:val="0"/>
          <w:numId w:val="6"/>
        </w:numPr>
        <w:overflowPunct w:val="0"/>
        <w:autoSpaceDE w:val="0"/>
        <w:autoSpaceDN w:val="0"/>
        <w:adjustRightInd w:val="0"/>
        <w:textAlignment w:val="baseline"/>
      </w:pPr>
      <w:r>
        <w:t>IMSI or IMEISV</w:t>
      </w:r>
    </w:p>
    <w:p w:rsidR="00B84DD2" w:rsidRDefault="00B84DD2" w:rsidP="005B5BE0">
      <w:pPr>
        <w:pStyle w:val="B10"/>
        <w:numPr>
          <w:ilvl w:val="0"/>
          <w:numId w:val="6"/>
        </w:numPr>
        <w:overflowPunct w:val="0"/>
        <w:autoSpaceDE w:val="0"/>
        <w:autoSpaceDN w:val="0"/>
        <w:adjustRightInd w:val="0"/>
        <w:textAlignment w:val="baseline"/>
      </w:pPr>
      <w:r>
        <w:t>Trace Reference</w:t>
      </w:r>
    </w:p>
    <w:p w:rsidR="00B84DD2" w:rsidRDefault="00B84DD2" w:rsidP="005B5BE0">
      <w:pPr>
        <w:pStyle w:val="B10"/>
        <w:numPr>
          <w:ilvl w:val="0"/>
          <w:numId w:val="6"/>
        </w:numPr>
        <w:overflowPunct w:val="0"/>
        <w:autoSpaceDE w:val="0"/>
        <w:autoSpaceDN w:val="0"/>
        <w:adjustRightInd w:val="0"/>
        <w:textAlignment w:val="baseline"/>
      </w:pPr>
      <w:r>
        <w:t>Triggering events for Serving GW, PDN GW</w:t>
      </w:r>
    </w:p>
    <w:p w:rsidR="00B84DD2" w:rsidRDefault="00B84DD2" w:rsidP="005B5BE0">
      <w:pPr>
        <w:pStyle w:val="B10"/>
        <w:numPr>
          <w:ilvl w:val="0"/>
          <w:numId w:val="6"/>
        </w:numPr>
        <w:overflowPunct w:val="0"/>
        <w:autoSpaceDE w:val="0"/>
        <w:autoSpaceDN w:val="0"/>
        <w:adjustRightInd w:val="0"/>
        <w:textAlignment w:val="baseline"/>
      </w:pPr>
      <w:r>
        <w:t>Trace Depth</w:t>
      </w:r>
    </w:p>
    <w:p w:rsidR="00B84DD2" w:rsidRDefault="00B84DD2" w:rsidP="005B5BE0">
      <w:pPr>
        <w:pStyle w:val="B10"/>
        <w:numPr>
          <w:ilvl w:val="0"/>
          <w:numId w:val="6"/>
        </w:numPr>
        <w:overflowPunct w:val="0"/>
        <w:autoSpaceDE w:val="0"/>
        <w:autoSpaceDN w:val="0"/>
        <w:adjustRightInd w:val="0"/>
        <w:textAlignment w:val="baseline"/>
      </w:pPr>
      <w:r>
        <w:t>List of NE types to trace</w:t>
      </w:r>
    </w:p>
    <w:p w:rsidR="00B84DD2" w:rsidRDefault="00B84DD2" w:rsidP="005B5BE0">
      <w:pPr>
        <w:pStyle w:val="B10"/>
        <w:numPr>
          <w:ilvl w:val="0"/>
          <w:numId w:val="6"/>
        </w:numPr>
        <w:overflowPunct w:val="0"/>
        <w:autoSpaceDE w:val="0"/>
        <w:autoSpaceDN w:val="0"/>
        <w:adjustRightInd w:val="0"/>
        <w:textAlignment w:val="baseline"/>
      </w:pPr>
      <w:r>
        <w:t>List of Interfaces for Serving GW, PDN GW</w:t>
      </w:r>
    </w:p>
    <w:p w:rsidR="00B84DD2" w:rsidRDefault="00B84DD2" w:rsidP="005B5BE0">
      <w:pPr>
        <w:pStyle w:val="B10"/>
        <w:numPr>
          <w:ilvl w:val="0"/>
          <w:numId w:val="6"/>
        </w:numPr>
        <w:overflowPunct w:val="0"/>
        <w:autoSpaceDE w:val="0"/>
        <w:autoSpaceDN w:val="0"/>
        <w:adjustRightInd w:val="0"/>
        <w:textAlignment w:val="baseline"/>
      </w:pPr>
      <w:r>
        <w:t>IP address of Trace Collection Entity</w:t>
      </w:r>
    </w:p>
    <w:p w:rsidR="00B84DD2" w:rsidRDefault="00B84DD2">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rsidR="00B84DD2" w:rsidRDefault="00B84DD2" w:rsidP="005B5BE0">
      <w:pPr>
        <w:pStyle w:val="B10"/>
        <w:numPr>
          <w:ilvl w:val="0"/>
          <w:numId w:val="6"/>
        </w:numPr>
        <w:overflowPunct w:val="0"/>
        <w:autoSpaceDE w:val="0"/>
        <w:autoSpaceDN w:val="0"/>
        <w:adjustRightInd w:val="0"/>
        <w:textAlignment w:val="baseline"/>
      </w:pPr>
      <w:r>
        <w:t xml:space="preserve">IMSI or IMEISV </w:t>
      </w:r>
    </w:p>
    <w:p w:rsidR="00B84DD2" w:rsidRDefault="00B84DD2" w:rsidP="005B5BE0">
      <w:pPr>
        <w:pStyle w:val="B10"/>
        <w:numPr>
          <w:ilvl w:val="0"/>
          <w:numId w:val="6"/>
        </w:numPr>
        <w:overflowPunct w:val="0"/>
        <w:autoSpaceDE w:val="0"/>
        <w:autoSpaceDN w:val="0"/>
        <w:adjustRightInd w:val="0"/>
        <w:textAlignment w:val="baseline"/>
      </w:pPr>
      <w:r>
        <w:t>Trace Reference</w:t>
      </w:r>
    </w:p>
    <w:p w:rsidR="00B84DD2" w:rsidRDefault="00B84DD2" w:rsidP="005B5BE0">
      <w:pPr>
        <w:pStyle w:val="B10"/>
        <w:numPr>
          <w:ilvl w:val="0"/>
          <w:numId w:val="6"/>
        </w:numPr>
        <w:overflowPunct w:val="0"/>
        <w:autoSpaceDE w:val="0"/>
        <w:autoSpaceDN w:val="0"/>
        <w:adjustRightInd w:val="0"/>
        <w:textAlignment w:val="baseline"/>
      </w:pPr>
      <w:r>
        <w:t>Triggering events for PDN GW</w:t>
      </w:r>
    </w:p>
    <w:p w:rsidR="00B84DD2" w:rsidRDefault="00B84DD2" w:rsidP="005B5BE0">
      <w:pPr>
        <w:pStyle w:val="B10"/>
        <w:numPr>
          <w:ilvl w:val="0"/>
          <w:numId w:val="6"/>
        </w:numPr>
        <w:overflowPunct w:val="0"/>
        <w:autoSpaceDE w:val="0"/>
        <w:autoSpaceDN w:val="0"/>
        <w:adjustRightInd w:val="0"/>
        <w:textAlignment w:val="baseline"/>
      </w:pPr>
      <w:r>
        <w:t>Trace Depth</w:t>
      </w:r>
    </w:p>
    <w:p w:rsidR="00B84DD2" w:rsidRDefault="00B84DD2" w:rsidP="005B5BE0">
      <w:pPr>
        <w:pStyle w:val="B10"/>
        <w:numPr>
          <w:ilvl w:val="0"/>
          <w:numId w:val="6"/>
        </w:numPr>
        <w:overflowPunct w:val="0"/>
        <w:autoSpaceDE w:val="0"/>
        <w:autoSpaceDN w:val="0"/>
        <w:adjustRightInd w:val="0"/>
        <w:textAlignment w:val="baseline"/>
      </w:pPr>
      <w:r>
        <w:t>List of Interfaces for PDN GW</w:t>
      </w:r>
    </w:p>
    <w:p w:rsidR="00B84DD2" w:rsidRDefault="00B84DD2" w:rsidP="005B5BE0">
      <w:pPr>
        <w:pStyle w:val="B10"/>
        <w:numPr>
          <w:ilvl w:val="0"/>
          <w:numId w:val="6"/>
        </w:numPr>
        <w:overflowPunct w:val="0"/>
        <w:autoSpaceDE w:val="0"/>
        <w:autoSpaceDN w:val="0"/>
        <w:adjustRightInd w:val="0"/>
        <w:textAlignment w:val="baseline"/>
      </w:pPr>
      <w:r>
        <w:t>IP address of Trace Collection Entity</w:t>
      </w:r>
    </w:p>
    <w:p w:rsidR="00B84DD2" w:rsidRDefault="00B84DD2">
      <w:r>
        <w:lastRenderedPageBreak/>
        <w:t xml:space="preserve">When MME sends the trace control and configuration parameters to the </w:t>
      </w:r>
      <w:proofErr w:type="spellStart"/>
      <w:r>
        <w:t>eNB</w:t>
      </w:r>
      <w:proofErr w:type="spellEnd"/>
      <w:r>
        <w:t xml:space="preserve"> the following information shall be included in the message:</w:t>
      </w:r>
    </w:p>
    <w:p w:rsidR="00B84DD2" w:rsidRDefault="00B84DD2" w:rsidP="005B5BE0">
      <w:pPr>
        <w:pStyle w:val="B10"/>
        <w:numPr>
          <w:ilvl w:val="0"/>
          <w:numId w:val="6"/>
        </w:numPr>
        <w:overflowPunct w:val="0"/>
        <w:autoSpaceDE w:val="0"/>
        <w:autoSpaceDN w:val="0"/>
        <w:adjustRightInd w:val="0"/>
        <w:textAlignment w:val="baseline"/>
      </w:pPr>
      <w:r>
        <w:t>Trace Reference</w:t>
      </w:r>
    </w:p>
    <w:p w:rsidR="00B84DD2" w:rsidRDefault="00B84DD2" w:rsidP="005B5BE0">
      <w:pPr>
        <w:pStyle w:val="B10"/>
        <w:numPr>
          <w:ilvl w:val="0"/>
          <w:numId w:val="6"/>
        </w:numPr>
        <w:overflowPunct w:val="0"/>
        <w:autoSpaceDE w:val="0"/>
        <w:autoSpaceDN w:val="0"/>
        <w:adjustRightInd w:val="0"/>
        <w:textAlignment w:val="baseline"/>
      </w:pPr>
      <w:r>
        <w:t>Trace Recording Session Reference</w:t>
      </w:r>
    </w:p>
    <w:p w:rsidR="00B84DD2" w:rsidRDefault="00B84DD2" w:rsidP="005B5BE0">
      <w:pPr>
        <w:pStyle w:val="B10"/>
        <w:numPr>
          <w:ilvl w:val="0"/>
          <w:numId w:val="6"/>
        </w:numPr>
        <w:overflowPunct w:val="0"/>
        <w:autoSpaceDE w:val="0"/>
        <w:autoSpaceDN w:val="0"/>
        <w:adjustRightInd w:val="0"/>
        <w:textAlignment w:val="baseline"/>
      </w:pPr>
      <w:r>
        <w:t>Trace Depth</w:t>
      </w:r>
    </w:p>
    <w:p w:rsidR="00B84DD2" w:rsidRDefault="00B84DD2" w:rsidP="005B5BE0">
      <w:pPr>
        <w:pStyle w:val="B10"/>
        <w:numPr>
          <w:ilvl w:val="0"/>
          <w:numId w:val="6"/>
        </w:numPr>
        <w:overflowPunct w:val="0"/>
        <w:autoSpaceDE w:val="0"/>
        <w:autoSpaceDN w:val="0"/>
        <w:adjustRightInd w:val="0"/>
        <w:textAlignment w:val="baseline"/>
      </w:pPr>
      <w:r>
        <w:t>IP Address of Trace Collection Entity</w:t>
      </w:r>
    </w:p>
    <w:p w:rsidR="00B84DD2" w:rsidRDefault="00B84DD2">
      <w:r>
        <w:t>and the following information may be included in the message:</w:t>
      </w:r>
    </w:p>
    <w:p w:rsidR="00B84DD2" w:rsidRDefault="00B84DD2" w:rsidP="005B5BE0">
      <w:pPr>
        <w:pStyle w:val="B10"/>
        <w:numPr>
          <w:ilvl w:val="0"/>
          <w:numId w:val="6"/>
        </w:numPr>
        <w:overflowPunct w:val="0"/>
        <w:autoSpaceDE w:val="0"/>
        <w:autoSpaceDN w:val="0"/>
        <w:adjustRightInd w:val="0"/>
        <w:textAlignment w:val="baseline"/>
      </w:pPr>
      <w:r>
        <w:t xml:space="preserve">List of Interfaces for </w:t>
      </w:r>
      <w:proofErr w:type="spellStart"/>
      <w:r>
        <w:t>eNB</w:t>
      </w:r>
      <w:proofErr w:type="spellEnd"/>
    </w:p>
    <w:p w:rsidR="00B84DD2" w:rsidRDefault="00B84DD2">
      <w:pPr>
        <w:pStyle w:val="EX"/>
        <w:ind w:left="0" w:firstLine="0"/>
      </w:pPr>
      <w:r>
        <w:t>Figure 4.1.2.10.1.A illustrates the Trace Session activation in case of PMIP based S5 interface. The figure contains only the difference compare to the GTP based S5 interface.</w:t>
      </w:r>
    </w:p>
    <w:p w:rsidR="00B84DD2" w:rsidRDefault="00B84DD2">
      <w:pPr>
        <w:pStyle w:val="TH"/>
      </w:pPr>
      <w:r>
        <w:object w:dxaOrig="6804" w:dyaOrig="3847">
          <v:shape id="_x0000_i1040" type="#_x0000_t75" style="width:376.5pt;height:213pt" o:ole="" fillcolor="window">
            <v:imagedata r:id="rId35" o:title=""/>
          </v:shape>
          <o:OLEObject Type="Embed" ProgID="Word.Picture.8" ShapeID="_x0000_i1040" DrawAspect="Content" ObjectID="_1483522531" r:id="rId36"/>
        </w:object>
      </w:r>
    </w:p>
    <w:p w:rsidR="00B84DD2" w:rsidRDefault="00B84DD2">
      <w:pPr>
        <w:pStyle w:val="TF"/>
      </w:pPr>
      <w:r>
        <w:t>Figure 4.1.2.10.1.A: Trace Session Activation from SWG to PGW in case of PMIP based S5 interface</w:t>
      </w:r>
    </w:p>
    <w:p w:rsidR="00B84DD2" w:rsidRDefault="00B84DD2">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rsidR="00B84DD2" w:rsidRDefault="00B84DD2">
      <w:r>
        <w:t>The Trace Session Activation shall include the following information:</w:t>
      </w:r>
    </w:p>
    <w:p w:rsidR="00B84DD2" w:rsidRDefault="00B84DD2" w:rsidP="005B5BE0">
      <w:pPr>
        <w:pStyle w:val="B10"/>
        <w:numPr>
          <w:ilvl w:val="0"/>
          <w:numId w:val="6"/>
        </w:numPr>
        <w:overflowPunct w:val="0"/>
        <w:autoSpaceDE w:val="0"/>
        <w:autoSpaceDN w:val="0"/>
        <w:adjustRightInd w:val="0"/>
        <w:textAlignment w:val="baseline"/>
      </w:pPr>
      <w:r>
        <w:t>IMSI or IMEISV</w:t>
      </w:r>
    </w:p>
    <w:p w:rsidR="00B84DD2" w:rsidRDefault="00B84DD2" w:rsidP="005B5BE0">
      <w:pPr>
        <w:pStyle w:val="B10"/>
        <w:numPr>
          <w:ilvl w:val="0"/>
          <w:numId w:val="6"/>
        </w:numPr>
        <w:overflowPunct w:val="0"/>
        <w:autoSpaceDE w:val="0"/>
        <w:autoSpaceDN w:val="0"/>
        <w:adjustRightInd w:val="0"/>
        <w:textAlignment w:val="baseline"/>
      </w:pPr>
      <w:r>
        <w:t>Trace reference</w:t>
      </w:r>
    </w:p>
    <w:p w:rsidR="00B84DD2" w:rsidRDefault="00B84DD2" w:rsidP="005B5BE0">
      <w:pPr>
        <w:pStyle w:val="B10"/>
        <w:numPr>
          <w:ilvl w:val="0"/>
          <w:numId w:val="6"/>
        </w:numPr>
        <w:overflowPunct w:val="0"/>
        <w:autoSpaceDE w:val="0"/>
        <w:autoSpaceDN w:val="0"/>
        <w:adjustRightInd w:val="0"/>
        <w:textAlignment w:val="baseline"/>
      </w:pPr>
      <w:r>
        <w:t>Trace Recording Session Reference</w:t>
      </w:r>
    </w:p>
    <w:p w:rsidR="00B84DD2" w:rsidRDefault="00B84DD2" w:rsidP="005B5BE0">
      <w:pPr>
        <w:pStyle w:val="B10"/>
        <w:numPr>
          <w:ilvl w:val="0"/>
          <w:numId w:val="6"/>
        </w:numPr>
        <w:overflowPunct w:val="0"/>
        <w:autoSpaceDE w:val="0"/>
        <w:autoSpaceDN w:val="0"/>
        <w:adjustRightInd w:val="0"/>
        <w:textAlignment w:val="baseline"/>
      </w:pPr>
      <w:r>
        <w:t>Trace Depth</w:t>
      </w:r>
    </w:p>
    <w:p w:rsidR="00B84DD2" w:rsidRDefault="00B84DD2" w:rsidP="005B5BE0">
      <w:pPr>
        <w:pStyle w:val="B10"/>
        <w:numPr>
          <w:ilvl w:val="0"/>
          <w:numId w:val="6"/>
        </w:numPr>
        <w:overflowPunct w:val="0"/>
        <w:autoSpaceDE w:val="0"/>
        <w:autoSpaceDN w:val="0"/>
        <w:adjustRightInd w:val="0"/>
        <w:textAlignment w:val="baseline"/>
      </w:pPr>
      <w:r>
        <w:t>Triggering events for PDN GW</w:t>
      </w:r>
    </w:p>
    <w:p w:rsidR="00B84DD2" w:rsidRDefault="00B84DD2" w:rsidP="005B5BE0">
      <w:pPr>
        <w:pStyle w:val="B10"/>
        <w:numPr>
          <w:ilvl w:val="0"/>
          <w:numId w:val="6"/>
        </w:numPr>
        <w:overflowPunct w:val="0"/>
        <w:autoSpaceDE w:val="0"/>
        <w:autoSpaceDN w:val="0"/>
        <w:adjustRightInd w:val="0"/>
        <w:textAlignment w:val="baseline"/>
      </w:pPr>
      <w:r>
        <w:t>List of Interfaces for PDN GW</w:t>
      </w:r>
    </w:p>
    <w:p w:rsidR="00B84DD2" w:rsidRDefault="00B84DD2" w:rsidP="005B5BE0">
      <w:pPr>
        <w:pStyle w:val="B10"/>
        <w:numPr>
          <w:ilvl w:val="0"/>
          <w:numId w:val="6"/>
        </w:numPr>
        <w:overflowPunct w:val="0"/>
        <w:autoSpaceDE w:val="0"/>
        <w:autoSpaceDN w:val="0"/>
        <w:adjustRightInd w:val="0"/>
        <w:textAlignment w:val="baseline"/>
      </w:pPr>
      <w:r>
        <w:t>IP address of Trace Collection Entity</w:t>
      </w:r>
    </w:p>
    <w:p w:rsidR="00B84DD2" w:rsidRDefault="00B84DD2">
      <w:r>
        <w:t xml:space="preserve">When the PCRF receives the Trace Session Activation it shall forward the same trace control and configuration parameters to the PDN GW [29]. </w:t>
      </w:r>
    </w:p>
    <w:p w:rsidR="00B84DD2" w:rsidRDefault="00B84DD2">
      <w:pPr>
        <w:pStyle w:val="Heading5"/>
      </w:pPr>
      <w:bookmarkStart w:id="101" w:name="_Toc406661307"/>
      <w:r>
        <w:rPr>
          <w:rStyle w:val="Heading4Char"/>
          <w:rFonts w:cs="Arial"/>
        </w:rPr>
        <w:t>4.1.2.10.2</w:t>
      </w:r>
      <w:r>
        <w:tab/>
        <w:t xml:space="preserve">UE attached to EPC via </w:t>
      </w:r>
      <w:r>
        <w:rPr>
          <w:i/>
        </w:rPr>
        <w:t xml:space="preserve">non-3GPP </w:t>
      </w:r>
      <w:r>
        <w:t>accesses with DSMIPv6 on S2c or PMIP on S2a/S2b</w:t>
      </w:r>
      <w:bookmarkEnd w:id="101"/>
    </w:p>
    <w:p w:rsidR="00B84DD2" w:rsidRDefault="00B84DD2">
      <w:r>
        <w:t xml:space="preserve">Figure 4.1.2.10.2 illustrates the Trace Session activation when the UE is attached from a non-3GPP access network with DSMIPv6 on S2c or PMIP on S2a or S2b interface. </w:t>
      </w:r>
    </w:p>
    <w:p w:rsidR="00B84DD2" w:rsidRDefault="00B84DD2">
      <w:pPr>
        <w:pStyle w:val="TH"/>
      </w:pPr>
      <w:r>
        <w:rPr>
          <w:noProof/>
          <w:lang w:val="en-US"/>
        </w:rPr>
        <w:lastRenderedPageBreak/>
        <w:drawing>
          <wp:inline distT="0" distB="0" distL="0" distR="0">
            <wp:extent cx="5047615" cy="41224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srcRect/>
                    <a:stretch>
                      <a:fillRect/>
                    </a:stretch>
                  </pic:blipFill>
                  <pic:spPr bwMode="auto">
                    <a:xfrm>
                      <a:off x="0" y="0"/>
                      <a:ext cx="5047615" cy="4122420"/>
                    </a:xfrm>
                    <a:prstGeom prst="rect">
                      <a:avLst/>
                    </a:prstGeom>
                    <a:noFill/>
                    <a:ln w="9525">
                      <a:noFill/>
                      <a:miter lim="800000"/>
                      <a:headEnd/>
                      <a:tailEnd/>
                    </a:ln>
                  </pic:spPr>
                </pic:pic>
              </a:graphicData>
            </a:graphic>
          </wp:inline>
        </w:drawing>
      </w:r>
    </w:p>
    <w:p w:rsidR="00B84DD2" w:rsidRDefault="00B84DD2">
      <w:pPr>
        <w:pStyle w:val="TH"/>
      </w:pPr>
      <w:r>
        <w:t>Figure 4.1.2.10.2: Trace Session activation procedure to PGW in case of UE attaches from non-3GPP access network via DSMIPv6 on S2c or PMIP on S2a/S2b</w:t>
      </w:r>
    </w:p>
    <w:p w:rsidR="00B84DD2" w:rsidRDefault="00B84DD2">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rsidR="00B84DD2" w:rsidRDefault="00B84DD2" w:rsidP="005B5BE0">
      <w:pPr>
        <w:pStyle w:val="B10"/>
        <w:numPr>
          <w:ilvl w:val="0"/>
          <w:numId w:val="6"/>
        </w:numPr>
        <w:overflowPunct w:val="0"/>
        <w:autoSpaceDE w:val="0"/>
        <w:autoSpaceDN w:val="0"/>
        <w:adjustRightInd w:val="0"/>
        <w:textAlignment w:val="baseline"/>
      </w:pPr>
      <w:r>
        <w:t>IMSI, or IMEI(SV)</w:t>
      </w:r>
    </w:p>
    <w:p w:rsidR="00B84DD2" w:rsidRDefault="00B84DD2" w:rsidP="005B5BE0">
      <w:pPr>
        <w:pStyle w:val="B10"/>
        <w:numPr>
          <w:ilvl w:val="0"/>
          <w:numId w:val="6"/>
        </w:numPr>
        <w:overflowPunct w:val="0"/>
        <w:autoSpaceDE w:val="0"/>
        <w:autoSpaceDN w:val="0"/>
        <w:adjustRightInd w:val="0"/>
        <w:textAlignment w:val="baseline"/>
      </w:pPr>
      <w:r>
        <w:t>Trace Reference</w:t>
      </w:r>
    </w:p>
    <w:p w:rsidR="00B84DD2" w:rsidRDefault="00B84DD2" w:rsidP="005B5BE0">
      <w:pPr>
        <w:pStyle w:val="B10"/>
        <w:numPr>
          <w:ilvl w:val="0"/>
          <w:numId w:val="6"/>
        </w:numPr>
        <w:overflowPunct w:val="0"/>
        <w:autoSpaceDE w:val="0"/>
        <w:autoSpaceDN w:val="0"/>
        <w:adjustRightInd w:val="0"/>
        <w:textAlignment w:val="baseline"/>
      </w:pPr>
      <w:r>
        <w:t>Triggering event for PGW</w:t>
      </w:r>
    </w:p>
    <w:p w:rsidR="00B84DD2" w:rsidRDefault="00B84DD2" w:rsidP="005B5BE0">
      <w:pPr>
        <w:pStyle w:val="B10"/>
        <w:numPr>
          <w:ilvl w:val="0"/>
          <w:numId w:val="6"/>
        </w:numPr>
        <w:overflowPunct w:val="0"/>
        <w:autoSpaceDE w:val="0"/>
        <w:autoSpaceDN w:val="0"/>
        <w:adjustRightInd w:val="0"/>
        <w:textAlignment w:val="baseline"/>
      </w:pPr>
      <w:r>
        <w:t>Trace Depth</w:t>
      </w:r>
    </w:p>
    <w:p w:rsidR="00B84DD2" w:rsidRDefault="00B84DD2" w:rsidP="005B5BE0">
      <w:pPr>
        <w:pStyle w:val="B10"/>
        <w:numPr>
          <w:ilvl w:val="0"/>
          <w:numId w:val="6"/>
        </w:numPr>
        <w:overflowPunct w:val="0"/>
        <w:autoSpaceDE w:val="0"/>
        <w:autoSpaceDN w:val="0"/>
        <w:adjustRightInd w:val="0"/>
        <w:textAlignment w:val="baseline"/>
      </w:pPr>
      <w:r>
        <w:t>List of interface for PGW</w:t>
      </w:r>
    </w:p>
    <w:p w:rsidR="00B84DD2" w:rsidRDefault="00B84DD2" w:rsidP="005B5BE0">
      <w:pPr>
        <w:pStyle w:val="B10"/>
        <w:numPr>
          <w:ilvl w:val="0"/>
          <w:numId w:val="6"/>
        </w:numPr>
        <w:overflowPunct w:val="0"/>
        <w:autoSpaceDE w:val="0"/>
        <w:autoSpaceDN w:val="0"/>
        <w:adjustRightInd w:val="0"/>
        <w:textAlignment w:val="baseline"/>
      </w:pPr>
      <w:r>
        <w:t>IP address of Trace Collection Entity</w:t>
      </w:r>
    </w:p>
    <w:p w:rsidR="00B84DD2" w:rsidRDefault="00B84DD2">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rsidR="00B84DD2" w:rsidRDefault="00B84DD2">
      <w:r>
        <w:t>The event, which triggers the authorization in the PDN GW depend on the used IP mobility protocol:</w:t>
      </w:r>
    </w:p>
    <w:p w:rsidR="00B84DD2" w:rsidRDefault="00B84DD2">
      <w:pPr>
        <w:pStyle w:val="B10"/>
      </w:pPr>
      <w:r>
        <w:t xml:space="preserve">In case of DSMIP (option A), it is a binding update received from the UE, </w:t>
      </w:r>
    </w:p>
    <w:p w:rsidR="00B84DD2" w:rsidRDefault="00B84DD2">
      <w:pPr>
        <w:pStyle w:val="B10"/>
      </w:pPr>
      <w:r>
        <w:t xml:space="preserve">In case of PMIP (Option B), it is a proxy binding update request received from the Trusted Non-3GPP GW or </w:t>
      </w:r>
      <w:proofErr w:type="spellStart"/>
      <w:r>
        <w:t>ePDG</w:t>
      </w:r>
      <w:proofErr w:type="spellEnd"/>
      <w:r>
        <w:t xml:space="preserve"> playing the role of the Mobile Access Gateway (MAG)</w:t>
      </w:r>
    </w:p>
    <w:p w:rsidR="00B84DD2" w:rsidRDefault="00B84DD2">
      <w:r>
        <w:t xml:space="preserve">If the UE is already registered to the HSS by a AAA server via the </w:t>
      </w:r>
      <w:proofErr w:type="spellStart"/>
      <w:r>
        <w:t>SWx</w:t>
      </w:r>
      <w:proofErr w:type="spellEnd"/>
      <w:r>
        <w:t xml:space="preserve"> interface, Trace Session activation shall also be possible from the HSS to the PDN GW via the AAA server. In that case the HSS sends the Trace Session activation message with a push profile request. </w:t>
      </w:r>
    </w:p>
    <w:p w:rsidR="00B84DD2" w:rsidRDefault="00B84DD2">
      <w:r>
        <w:t xml:space="preserve">The AAA server shall examine the received user profile and if Trace Session activation is needed in the PDN GW, it shall initiate a re-authorization procedure towards the PDN GW. The Trace Session is activated to </w:t>
      </w:r>
      <w:proofErr w:type="spellStart"/>
      <w:r>
        <w:t>te</w:t>
      </w:r>
      <w:proofErr w:type="spellEnd"/>
      <w:r>
        <w:t xml:space="preserve"> PDN GW using this re-authorization procedure. When PDN GW receives the Trace Session activation message, it shall save the received trace control and configuration parameters.</w:t>
      </w:r>
    </w:p>
    <w:p w:rsidR="00B84DD2" w:rsidRDefault="00B84DD2">
      <w:pPr>
        <w:pStyle w:val="Heading5"/>
      </w:pPr>
      <w:bookmarkStart w:id="102" w:name="_Toc406661308"/>
      <w:r>
        <w:lastRenderedPageBreak/>
        <w:t>4.1.2.10.3</w:t>
      </w:r>
      <w:r>
        <w:tab/>
        <w:t>UE attached to EPC via non-3GPP accesses with GTP on S2b interface</w:t>
      </w:r>
      <w:bookmarkEnd w:id="102"/>
    </w:p>
    <w:p w:rsidR="00B84DD2" w:rsidRDefault="00B84DD2">
      <w:r>
        <w:t>Figure 4.1.2.10.3 illustrates the Trace Session activation when the UE is attached from a non-3GPP access with GTP on the S2b interface.</w:t>
      </w:r>
    </w:p>
    <w:p w:rsidR="00B84DD2" w:rsidRDefault="00B84DD2">
      <w:pPr>
        <w:pStyle w:val="TH"/>
      </w:pPr>
      <w:r>
        <w:object w:dxaOrig="7205" w:dyaOrig="5401">
          <v:shape id="_x0000_i1041" type="#_x0000_t75" style="width:468pt;height:5in" o:ole="">
            <v:imagedata r:id="rId38" o:title=""/>
          </v:shape>
          <o:OLEObject Type="Embed" ProgID="PowerPoint.Slide.8" ShapeID="_x0000_i1041" DrawAspect="Content" ObjectID="_1483522532" r:id="rId39"/>
        </w:object>
      </w:r>
    </w:p>
    <w:p w:rsidR="00B84DD2" w:rsidRDefault="00B84DD2">
      <w:pPr>
        <w:pStyle w:val="TF"/>
      </w:pPr>
      <w:r>
        <w:t>Figure 4.1.2.10.3</w:t>
      </w:r>
      <w:bookmarkStart w:id="103" w:name="OLE_LINK8"/>
      <w:bookmarkStart w:id="104" w:name="OLE_LINK9"/>
      <w:r>
        <w:t>: Trace Session activation procedure to PGW when the UE is attaches to EPC from a non-3GPP access with GTP based S2b</w:t>
      </w:r>
      <w:bookmarkEnd w:id="103"/>
      <w:bookmarkEnd w:id="104"/>
    </w:p>
    <w:p w:rsidR="00B84DD2" w:rsidRDefault="00B84DD2">
      <w:r>
        <w:t xml:space="preserve">When the UE attaches to the EPC network via a non-3GPP access network the Trace Session activation to the PGW can be done via HSS, AAA server and </w:t>
      </w:r>
      <w:proofErr w:type="spellStart"/>
      <w:r>
        <w:t>ePDG</w:t>
      </w:r>
      <w:proofErr w:type="spellEnd"/>
      <w:r>
        <w:t xml:space="preserve">.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rsidR="00B84DD2" w:rsidRDefault="00B84DD2" w:rsidP="005B5BE0">
      <w:pPr>
        <w:pStyle w:val="B10"/>
        <w:numPr>
          <w:ilvl w:val="0"/>
          <w:numId w:val="6"/>
        </w:numPr>
        <w:overflowPunct w:val="0"/>
        <w:autoSpaceDE w:val="0"/>
        <w:autoSpaceDN w:val="0"/>
        <w:adjustRightInd w:val="0"/>
        <w:textAlignment w:val="baseline"/>
      </w:pPr>
      <w:r>
        <w:t>IMSI, or IMEI(SV)</w:t>
      </w:r>
    </w:p>
    <w:p w:rsidR="00B84DD2" w:rsidRDefault="00B84DD2" w:rsidP="005B5BE0">
      <w:pPr>
        <w:pStyle w:val="B10"/>
        <w:numPr>
          <w:ilvl w:val="0"/>
          <w:numId w:val="6"/>
        </w:numPr>
        <w:overflowPunct w:val="0"/>
        <w:autoSpaceDE w:val="0"/>
        <w:autoSpaceDN w:val="0"/>
        <w:adjustRightInd w:val="0"/>
        <w:textAlignment w:val="baseline"/>
      </w:pPr>
      <w:r>
        <w:t>Trace Reference</w:t>
      </w:r>
    </w:p>
    <w:p w:rsidR="00B84DD2" w:rsidRDefault="00B84DD2" w:rsidP="005B5BE0">
      <w:pPr>
        <w:pStyle w:val="B10"/>
        <w:numPr>
          <w:ilvl w:val="0"/>
          <w:numId w:val="6"/>
        </w:numPr>
        <w:overflowPunct w:val="0"/>
        <w:autoSpaceDE w:val="0"/>
        <w:autoSpaceDN w:val="0"/>
        <w:adjustRightInd w:val="0"/>
        <w:textAlignment w:val="baseline"/>
      </w:pPr>
      <w:r>
        <w:t>Triggering event for PGW</w:t>
      </w:r>
    </w:p>
    <w:p w:rsidR="00B84DD2" w:rsidRDefault="00B84DD2" w:rsidP="005B5BE0">
      <w:pPr>
        <w:pStyle w:val="B10"/>
        <w:numPr>
          <w:ilvl w:val="0"/>
          <w:numId w:val="6"/>
        </w:numPr>
        <w:overflowPunct w:val="0"/>
        <w:autoSpaceDE w:val="0"/>
        <w:autoSpaceDN w:val="0"/>
        <w:adjustRightInd w:val="0"/>
        <w:textAlignment w:val="baseline"/>
      </w:pPr>
      <w:r>
        <w:t>Trace Depth</w:t>
      </w:r>
    </w:p>
    <w:p w:rsidR="00B84DD2" w:rsidRDefault="00B84DD2" w:rsidP="005B5BE0">
      <w:pPr>
        <w:pStyle w:val="B10"/>
        <w:numPr>
          <w:ilvl w:val="0"/>
          <w:numId w:val="6"/>
        </w:numPr>
        <w:overflowPunct w:val="0"/>
        <w:autoSpaceDE w:val="0"/>
        <w:autoSpaceDN w:val="0"/>
        <w:adjustRightInd w:val="0"/>
        <w:textAlignment w:val="baseline"/>
      </w:pPr>
      <w:r>
        <w:t>List of interface for PGW</w:t>
      </w:r>
    </w:p>
    <w:p w:rsidR="00B84DD2" w:rsidRDefault="00B84DD2" w:rsidP="005B5BE0">
      <w:pPr>
        <w:pStyle w:val="B10"/>
        <w:numPr>
          <w:ilvl w:val="0"/>
          <w:numId w:val="6"/>
        </w:numPr>
        <w:overflowPunct w:val="0"/>
        <w:autoSpaceDE w:val="0"/>
        <w:autoSpaceDN w:val="0"/>
        <w:adjustRightInd w:val="0"/>
        <w:textAlignment w:val="baseline"/>
      </w:pPr>
      <w:r>
        <w:t>IP address of Trace Collection Entity</w:t>
      </w:r>
    </w:p>
    <w:p w:rsidR="00B84DD2" w:rsidRDefault="00B84DD2">
      <w:r>
        <w:t xml:space="preserve">The </w:t>
      </w:r>
      <w:proofErr w:type="spellStart"/>
      <w:r>
        <w:t>ePDG</w:t>
      </w:r>
      <w:proofErr w:type="spellEnd"/>
      <w:r>
        <w:t xml:space="preserve"> sends a GTPv2 Create Session Request which contains trace information message to the PGW. The RAT type indicates the non-3GPP IP access technology type. </w:t>
      </w:r>
    </w:p>
    <w:p w:rsidR="00B84DD2" w:rsidRDefault="00B84DD2">
      <w:r>
        <w:t>Figure 4.1.2.10.4 illustrates the Trace Session activation when the UE is already attached from a non-3GPP access with GTP based S2b, i.e. trace session activation after a session has been created.</w:t>
      </w:r>
    </w:p>
    <w:p w:rsidR="00B84DD2" w:rsidRDefault="00B84DD2">
      <w:r>
        <w:t xml:space="preserve">If the UE is already registered to the HSS by a AAA server via the </w:t>
      </w:r>
      <w:proofErr w:type="spellStart"/>
      <w:r>
        <w:t>SWx</w:t>
      </w:r>
      <w:proofErr w:type="spellEnd"/>
      <w:r>
        <w:t xml:space="preserve"> interface, Trace Session activation shall also be possible from the </w:t>
      </w:r>
      <w:proofErr w:type="spellStart"/>
      <w:r>
        <w:t>ePDG</w:t>
      </w:r>
      <w:proofErr w:type="spellEnd"/>
      <w:r>
        <w:t xml:space="preserve"> to the PDN GW. In that case the HSS sends the Trace activation message with a push profile request. </w:t>
      </w:r>
    </w:p>
    <w:p w:rsidR="00B84DD2" w:rsidRDefault="00B84DD2">
      <w:pPr>
        <w:pStyle w:val="TH"/>
      </w:pPr>
      <w:r w:rsidRPr="00486240">
        <w:rPr>
          <w:lang w:eastAsia="ja-JP"/>
        </w:rPr>
        <w:lastRenderedPageBreak/>
        <w:pict>
          <v:shapetype id="_x0000_t202" coordsize="21600,21600" o:spt="202" path="m,l,21600r21600,l21600,xe">
            <v:stroke joinstyle="miter"/>
            <v:path gradientshapeok="t" o:connecttype="rect"/>
          </v:shapetype>
          <v:shape id="_x0000_s1065" type="#_x0000_t202" style="position:absolute;left:0;text-align:left;margin-left:252pt;margin-top:58.85pt;width:86.1pt;height:18pt;z-index:251660288;mso-wrap-style:none;v-text-anchor:top-baseline" filled="f" fillcolor="#bbe0e3" stroked="f">
            <v:textbox>
              <w:txbxContent>
                <w:p w:rsidR="00B84DD2" w:rsidRDefault="00B84DD2">
                  <w:pPr>
                    <w:rPr>
                      <w:rFonts w:ascii="Arial" w:hAnsi="Arial" w:cs="Arial"/>
                      <w:color w:val="000000"/>
                    </w:rPr>
                  </w:pPr>
                  <w:r>
                    <w:rPr>
                      <w:rFonts w:ascii="Arial" w:hAnsi="Arial" w:cs="Arial"/>
                      <w:color w:val="000000"/>
                    </w:rPr>
                    <w:t>Trace Activation</w:t>
                  </w:r>
                </w:p>
              </w:txbxContent>
            </v:textbox>
          </v:shape>
        </w:pict>
      </w:r>
      <w:r>
        <w:object w:dxaOrig="7205" w:dyaOrig="5401">
          <v:shape id="_x0000_i1042" type="#_x0000_t75" style="width:5in;height:270pt" o:ole="">
            <v:imagedata r:id="rId40" o:title=""/>
          </v:shape>
          <o:OLEObject Type="Embed" ProgID="PowerPoint.Slide.8" ShapeID="_x0000_i1042" DrawAspect="Content" ObjectID="_1483522533" r:id="rId41"/>
        </w:object>
      </w:r>
    </w:p>
    <w:p w:rsidR="00B84DD2" w:rsidRDefault="00B84DD2">
      <w:pPr>
        <w:pStyle w:val="TF"/>
      </w:pPr>
      <w:r>
        <w:t>Figure 4.1.2.10.4: Trace Session activation procedure to PGW when the UE is already attached to EPC from a non-3GPP access with GTP based S2b</w:t>
      </w:r>
    </w:p>
    <w:p w:rsidR="00B84DD2" w:rsidRDefault="00B84DD2">
      <w:r>
        <w:t xml:space="preserve">The AAA shall examine the received information and if Trace Session activation is needed in the PDN GW, it shall initiate a reauthorization request towards the </w:t>
      </w:r>
      <w:proofErr w:type="spellStart"/>
      <w:r>
        <w:t>ePDG</w:t>
      </w:r>
      <w:proofErr w:type="spellEnd"/>
      <w:r>
        <w:t xml:space="preserve">. </w:t>
      </w:r>
      <w:proofErr w:type="spellStart"/>
      <w:r>
        <w:t>ePDG</w:t>
      </w:r>
      <w:proofErr w:type="spellEnd"/>
      <w:r>
        <w:t xml:space="preserve"> sends a GTPv2 Trace Session Activation message to the PGW when determining from the updated profile that a trace activation is needed. When PDN GW receives the Trace Session activation message, it shall save the received trace control and configuration parameters.</w:t>
      </w:r>
    </w:p>
    <w:p w:rsidR="00B84DD2" w:rsidRDefault="00B84DD2">
      <w:pPr>
        <w:pStyle w:val="Heading5"/>
        <w:rPr>
          <w:lang w:val="nb-NO"/>
        </w:rPr>
      </w:pPr>
      <w:bookmarkStart w:id="105" w:name="_Toc406661309"/>
      <w:r>
        <w:rPr>
          <w:lang w:val="nb-NO"/>
        </w:rPr>
        <w:t>4.1.2.10.4</w:t>
      </w:r>
      <w:r>
        <w:rPr>
          <w:lang w:val="nb-NO"/>
        </w:rPr>
        <w:tab/>
        <w:t>Inter-RAT handover from E-UTRAN to UTRAN</w:t>
      </w:r>
      <w:bookmarkEnd w:id="105"/>
    </w:p>
    <w:p w:rsidR="00B84DD2" w:rsidRDefault="00B84DD2">
      <w:r>
        <w:t xml:space="preserve">The following figure illustrates an example scenario when the UE attaches to the EPC domain, then makes an inter-RAT handover to the UMTS and makes another handover back from UMTS to E-UTRAN. </w:t>
      </w:r>
    </w:p>
    <w:p w:rsidR="00B84DD2" w:rsidRDefault="00B84DD2">
      <w:pPr>
        <w:pStyle w:val="TH"/>
        <w:rPr>
          <w:sz w:val="22"/>
        </w:rPr>
      </w:pPr>
      <w:r>
        <w:object w:dxaOrig="11933" w:dyaOrig="16283">
          <v:shape id="_x0000_i1043" type="#_x0000_t75" style="width:481.5pt;height:657pt" o:ole="">
            <v:imagedata r:id="rId42" o:title=""/>
          </v:shape>
          <o:OLEObject Type="Embed" ProgID="Visio.Drawing.11" ShapeID="_x0000_i1043" DrawAspect="Content" ObjectID="_1483522534" r:id="rId43"/>
        </w:object>
      </w:r>
    </w:p>
    <w:p w:rsidR="00B84DD2" w:rsidRDefault="00B84DD2">
      <w:pPr>
        <w:pStyle w:val="TF"/>
      </w:pPr>
      <w:r>
        <w:t>Figure 4.1.2.10.4.1 Example scenario for Trace Session activation in case of inter-RAT handover</w:t>
      </w:r>
    </w:p>
    <w:p w:rsidR="00B84DD2" w:rsidRDefault="00B84DD2">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rsidR="00B84DD2" w:rsidRDefault="00B84DD2">
      <w:r>
        <w:t xml:space="preserve">When the MME sends the Forward Relocation Request </w:t>
      </w:r>
      <w:proofErr w:type="spellStart"/>
      <w:r>
        <w:t>messager</w:t>
      </w:r>
      <w:proofErr w:type="spellEnd"/>
      <w:r>
        <w:t xml:space="preserve"> to the S4-SGSN the MME shall sends the following trace control and configuration parameters for Trace Session activation to the SGSN:</w:t>
      </w:r>
    </w:p>
    <w:p w:rsidR="00B84DD2" w:rsidRDefault="00B84DD2">
      <w:pPr>
        <w:pStyle w:val="B10"/>
      </w:pPr>
      <w:r>
        <w:lastRenderedPageBreak/>
        <w:t>-</w:t>
      </w:r>
      <w:r>
        <w:tab/>
        <w:t>IMSI or IMEI(SV)</w:t>
      </w:r>
    </w:p>
    <w:p w:rsidR="00B84DD2" w:rsidRDefault="00B84DD2">
      <w:pPr>
        <w:pStyle w:val="B10"/>
      </w:pPr>
      <w:r>
        <w:t>-</w:t>
      </w:r>
      <w:r>
        <w:tab/>
        <w:t>Trace Reference</w:t>
      </w:r>
    </w:p>
    <w:p w:rsidR="00B84DD2" w:rsidRDefault="00B84DD2">
      <w:pPr>
        <w:pStyle w:val="B10"/>
      </w:pPr>
      <w:r>
        <w:t>-</w:t>
      </w:r>
      <w:r>
        <w:tab/>
        <w:t>Trace Recording Session Reference</w:t>
      </w:r>
    </w:p>
    <w:p w:rsidR="00B84DD2" w:rsidRDefault="00B84DD2">
      <w:pPr>
        <w:pStyle w:val="B10"/>
      </w:pPr>
      <w:r>
        <w:t>-</w:t>
      </w:r>
      <w:r>
        <w:tab/>
        <w:t>Trace Depth</w:t>
      </w:r>
    </w:p>
    <w:p w:rsidR="00B84DD2" w:rsidRDefault="00B84DD2">
      <w:pPr>
        <w:pStyle w:val="B10"/>
      </w:pPr>
      <w:r>
        <w:t>-</w:t>
      </w:r>
      <w:r>
        <w:tab/>
        <w:t xml:space="preserve">Triggering events for SGSN, GGSN, RNC, MME, Serving GW, PDN GW and </w:t>
      </w:r>
      <w:proofErr w:type="spellStart"/>
      <w:r>
        <w:t>eNB</w:t>
      </w:r>
      <w:proofErr w:type="spellEnd"/>
    </w:p>
    <w:p w:rsidR="00B84DD2" w:rsidRDefault="00B84DD2">
      <w:pPr>
        <w:pStyle w:val="B10"/>
      </w:pPr>
      <w:r>
        <w:t>-</w:t>
      </w:r>
      <w:r>
        <w:tab/>
        <w:t xml:space="preserve">List of Interfaces for SGSN, GGSN, RNC, MME, Serving GW, PDN GW and </w:t>
      </w:r>
      <w:proofErr w:type="spellStart"/>
      <w:r>
        <w:t>eNB</w:t>
      </w:r>
      <w:proofErr w:type="spellEnd"/>
    </w:p>
    <w:p w:rsidR="00B84DD2" w:rsidRDefault="00B84DD2">
      <w:pPr>
        <w:pStyle w:val="B10"/>
      </w:pPr>
      <w:r>
        <w:t>-</w:t>
      </w:r>
      <w:r>
        <w:tab/>
        <w:t>IP address of Trace Collection Entity</w:t>
      </w:r>
    </w:p>
    <w:p w:rsidR="00B84DD2" w:rsidRDefault="00B84DD2">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rsidR="00B84DD2" w:rsidRDefault="00B84DD2">
      <w:r>
        <w:t xml:space="preserve">Similarly, in case of </w:t>
      </w:r>
      <w:proofErr w:type="spellStart"/>
      <w:r>
        <w:t>Gn</w:t>
      </w:r>
      <w:proofErr w:type="spellEnd"/>
      <w:r>
        <w:t xml:space="preserve"> SGSN those parameters shall be transferred through S6a/</w:t>
      </w:r>
      <w:proofErr w:type="spellStart"/>
      <w:r>
        <w:t>Gn</w:t>
      </w:r>
      <w:proofErr w:type="spellEnd"/>
      <w:r>
        <w:t xml:space="preserve"> interface from the HSS to the MME/</w:t>
      </w:r>
      <w:proofErr w:type="spellStart"/>
      <w:r>
        <w:t>Gn</w:t>
      </w:r>
      <w:proofErr w:type="spellEnd"/>
      <w:r>
        <w:t xml:space="preserve"> SGSN. The Trace Control and Configuration parameter of both domain shall be stored in the Trace Session in MME/</w:t>
      </w:r>
      <w:proofErr w:type="spellStart"/>
      <w:r>
        <w:t>Gn</w:t>
      </w:r>
      <w:proofErr w:type="spellEnd"/>
      <w:r>
        <w:t xml:space="preserve"> SGSN respectively. </w:t>
      </w:r>
    </w:p>
    <w:p w:rsidR="00B84DD2" w:rsidRDefault="00B84DD2">
      <w:pPr>
        <w:pStyle w:val="Heading4"/>
      </w:pPr>
      <w:bookmarkStart w:id="106" w:name="_Toc406661310"/>
      <w:r>
        <w:t>4.1.2.11</w:t>
      </w:r>
      <w:r>
        <w:tab/>
        <w:t>E-UTRAN activation mechanisms</w:t>
      </w:r>
      <w:bookmarkEnd w:id="106"/>
    </w:p>
    <w:p w:rsidR="00B84DD2" w:rsidRDefault="00B84DD2">
      <w:r>
        <w:t xml:space="preserve">The Trace Session should be activated in </w:t>
      </w:r>
      <w:proofErr w:type="spellStart"/>
      <w:r>
        <w:t>in</w:t>
      </w:r>
      <w:proofErr w:type="spellEnd"/>
      <w:r>
        <w:t xml:space="preserve"> an </w:t>
      </w:r>
      <w:proofErr w:type="spellStart"/>
      <w:r>
        <w:t>eNB</w:t>
      </w:r>
      <w:proofErr w:type="spellEnd"/>
      <w:r>
        <w:t xml:space="preserve"> when the </w:t>
      </w:r>
      <w:proofErr w:type="spellStart"/>
      <w:r>
        <w:t>eNB</w:t>
      </w:r>
      <w:proofErr w:type="spellEnd"/>
      <w:r>
        <w:t xml:space="preserve">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rsidR="00B84DD2" w:rsidRDefault="00B84DD2">
      <w:r>
        <w:t xml:space="preserve">If the subscriber or equipment which is traced makes a handover to a target </w:t>
      </w:r>
      <w:proofErr w:type="spellStart"/>
      <w:r>
        <w:t>eNB</w:t>
      </w:r>
      <w:proofErr w:type="spellEnd"/>
      <w:r>
        <w:t xml:space="preserve"> using the X2 interface, the source </w:t>
      </w:r>
      <w:proofErr w:type="spellStart"/>
      <w:r>
        <w:t>eNB</w:t>
      </w:r>
      <w:proofErr w:type="spellEnd"/>
      <w:r>
        <w:t xml:space="preserve"> should propagate the trace control and configuration parameters further to the target </w:t>
      </w:r>
      <w:proofErr w:type="spellStart"/>
      <w:r>
        <w:t>eNB</w:t>
      </w:r>
      <w:proofErr w:type="spellEnd"/>
      <w:r>
        <w:t xml:space="preserve"> by using the HANDOVER REQUEST message. When the target </w:t>
      </w:r>
      <w:proofErr w:type="spellStart"/>
      <w:r>
        <w:t>eNB</w:t>
      </w:r>
      <w:proofErr w:type="spellEnd"/>
      <w:r>
        <w:t xml:space="preserve"> receives the HANDOVER REQUEST message it should immediately start a Trace Session according to the trace control and configuration parameters received in the HANDOVER REQUEST message. </w:t>
      </w:r>
    </w:p>
    <w:p w:rsidR="00B84DD2" w:rsidRDefault="00B84DD2">
      <w:r>
        <w:t xml:space="preserve">If the subscriber or equipment which is traced makes a handover to a target </w:t>
      </w:r>
      <w:proofErr w:type="spellStart"/>
      <w:r>
        <w:t>eNB</w:t>
      </w:r>
      <w:proofErr w:type="spellEnd"/>
      <w:r>
        <w:t xml:space="preserve"> using the S1 interface, it is the MME's responsibility to propagate the trace control and configuration parameters to the target </w:t>
      </w:r>
      <w:proofErr w:type="spellStart"/>
      <w:r>
        <w:t>eNB</w:t>
      </w:r>
      <w:proofErr w:type="spellEnd"/>
      <w:r>
        <w:t>.</w:t>
      </w:r>
    </w:p>
    <w:p w:rsidR="00B84DD2" w:rsidRDefault="00B84DD2">
      <w:pPr>
        <w:pStyle w:val="H6"/>
      </w:pPr>
      <w:r>
        <w:t>Interaction with Relocation</w:t>
      </w:r>
    </w:p>
    <w:p w:rsidR="00B84DD2" w:rsidRDefault="00B84DD2">
      <w:r>
        <w:t xml:space="preserve">If the tracing shall continue also after the relocation has been performed, the CN Invoke Trace procedure shall be re-initiated from the CN towards the future </w:t>
      </w:r>
      <w:proofErr w:type="spellStart"/>
      <w:r>
        <w:t>eNB</w:t>
      </w:r>
      <w:proofErr w:type="spellEnd"/>
      <w:r>
        <w:t xml:space="preserve"> after the Relocation Resource Allocation procedure has been executed successfully.</w:t>
      </w:r>
    </w:p>
    <w:p w:rsidR="00B84DD2" w:rsidRDefault="00B84DD2">
      <w:r>
        <w:t>The TRACE START, INITIAL CONTEXT SETUP REQUEST or HANDOVER REQUEST message that is received from the MME contains the following information:</w:t>
      </w:r>
    </w:p>
    <w:p w:rsidR="00B84DD2" w:rsidRDefault="00B84DD2" w:rsidP="005B5BE0">
      <w:pPr>
        <w:pStyle w:val="B10"/>
        <w:numPr>
          <w:ilvl w:val="0"/>
          <w:numId w:val="6"/>
        </w:numPr>
        <w:overflowPunct w:val="0"/>
        <w:autoSpaceDE w:val="0"/>
        <w:autoSpaceDN w:val="0"/>
        <w:adjustRightInd w:val="0"/>
        <w:textAlignment w:val="baseline"/>
      </w:pPr>
      <w:r>
        <w:t>Trace Reference</w:t>
      </w:r>
    </w:p>
    <w:p w:rsidR="00B84DD2" w:rsidRDefault="00B84DD2" w:rsidP="005B5BE0">
      <w:pPr>
        <w:pStyle w:val="B10"/>
        <w:numPr>
          <w:ilvl w:val="0"/>
          <w:numId w:val="6"/>
        </w:numPr>
        <w:overflowPunct w:val="0"/>
        <w:autoSpaceDE w:val="0"/>
        <w:autoSpaceDN w:val="0"/>
        <w:adjustRightInd w:val="0"/>
        <w:textAlignment w:val="baseline"/>
      </w:pPr>
      <w:r>
        <w:t>including Trace Recording Session Reference</w:t>
      </w:r>
    </w:p>
    <w:p w:rsidR="00B84DD2" w:rsidRDefault="00B84DD2" w:rsidP="005B5BE0">
      <w:pPr>
        <w:pStyle w:val="B10"/>
        <w:numPr>
          <w:ilvl w:val="0"/>
          <w:numId w:val="6"/>
        </w:numPr>
        <w:overflowPunct w:val="0"/>
        <w:autoSpaceDE w:val="0"/>
        <w:autoSpaceDN w:val="0"/>
        <w:adjustRightInd w:val="0"/>
        <w:textAlignment w:val="baseline"/>
      </w:pPr>
      <w:r>
        <w:t>Trace Depth</w:t>
      </w:r>
    </w:p>
    <w:p w:rsidR="00B84DD2" w:rsidRDefault="00B84DD2" w:rsidP="005B5BE0">
      <w:pPr>
        <w:pStyle w:val="B10"/>
        <w:numPr>
          <w:ilvl w:val="0"/>
          <w:numId w:val="6"/>
        </w:numPr>
        <w:overflowPunct w:val="0"/>
        <w:autoSpaceDE w:val="0"/>
        <w:autoSpaceDN w:val="0"/>
        <w:adjustRightInd w:val="0"/>
        <w:textAlignment w:val="baseline"/>
      </w:pPr>
      <w:r>
        <w:t xml:space="preserve">List of interfaces for </w:t>
      </w:r>
      <w:proofErr w:type="spellStart"/>
      <w:r>
        <w:t>eNB</w:t>
      </w:r>
      <w:proofErr w:type="spellEnd"/>
    </w:p>
    <w:p w:rsidR="00B84DD2" w:rsidRDefault="00B84DD2" w:rsidP="005B5BE0">
      <w:pPr>
        <w:pStyle w:val="B10"/>
        <w:numPr>
          <w:ilvl w:val="0"/>
          <w:numId w:val="6"/>
        </w:numPr>
        <w:overflowPunct w:val="0"/>
        <w:autoSpaceDE w:val="0"/>
        <w:autoSpaceDN w:val="0"/>
        <w:adjustRightInd w:val="0"/>
        <w:textAlignment w:val="baseline"/>
      </w:pPr>
      <w:r>
        <w:t>IP address of Trace Collection Entity</w:t>
      </w:r>
    </w:p>
    <w:p w:rsidR="00B84DD2" w:rsidRDefault="00B84DD2">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proofErr w:type="spellStart"/>
      <w:r>
        <w:rPr>
          <w:rFonts w:hint="eastAsia"/>
          <w:lang w:eastAsia="zh-CN"/>
        </w:rPr>
        <w:t>eNB</w:t>
      </w:r>
      <w:proofErr w:type="spellEnd"/>
      <w:r>
        <w:rPr>
          <w:rFonts w:hint="eastAsia"/>
          <w:lang w:eastAsia="zh-CN"/>
        </w:rPr>
        <w:t xml:space="preserve">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rsidR="00B84DD2" w:rsidRDefault="00B84DD2">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proofErr w:type="spellStart"/>
      <w:r>
        <w:rPr>
          <w:rFonts w:hint="eastAsia"/>
          <w:lang w:eastAsia="zh-CN"/>
        </w:rPr>
        <w:t>eNB</w:t>
      </w:r>
      <w:proofErr w:type="spellEnd"/>
      <w:r>
        <w:rPr>
          <w:rFonts w:hint="eastAsia"/>
          <w:lang w:eastAsia="zh-CN"/>
        </w:rPr>
        <w:t xml:space="preserve"> shall not activate a new Trace Session, and the </w:t>
      </w:r>
      <w:proofErr w:type="spellStart"/>
      <w:r>
        <w:rPr>
          <w:rFonts w:hint="eastAsia"/>
          <w:lang w:eastAsia="zh-CN"/>
        </w:rPr>
        <w:t>eNB</w:t>
      </w:r>
      <w:proofErr w:type="spellEnd"/>
      <w:r>
        <w:rPr>
          <w:rFonts w:hint="eastAsia"/>
          <w:lang w:eastAsia="zh-CN"/>
        </w:rPr>
        <w:t xml:space="preserve"> shall not start a new Trace Recording Session.</w:t>
      </w:r>
    </w:p>
    <w:p w:rsidR="00B84DD2" w:rsidRDefault="00B84DD2">
      <w:pPr>
        <w:pStyle w:val="Heading4"/>
      </w:pPr>
      <w:bookmarkStart w:id="107" w:name="_Toc406661311"/>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107"/>
    </w:p>
    <w:p w:rsidR="00B84DD2" w:rsidRDefault="00B84DD2">
      <w:pPr>
        <w:pStyle w:val="Heading5"/>
        <w:rPr>
          <w:lang w:eastAsia="zh-CN"/>
        </w:rPr>
      </w:pPr>
      <w:bookmarkStart w:id="108" w:name="_Toc406661312"/>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108"/>
    </w:p>
    <w:p w:rsidR="00B84DD2" w:rsidRDefault="00B84DD2">
      <w:pPr>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rsidR="00B84DD2" w:rsidRDefault="00B84DD2">
      <w:pPr>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B84DD2" w:rsidRDefault="00B84DD2">
      <w:pPr>
        <w:rPr>
          <w:lang w:eastAsia="zh-CN"/>
        </w:rPr>
      </w:pPr>
      <w:r>
        <w:rPr>
          <w:rFonts w:hint="eastAsia"/>
          <w:lang w:eastAsia="zh-CN"/>
        </w:rPr>
        <w:lastRenderedPageBreak/>
        <w:t xml:space="preserve">This mechanism works for the following input parameters: </w:t>
      </w:r>
    </w:p>
    <w:p w:rsidR="00B84DD2" w:rsidRDefault="00B84DD2" w:rsidP="00037FCD">
      <w:pPr>
        <w:pStyle w:val="B10"/>
      </w:pPr>
      <w:r>
        <w:t>-</w:t>
      </w:r>
      <w:r>
        <w:tab/>
      </w:r>
      <w:r>
        <w:rPr>
          <w:rFonts w:hint="eastAsia"/>
        </w:rPr>
        <w:t>IMSI only or</w:t>
      </w:r>
    </w:p>
    <w:p w:rsidR="00B84DD2" w:rsidRDefault="00B84DD2" w:rsidP="00037FCD">
      <w:pPr>
        <w:pStyle w:val="B10"/>
      </w:pPr>
      <w:r>
        <w:t>-</w:t>
      </w:r>
      <w:r>
        <w:tab/>
      </w:r>
      <w:r>
        <w:rPr>
          <w:rFonts w:hint="eastAsia"/>
        </w:rPr>
        <w:t>IMSI and area information or</w:t>
      </w:r>
    </w:p>
    <w:p w:rsidR="00B84DD2" w:rsidRDefault="00B84DD2" w:rsidP="00037FCD">
      <w:pPr>
        <w:pStyle w:val="B10"/>
      </w:pPr>
      <w:r>
        <w:t>-</w:t>
      </w:r>
      <w:r>
        <w:tab/>
      </w:r>
      <w:r>
        <w:rPr>
          <w:rFonts w:hint="eastAsia"/>
        </w:rPr>
        <w:t>IMEI(SV) only or</w:t>
      </w:r>
    </w:p>
    <w:p w:rsidR="00B84DD2" w:rsidRDefault="00B84DD2" w:rsidP="00037FCD">
      <w:pPr>
        <w:pStyle w:val="B10"/>
      </w:pPr>
      <w:r>
        <w:t>-</w:t>
      </w:r>
      <w:r>
        <w:tab/>
      </w:r>
      <w:r>
        <w:rPr>
          <w:rFonts w:hint="eastAsia"/>
        </w:rPr>
        <w:t>IMEI(SV) and area information or</w:t>
      </w:r>
    </w:p>
    <w:p w:rsidR="00B84DD2" w:rsidRDefault="00B84DD2" w:rsidP="00037FCD">
      <w:pPr>
        <w:pStyle w:val="B10"/>
        <w:rPr>
          <w:lang w:eastAsia="zh-CN"/>
        </w:rPr>
      </w:pPr>
      <w:r>
        <w:rPr>
          <w:lang w:eastAsia="zh-CN"/>
        </w:rPr>
        <w:t>-</w:t>
      </w:r>
      <w:r>
        <w:rPr>
          <w:lang w:eastAsia="zh-CN"/>
        </w:rPr>
        <w:tab/>
        <w:t>IMEI-TAC only or</w:t>
      </w:r>
    </w:p>
    <w:p w:rsidR="00B84DD2" w:rsidRDefault="00B84DD2" w:rsidP="00037FCD">
      <w:pPr>
        <w:pStyle w:val="B10"/>
        <w:rPr>
          <w:lang w:eastAsia="zh-CN"/>
        </w:rPr>
      </w:pPr>
      <w:r>
        <w:rPr>
          <w:lang w:eastAsia="zh-CN"/>
        </w:rPr>
        <w:t>-</w:t>
      </w:r>
      <w:r>
        <w:rPr>
          <w:lang w:eastAsia="zh-CN"/>
        </w:rPr>
        <w:tab/>
        <w:t>IMEI-TAC and area information</w:t>
      </w:r>
    </w:p>
    <w:p w:rsidR="00B84DD2" w:rsidRDefault="00B84DD2">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w:t>
      </w:r>
      <w:proofErr w:type="spellStart"/>
      <w:r>
        <w:rPr>
          <w:rFonts w:hint="eastAsia"/>
          <w:lang w:eastAsia="zh-CN"/>
        </w:rPr>
        <w:t>eNB</w:t>
      </w:r>
      <w:proofErr w:type="spellEnd"/>
      <w:r>
        <w:rPr>
          <w:rFonts w:hint="eastAsia"/>
          <w:lang w:eastAsia="zh-CN"/>
        </w:rPr>
        <w:t xml:space="preserve">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xml:space="preserve">, the MME shall keep the MDT configuration first and then forward it to the serving </w:t>
      </w:r>
      <w:proofErr w:type="spellStart"/>
      <w:r>
        <w:rPr>
          <w:lang w:eastAsia="zh-CN"/>
        </w:rPr>
        <w:t>eNB</w:t>
      </w:r>
      <w:proofErr w:type="spellEnd"/>
      <w:r>
        <w:rPr>
          <w:lang w:eastAsia="zh-CN"/>
        </w:rPr>
        <w:t xml:space="preserve"> only when the area criterion is satisfied.</w:t>
      </w:r>
    </w:p>
    <w:p w:rsidR="00B84DD2" w:rsidRDefault="00B84DD2">
      <w:pPr>
        <w:rPr>
          <w:b/>
          <w:lang w:eastAsia="zh-CN"/>
        </w:rPr>
      </w:pPr>
      <w:r>
        <w:rPr>
          <w:rFonts w:hint="eastAsia"/>
          <w:b/>
          <w:lang w:eastAsia="zh-CN"/>
        </w:rPr>
        <w:t xml:space="preserve">MDT criteria checking on </w:t>
      </w:r>
      <w:proofErr w:type="spellStart"/>
      <w:r>
        <w:rPr>
          <w:rFonts w:hint="eastAsia"/>
          <w:b/>
          <w:lang w:eastAsia="zh-CN"/>
        </w:rPr>
        <w:t>eNB</w:t>
      </w:r>
      <w:proofErr w:type="spellEnd"/>
      <w:r>
        <w:rPr>
          <w:rFonts w:hint="eastAsia"/>
          <w:b/>
          <w:lang w:eastAsia="zh-CN"/>
        </w:rPr>
        <w:t xml:space="preserve">: </w:t>
      </w:r>
    </w:p>
    <w:p w:rsidR="00B84DD2" w:rsidRDefault="00B84DD2" w:rsidP="00037FCD">
      <w:pPr>
        <w:pStyle w:val="B10"/>
      </w:pPr>
      <w:r>
        <w:t>-</w:t>
      </w:r>
      <w:r>
        <w:tab/>
        <w:t>F</w:t>
      </w:r>
      <w:r>
        <w:rPr>
          <w:rFonts w:hint="eastAsia"/>
        </w:rPr>
        <w:t xml:space="preserve">or immediate MDT, after </w:t>
      </w:r>
      <w:proofErr w:type="spellStart"/>
      <w:r>
        <w:rPr>
          <w:rFonts w:hint="eastAsia"/>
        </w:rPr>
        <w:t>eNB</w:t>
      </w:r>
      <w:proofErr w:type="spellEnd"/>
      <w:r>
        <w:rPr>
          <w:rFonts w:hint="eastAsia"/>
        </w:rPr>
        <w:t xml:space="preserve"> got the MDT configuration, the </w:t>
      </w:r>
      <w:proofErr w:type="spellStart"/>
      <w:r>
        <w:rPr>
          <w:rFonts w:hint="eastAsia"/>
        </w:rPr>
        <w:t>eNB</w:t>
      </w:r>
      <w:proofErr w:type="spellEnd"/>
      <w:r>
        <w:rPr>
          <w:rFonts w:hint="eastAsia"/>
        </w:rPr>
        <w:t xml:space="preserve"> can detect the area information and decide whether the selected IMSI/IMEISV can fit into the criteria for initiating MDT data collection.</w:t>
      </w:r>
      <w:r>
        <w:t xml:space="preserve"> If the area information criterion is not met, the </w:t>
      </w:r>
      <w:proofErr w:type="spellStart"/>
      <w:r>
        <w:t>eNB</w:t>
      </w:r>
      <w:proofErr w:type="spellEnd"/>
      <w:r>
        <w:t xml:space="preserve"> keeps the MDT configuration and propagates it during handover as specified in section 4. 4.</w:t>
      </w:r>
    </w:p>
    <w:p w:rsidR="00B84DD2" w:rsidRDefault="00B84DD2" w:rsidP="00037FCD">
      <w:pPr>
        <w:pStyle w:val="B10"/>
      </w:pPr>
      <w:r>
        <w:t>-</w:t>
      </w:r>
      <w:r>
        <w:tab/>
        <w:t>F</w:t>
      </w:r>
      <w:r>
        <w:rPr>
          <w:rFonts w:hint="eastAsia"/>
        </w:rPr>
        <w:t xml:space="preserve">or logged 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p>
    <w:p w:rsidR="00B84DD2" w:rsidRDefault="00B84DD2">
      <w:pPr>
        <w:rPr>
          <w:lang w:eastAsia="zh-CN"/>
        </w:rPr>
      </w:pPr>
      <w:r>
        <w:rPr>
          <w:rFonts w:hint="eastAsia"/>
          <w:b/>
          <w:lang w:eastAsia="zh-CN"/>
        </w:rPr>
        <w:t>MDT criteria checking on UE:</w:t>
      </w:r>
      <w:r>
        <w:rPr>
          <w:rFonts w:hint="eastAsia"/>
          <w:lang w:eastAsia="zh-CN"/>
        </w:rPr>
        <w:t xml:space="preserve"> </w:t>
      </w:r>
    </w:p>
    <w:p w:rsidR="00B84DD2" w:rsidRDefault="00B84DD2" w:rsidP="00037FCD">
      <w:pPr>
        <w:pStyle w:val="B10"/>
      </w:pPr>
      <w:r>
        <w:t>-</w:t>
      </w:r>
      <w:r>
        <w:tab/>
      </w:r>
      <w:r>
        <w:rPr>
          <w:rFonts w:hint="eastAsia"/>
        </w:rPr>
        <w:t>For immediate MDT, there is no need to do MDT criteria checking on UE.</w:t>
      </w:r>
    </w:p>
    <w:p w:rsidR="00B84DD2" w:rsidRDefault="00B84DD2" w:rsidP="00037FCD">
      <w:pPr>
        <w:pStyle w:val="B10"/>
      </w:pPr>
      <w:r>
        <w:t>-</w:t>
      </w:r>
      <w:r>
        <w:tab/>
      </w:r>
      <w:r>
        <w:rPr>
          <w:rFonts w:hint="eastAsia"/>
        </w:rPr>
        <w:t>For logged MDT, The area criteria checking will be done at UE side after UE received the MDT configuration criteria.</w:t>
      </w:r>
    </w:p>
    <w:p w:rsidR="00B84DD2" w:rsidRDefault="00B84DD2">
      <w:pPr>
        <w:rPr>
          <w:ins w:id="109" w:author="padmasv2" w:date="2015-01-16T20:04:00Z"/>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p>
    <w:p w:rsidR="00B84DD2" w:rsidRDefault="00B84DD2">
      <w:pPr>
        <w:rPr>
          <w:bCs/>
          <w:iCs/>
          <w:lang w:eastAsia="zh-CN"/>
        </w:rPr>
      </w:pPr>
      <w:ins w:id="110" w:author="padmasv2" w:date="2015-01-16T20:04:00Z">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w:t>
        </w:r>
      </w:ins>
      <w:ins w:id="111" w:author="padmasv2" w:date="2015-01-16T20:05:00Z">
        <w:r>
          <w:rPr>
            <w:bCs/>
            <w:iCs/>
            <w:lang w:eastAsia="zh-CN"/>
          </w:rPr>
          <w:t xml:space="preserve">. </w:t>
        </w:r>
        <w:r>
          <w:t>T</w:t>
        </w:r>
      </w:ins>
      <w:ins w:id="112" w:author="padmasv2" w:date="2015-01-16T20:04:00Z">
        <w:r>
          <w:t>he UE will log measurements as long as it receives MBMS service from an indicated target MBSFN area and is within the configured logging area</w:t>
        </w:r>
      </w:ins>
      <w:ins w:id="113" w:author="padmasv2" w:date="2015-01-16T20:05:00Z">
        <w:r>
          <w:t>.</w:t>
        </w:r>
      </w:ins>
    </w:p>
    <w:p w:rsidR="00B84DD2" w:rsidRDefault="00B84DD2">
      <w:pPr>
        <w:rPr>
          <w:bCs/>
        </w:rPr>
      </w:pPr>
      <w:r>
        <w:rPr>
          <w:bCs/>
        </w:rPr>
        <w:t xml:space="preserve">In case of Immediate MDT trace (e.g., IMSI/IMEI based selection), the Immediate MDT trace session context of the UE shall be preserved in the network when the UE enters idle mode. </w:t>
      </w:r>
    </w:p>
    <w:p w:rsidR="00B84DD2" w:rsidRDefault="00B84DD2">
      <w:pPr>
        <w:rPr>
          <w:bCs/>
        </w:rPr>
      </w:pPr>
      <w:r>
        <w:rPr>
          <w:bCs/>
        </w:rPr>
        <w:t xml:space="preserve">The Logged MDT </w:t>
      </w:r>
      <w:ins w:id="114" w:author="padmasv2" w:date="2015-01-02T09:02:00Z">
        <w:r>
          <w:rPr>
            <w:bCs/>
          </w:rPr>
          <w:t xml:space="preserve">and Logged MBSFN MDT </w:t>
        </w:r>
      </w:ins>
      <w:r>
        <w:rPr>
          <w:bCs/>
        </w:rPr>
        <w:t xml:space="preserve">trace session is preserved in the UE until the duration time of the trace session expires, including also multiple idle periods interrupted by idle-connected-idle state transitions. </w:t>
      </w:r>
    </w:p>
    <w:p w:rsidR="00B84DD2" w:rsidRDefault="00B84DD2">
      <w:pPr>
        <w:rPr>
          <w:ins w:id="115" w:author="padmasv2" w:date="2015-01-02T09:01:00Z"/>
          <w:bCs/>
        </w:rPr>
      </w:pPr>
      <w:r>
        <w:rPr>
          <w:bCs/>
        </w:rPr>
        <w:t>The Logged MDT trace session context of the UE is stored in the network as long as the trace session is active, including also the periods when the UE is in connected state.</w:t>
      </w:r>
    </w:p>
    <w:p w:rsidR="00B84DD2" w:rsidRDefault="00B84DD2" w:rsidP="005F4393">
      <w:pPr>
        <w:rPr>
          <w:ins w:id="116" w:author="padmasv2" w:date="2015-01-02T09:01:00Z"/>
          <w:bCs/>
        </w:rPr>
      </w:pPr>
      <w:ins w:id="117" w:author="padmasv2" w:date="2015-01-02T09:01:00Z">
        <w:r>
          <w:rPr>
            <w:bCs/>
          </w:rPr>
          <w:t>The Logged MBSFN MDT trace session context of the UE is stored in the network as long as the trace session is active, while UE is in idle or connected state.</w:t>
        </w:r>
      </w:ins>
    </w:p>
    <w:p w:rsidR="00B84DD2" w:rsidRDefault="00B84DD2">
      <w:pPr>
        <w:rPr>
          <w:bCs/>
        </w:rPr>
      </w:pPr>
    </w:p>
    <w:p w:rsidR="00B84DD2" w:rsidRDefault="00B84DD2">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smartTag w:uri="urn:schemas-microsoft-com:office:smarttags" w:element="place">
        <w:r>
          <w:rPr>
            <w:rFonts w:hint="eastAsia"/>
            <w:lang w:eastAsia="zh-CN"/>
          </w:rPr>
          <w:t>EMS</w:t>
        </w:r>
      </w:smartTag>
      <w:r>
        <w:rPr>
          <w:rFonts w:hint="eastAsia"/>
          <w:lang w:eastAsia="zh-CN"/>
        </w:rPr>
        <w:t xml:space="preserve">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 4.1.2.12.3.</w:t>
      </w:r>
    </w:p>
    <w:p w:rsidR="00B84DD2" w:rsidRDefault="00B84DD2">
      <w:pPr>
        <w:pStyle w:val="Heading5"/>
        <w:rPr>
          <w:lang w:eastAsia="zh-CN"/>
        </w:rPr>
      </w:pPr>
      <w:bookmarkStart w:id="118" w:name="_Toc406661313"/>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118"/>
    </w:p>
    <w:p w:rsidR="00B84DD2" w:rsidRDefault="00B84DD2">
      <w:pPr>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rsidR="00B84DD2" w:rsidRDefault="00B84DD2">
      <w:pPr>
        <w:pStyle w:val="TH"/>
        <w:rPr>
          <w:lang w:eastAsia="zh-CN"/>
        </w:rPr>
      </w:pPr>
      <w:r>
        <w:object w:dxaOrig="8671" w:dyaOrig="8685">
          <v:shape id="_x0000_i1044" type="#_x0000_t75" style="width:433.5pt;height:434.25pt" o:ole="">
            <v:imagedata r:id="rId44" o:title=""/>
          </v:shape>
          <o:OLEObject Type="Embed" ProgID="Word.Picture.8" ShapeID="_x0000_i1044" DrawAspect="Content" ObjectID="_1483522535" r:id="rId45"/>
        </w:object>
      </w:r>
    </w:p>
    <w:p w:rsidR="00B84DD2" w:rsidRDefault="00B84DD2">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rsidR="00B84DD2" w:rsidRDefault="00B84DD2">
      <w:pPr>
        <w:pStyle w:val="EX"/>
        <w:ind w:left="270" w:firstLine="0"/>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rsidR="00B84DD2" w:rsidRDefault="00B84DD2" w:rsidP="005A4DC8">
      <w:pPr>
        <w:pStyle w:val="B10"/>
      </w:pPr>
      <w:r>
        <w:t>-</w:t>
      </w:r>
      <w:r>
        <w:tab/>
      </w:r>
      <w:proofErr w:type="spellStart"/>
      <w:r>
        <w:t>jobType</w:t>
      </w:r>
      <w:proofErr w:type="spellEnd"/>
    </w:p>
    <w:p w:rsidR="00B84DD2" w:rsidRDefault="00B84DD2" w:rsidP="005A4DC8">
      <w:pPr>
        <w:pStyle w:val="B10"/>
      </w:pPr>
      <w:r>
        <w:t>-</w:t>
      </w:r>
      <w:r>
        <w:tab/>
        <w:t>IMSI or IMEISV or IMEI-TAC</w:t>
      </w:r>
    </w:p>
    <w:p w:rsidR="00B84DD2" w:rsidRDefault="00B84DD2" w:rsidP="005A4DC8">
      <w:pPr>
        <w:pStyle w:val="B10"/>
        <w:rPr>
          <w:lang w:val="it-IT"/>
        </w:rPr>
      </w:pPr>
      <w:r>
        <w:rPr>
          <w:lang w:val="it-IT"/>
        </w:rPr>
        <w:t>-</w:t>
      </w:r>
      <w:r>
        <w:rPr>
          <w:lang w:val="it-IT"/>
        </w:rPr>
        <w:tab/>
        <w:t>Area scope</w:t>
      </w:r>
      <w:r>
        <w:rPr>
          <w:rFonts w:hint="eastAsia"/>
          <w:lang w:val="it-IT"/>
        </w:rPr>
        <w:t xml:space="preserve"> (e.g. TA, Cell)</w:t>
      </w:r>
    </w:p>
    <w:p w:rsidR="00B84DD2" w:rsidRDefault="00B84DD2" w:rsidP="005A4DC8">
      <w:pPr>
        <w:pStyle w:val="B10"/>
      </w:pPr>
      <w:r>
        <w:t>-</w:t>
      </w:r>
      <w:r>
        <w:tab/>
        <w:t>Trace Reference</w:t>
      </w:r>
    </w:p>
    <w:p w:rsidR="00B84DD2" w:rsidRDefault="00B84DD2" w:rsidP="005A4DC8">
      <w:pPr>
        <w:pStyle w:val="B10"/>
      </w:pPr>
      <w:r>
        <w:t>-</w:t>
      </w:r>
      <w:r>
        <w:tab/>
        <w:t>List of measurements</w:t>
      </w:r>
    </w:p>
    <w:p w:rsidR="00B84DD2" w:rsidRDefault="00B84DD2" w:rsidP="005A4DC8">
      <w:pPr>
        <w:pStyle w:val="B10"/>
      </w:pPr>
      <w:r>
        <w:t>-</w:t>
      </w:r>
      <w:r>
        <w:tab/>
        <w:t>Reporting Trigger</w:t>
      </w:r>
    </w:p>
    <w:p w:rsidR="00B84DD2" w:rsidRDefault="00B84DD2" w:rsidP="005A4DC8">
      <w:pPr>
        <w:pStyle w:val="B10"/>
      </w:pPr>
      <w:r>
        <w:t>-</w:t>
      </w:r>
      <w:r>
        <w:tab/>
        <w:t>Report Interval</w:t>
      </w:r>
    </w:p>
    <w:p w:rsidR="00B84DD2" w:rsidRDefault="00B84DD2" w:rsidP="005A4DC8">
      <w:pPr>
        <w:pStyle w:val="B10"/>
      </w:pPr>
      <w:r>
        <w:t>-</w:t>
      </w:r>
      <w:r>
        <w:tab/>
        <w:t>Report Amount</w:t>
      </w:r>
    </w:p>
    <w:p w:rsidR="00B84DD2" w:rsidRDefault="00B84DD2" w:rsidP="005A4DC8">
      <w:pPr>
        <w:pStyle w:val="B10"/>
      </w:pPr>
      <w:r>
        <w:t>-</w:t>
      </w:r>
      <w:r>
        <w:tab/>
        <w:t>Event Threshold</w:t>
      </w:r>
    </w:p>
    <w:p w:rsidR="00B84DD2" w:rsidRDefault="00B84DD2" w:rsidP="005A4DC8">
      <w:pPr>
        <w:pStyle w:val="B10"/>
      </w:pPr>
      <w:r>
        <w:t>-</w:t>
      </w:r>
      <w:r>
        <w:tab/>
        <w:t>Logging Interval</w:t>
      </w:r>
    </w:p>
    <w:p w:rsidR="00B84DD2" w:rsidRDefault="00B84DD2" w:rsidP="005A4DC8">
      <w:pPr>
        <w:pStyle w:val="B10"/>
      </w:pPr>
      <w:r>
        <w:t>-</w:t>
      </w:r>
      <w:r>
        <w:tab/>
        <w:t xml:space="preserve">Logging duration </w:t>
      </w:r>
    </w:p>
    <w:p w:rsidR="00B84DD2" w:rsidRDefault="00B84DD2" w:rsidP="005A4DC8">
      <w:pPr>
        <w:pStyle w:val="B10"/>
      </w:pPr>
      <w:r>
        <w:t>-</w:t>
      </w:r>
      <w:r>
        <w:tab/>
        <w:t>Measurement period LTE (if either of the measurements M4, M5 is requested)</w:t>
      </w:r>
    </w:p>
    <w:p w:rsidR="00B84DD2" w:rsidRDefault="00B84DD2" w:rsidP="005A4DC8">
      <w:pPr>
        <w:pStyle w:val="B10"/>
      </w:pPr>
      <w:r>
        <w:t>-</w:t>
      </w:r>
      <w:r>
        <w:tab/>
        <w:t>Collection period for RRM measurements LTE (present only if any of M2 or M3 measurements are requested).</w:t>
      </w:r>
    </w:p>
    <w:p w:rsidR="00B84DD2" w:rsidRDefault="00B84DD2" w:rsidP="005A4DC8">
      <w:pPr>
        <w:pStyle w:val="B10"/>
      </w:pPr>
      <w:r>
        <w:t>-</w:t>
      </w:r>
      <w:r>
        <w:tab/>
        <w:t>Positioning method</w:t>
      </w:r>
      <w:r w:rsidRPr="005A4DC8">
        <w:t xml:space="preserve"> </w:t>
      </w:r>
    </w:p>
    <w:p w:rsidR="00B84DD2" w:rsidRDefault="00B84DD2" w:rsidP="005A4DC8">
      <w:pPr>
        <w:pStyle w:val="B10"/>
        <w:rPr>
          <w:ins w:id="119" w:author="padmasv2" w:date="2015-01-02T09:04:00Z"/>
        </w:rPr>
      </w:pPr>
      <w:r>
        <w:lastRenderedPageBreak/>
        <w:t>-</w:t>
      </w:r>
      <w:r>
        <w:tab/>
        <w:t>MDT PLMN List</w:t>
      </w:r>
    </w:p>
    <w:p w:rsidR="00B84DD2" w:rsidRDefault="00B84DD2" w:rsidP="005A4DC8">
      <w:pPr>
        <w:pStyle w:val="B10"/>
      </w:pPr>
      <w:ins w:id="120" w:author="padmasv2" w:date="2015-01-02T09:04:00Z">
        <w:r>
          <w:t>-</w:t>
        </w:r>
        <w:r>
          <w:tab/>
          <w:t>MBSFN Area List (applicable only if the job type is Logged MBSFN MDT)</w:t>
        </w:r>
      </w:ins>
    </w:p>
    <w:p w:rsidR="00B84DD2" w:rsidRDefault="00B84DD2">
      <w:r>
        <w:t>Note that at the same time not all the parameters can be present. The conditions are described in clause 5.10 of the present document.</w:t>
      </w:r>
    </w:p>
    <w:p w:rsidR="00B84DD2" w:rsidRDefault="00B84DD2" w:rsidP="005A4DC8">
      <w:pPr>
        <w:pStyle w:val="B10"/>
        <w:rPr>
          <w:rFonts w:ascii="Arial" w:hAnsi="Arial" w:cs="Arial"/>
          <w:bCs/>
          <w:iCs/>
          <w:lang w:eastAsia="zh-CN"/>
        </w:rPr>
      </w:pPr>
      <w:r>
        <w:t>-</w:t>
      </w:r>
      <w:r>
        <w:tab/>
        <w:t>IP address of Trace Collection Entity</w:t>
      </w:r>
    </w:p>
    <w:p w:rsidR="00B84DD2" w:rsidRDefault="00B84DD2">
      <w:pPr>
        <w:pStyle w:val="EX"/>
        <w:ind w:left="270" w:firstLine="0"/>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rsidR="00B84DD2" w:rsidRDefault="00B84DD2">
      <w:pPr>
        <w:pStyle w:val="EX"/>
        <w:ind w:left="270" w:firstLine="0"/>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rsidR="00B84DD2" w:rsidRDefault="00B84DD2" w:rsidP="005A4DC8">
      <w:pPr>
        <w:pStyle w:val="B10"/>
      </w:pPr>
      <w:r>
        <w:t>-</w:t>
      </w:r>
      <w:r>
        <w:tab/>
        <w:t>Area scope</w:t>
      </w:r>
      <w:r>
        <w:rPr>
          <w:rFonts w:hint="eastAsia"/>
        </w:rPr>
        <w:t xml:space="preserve"> (TA, Cell)</w:t>
      </w:r>
    </w:p>
    <w:p w:rsidR="00B84DD2" w:rsidRDefault="00B84DD2" w:rsidP="005A4DC8">
      <w:pPr>
        <w:pStyle w:val="B10"/>
      </w:pPr>
      <w:r>
        <w:t>-</w:t>
      </w:r>
      <w:r>
        <w:tab/>
        <w:t>Trace Reference</w:t>
      </w:r>
    </w:p>
    <w:p w:rsidR="00B84DD2" w:rsidRDefault="00B84DD2" w:rsidP="005A4DC8">
      <w:pPr>
        <w:pStyle w:val="B10"/>
      </w:pPr>
      <w:r>
        <w:t>-</w:t>
      </w:r>
      <w:r>
        <w:tab/>
        <w:t>Trace Recording Session Reference</w:t>
      </w:r>
    </w:p>
    <w:p w:rsidR="00B84DD2" w:rsidRDefault="00B84DD2" w:rsidP="005A4DC8">
      <w:pPr>
        <w:pStyle w:val="B10"/>
      </w:pPr>
      <w:r>
        <w:t>-</w:t>
      </w:r>
      <w:r>
        <w:tab/>
        <w:t>List of measurements</w:t>
      </w:r>
    </w:p>
    <w:p w:rsidR="00B84DD2" w:rsidRDefault="00B84DD2" w:rsidP="005A4DC8">
      <w:pPr>
        <w:pStyle w:val="B10"/>
      </w:pPr>
      <w:r>
        <w:t>-</w:t>
      </w:r>
      <w:r>
        <w:tab/>
        <w:t>Reporting Trigger</w:t>
      </w:r>
    </w:p>
    <w:p w:rsidR="00B84DD2" w:rsidRDefault="00B84DD2" w:rsidP="005A4DC8">
      <w:pPr>
        <w:pStyle w:val="B10"/>
      </w:pPr>
      <w:r>
        <w:t>-</w:t>
      </w:r>
      <w:r>
        <w:tab/>
        <w:t>Report Amount</w:t>
      </w:r>
    </w:p>
    <w:p w:rsidR="00B84DD2" w:rsidRDefault="00B84DD2" w:rsidP="005A4DC8">
      <w:pPr>
        <w:pStyle w:val="B10"/>
      </w:pPr>
      <w:r>
        <w:t>-</w:t>
      </w:r>
      <w:r>
        <w:tab/>
        <w:t>Report Interval</w:t>
      </w:r>
    </w:p>
    <w:p w:rsidR="00B84DD2" w:rsidRDefault="00B84DD2" w:rsidP="005A4DC8">
      <w:pPr>
        <w:pStyle w:val="B10"/>
      </w:pPr>
      <w:r>
        <w:t>-</w:t>
      </w:r>
      <w:r>
        <w:tab/>
        <w:t>Event Threshold</w:t>
      </w:r>
    </w:p>
    <w:p w:rsidR="00B84DD2" w:rsidRDefault="00B84DD2" w:rsidP="005A4DC8">
      <w:pPr>
        <w:pStyle w:val="B10"/>
      </w:pPr>
      <w:r>
        <w:t>-</w:t>
      </w:r>
      <w:r>
        <w:tab/>
        <w:t>Logging Interval</w:t>
      </w:r>
    </w:p>
    <w:p w:rsidR="00B84DD2" w:rsidRDefault="00B84DD2" w:rsidP="005A4DC8">
      <w:pPr>
        <w:pStyle w:val="B10"/>
      </w:pPr>
      <w:r>
        <w:t>-</w:t>
      </w:r>
      <w:r>
        <w:tab/>
        <w:t>Logging Duration</w:t>
      </w:r>
    </w:p>
    <w:p w:rsidR="00B84DD2" w:rsidRDefault="00B84DD2" w:rsidP="005A4DC8">
      <w:pPr>
        <w:pStyle w:val="B10"/>
      </w:pPr>
      <w:r>
        <w:t>-</w:t>
      </w:r>
      <w:r>
        <w:tab/>
        <w:t xml:space="preserve">IP address of Trace Collection Entity </w:t>
      </w:r>
    </w:p>
    <w:p w:rsidR="00B84DD2" w:rsidRDefault="00B84DD2" w:rsidP="005A4DC8">
      <w:pPr>
        <w:pStyle w:val="B10"/>
      </w:pPr>
      <w:r>
        <w:t>-</w:t>
      </w:r>
      <w:r>
        <w:tab/>
        <w:t xml:space="preserve">Collection period for RRM measurements LTE (present only if any of M2 or M3 measurements are requested). </w:t>
      </w:r>
    </w:p>
    <w:p w:rsidR="00B84DD2" w:rsidRDefault="00B84DD2" w:rsidP="005A4DC8">
      <w:pPr>
        <w:pStyle w:val="B10"/>
      </w:pPr>
      <w:r>
        <w:t>-</w:t>
      </w:r>
      <w:r>
        <w:tab/>
        <w:t>Measurement period LTE (if either of the measurements M4, M5 is requested)</w:t>
      </w:r>
    </w:p>
    <w:p w:rsidR="00B84DD2" w:rsidRDefault="00B84DD2" w:rsidP="005A4DC8">
      <w:pPr>
        <w:pStyle w:val="B10"/>
      </w:pPr>
      <w:r>
        <w:t>-</w:t>
      </w:r>
      <w:r>
        <w:tab/>
        <w:t>Positioning method</w:t>
      </w:r>
    </w:p>
    <w:p w:rsidR="00B84DD2" w:rsidRDefault="00B84DD2" w:rsidP="005A4DC8">
      <w:pPr>
        <w:pStyle w:val="B10"/>
        <w:rPr>
          <w:ins w:id="121" w:author="padmasv2" w:date="2015-01-02T10:13:00Z"/>
        </w:rPr>
      </w:pPr>
      <w:r>
        <w:t>-</w:t>
      </w:r>
      <w:r>
        <w:tab/>
        <w:t>MDT PLMN List</w:t>
      </w:r>
    </w:p>
    <w:p w:rsidR="00B84DD2" w:rsidRDefault="00B84DD2" w:rsidP="005A4DC8">
      <w:pPr>
        <w:pStyle w:val="B10"/>
      </w:pPr>
      <w:ins w:id="122" w:author="padmasv2" w:date="2015-01-02T10:13:00Z">
        <w:r>
          <w:t>-</w:t>
        </w:r>
        <w:r>
          <w:tab/>
        </w:r>
      </w:ins>
      <w:ins w:id="123" w:author="padmasv2" w:date="2015-01-02T10:14:00Z">
        <w:r>
          <w:t>MBSFN Area List</w:t>
        </w:r>
      </w:ins>
      <w:ins w:id="124" w:author="padmasv2" w:date="2015-01-02T11:19:00Z">
        <w:r>
          <w:t xml:space="preserve"> (applicable only if the job type is Logged MBSFN MDT)</w:t>
        </w:r>
      </w:ins>
    </w:p>
    <w:p w:rsidR="00B84DD2" w:rsidRDefault="00B84DD2">
      <w:r>
        <w:t>Note that at the same time not all the parameters can be present. The conditions are described in clause 5.10 of the present document.</w:t>
      </w:r>
    </w:p>
    <w:p w:rsidR="00B84DD2" w:rsidRDefault="00B84DD2">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rsidR="00B84DD2" w:rsidRDefault="00B84DD2">
      <w:r>
        <w:t xml:space="preserve">If positioning method indicates GNSS positioning, </w:t>
      </w:r>
      <w:proofErr w:type="spellStart"/>
      <w:r>
        <w:t>eNB</w:t>
      </w:r>
      <w:proofErr w:type="spellEnd"/>
      <w:r>
        <w:t xml:space="preserve"> should activate the GNSS module of the UE via RRC as specified in TS 36.331 [32]. </w:t>
      </w:r>
      <w:r>
        <w:rPr>
          <w:color w:val="000000"/>
        </w:rPr>
        <w:t xml:space="preserve">If positioning method indicates E-Cell ID positioning, </w:t>
      </w:r>
      <w:r w:rsidRPr="005A4DC8">
        <w:t xml:space="preserve">the </w:t>
      </w:r>
      <w:proofErr w:type="spellStart"/>
      <w:r w:rsidRPr="005A4DC8">
        <w:t>eNB</w:t>
      </w:r>
      <w:proofErr w:type="spellEnd"/>
      <w:r w:rsidRPr="005A4DC8">
        <w:t xml:space="preserve"> should collect the UE reported UE Rx-</w:t>
      </w:r>
      <w:proofErr w:type="spellStart"/>
      <w:r w:rsidRPr="005A4DC8">
        <w:t>Tx</w:t>
      </w:r>
      <w:proofErr w:type="spellEnd"/>
      <w:r w:rsidRPr="005A4DC8">
        <w:t xml:space="preserve"> time difference measurements as specified in TS 36.331[32] measurement procedures</w:t>
      </w:r>
      <w:r>
        <w:rPr>
          <w:color w:val="000000"/>
        </w:rPr>
        <w:t xml:space="preserve">, as well as, any available </w:t>
      </w:r>
      <w:proofErr w:type="spellStart"/>
      <w:r>
        <w:rPr>
          <w:color w:val="000000"/>
        </w:rPr>
        <w:t>eNB</w:t>
      </w:r>
      <w:proofErr w:type="spellEnd"/>
      <w:r>
        <w:rPr>
          <w:color w:val="000000"/>
        </w:rPr>
        <w:t xml:space="preserve"> measured </w:t>
      </w:r>
      <w:proofErr w:type="spellStart"/>
      <w:r>
        <w:rPr>
          <w:color w:val="000000"/>
        </w:rPr>
        <w:t>eNB</w:t>
      </w:r>
      <w:proofErr w:type="spellEnd"/>
      <w:r>
        <w:rPr>
          <w:color w:val="000000"/>
        </w:rPr>
        <w:t xml:space="preserve"> Rx-</w:t>
      </w:r>
      <w:proofErr w:type="spellStart"/>
      <w:r>
        <w:rPr>
          <w:color w:val="000000"/>
        </w:rPr>
        <w:t>Tx</w:t>
      </w:r>
      <w:proofErr w:type="spellEnd"/>
      <w:r>
        <w:rPr>
          <w:color w:val="000000"/>
        </w:rPr>
        <w:t xml:space="preserve"> time difference, Angle of Arrival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color w:val="000000"/>
        </w:rPr>
        <w:t>and capture it in MDT trace record.</w:t>
      </w:r>
      <w:r>
        <w:rPr>
          <w:lang w:val="en-US"/>
        </w:rPr>
        <w:t xml:space="preserve"> </w:t>
      </w:r>
    </w:p>
    <w:p w:rsidR="00B84DD2" w:rsidRDefault="00B84DD2">
      <w:r>
        <w:t xml:space="preserve">If Reporting Trigger parameter indicates that all configured RRM measurement trigger should be reported in MDT, then </w:t>
      </w:r>
      <w:proofErr w:type="spellStart"/>
      <w:r>
        <w:t>eNodeB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 xml:space="preserve">IE in all RRC measurement reporting configurations. </w:t>
      </w:r>
    </w:p>
    <w:p w:rsidR="00B84DD2" w:rsidRDefault="00B84DD2"/>
    <w:p w:rsidR="00B84DD2" w:rsidRDefault="00B84DD2">
      <w:pPr>
        <w:pStyle w:val="Heading5"/>
        <w:rPr>
          <w:kern w:val="2"/>
          <w:lang w:eastAsia="zh-CN"/>
        </w:rPr>
      </w:pPr>
      <w:bookmarkStart w:id="125" w:name="_Toc406661314"/>
      <w:r>
        <w:rPr>
          <w:lang w:eastAsia="zh-CN"/>
        </w:rPr>
        <w:lastRenderedPageBreak/>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125"/>
    </w:p>
    <w:bookmarkStart w:id="126" w:name="_MON_1377695389"/>
    <w:bookmarkEnd w:id="126"/>
    <w:p w:rsidR="00B84DD2" w:rsidRDefault="00B84DD2">
      <w:pPr>
        <w:pStyle w:val="TH"/>
        <w:rPr>
          <w:lang w:eastAsia="zh-CN"/>
        </w:rPr>
      </w:pPr>
      <w:r>
        <w:object w:dxaOrig="6885" w:dyaOrig="6871">
          <v:shape id="_x0000_i1045" type="#_x0000_t75" style="width:344.25pt;height:343.5pt" o:ole="">
            <v:imagedata r:id="rId46" o:title=""/>
          </v:shape>
          <o:OLEObject Type="Embed" ProgID="Word.Picture.8" ShapeID="_x0000_i1045" DrawAspect="Content" ObjectID="_1483522536" r:id="rId47"/>
        </w:object>
      </w:r>
    </w:p>
    <w:p w:rsidR="00B84DD2" w:rsidRDefault="00B84DD2">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rsidR="00B84DD2" w:rsidRDefault="00B84DD2">
      <w:pPr>
        <w:pStyle w:val="ListNumber"/>
        <w:keepLines/>
        <w:ind w:left="244" w:firstLine="0"/>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rsidR="00B84DD2" w:rsidRDefault="00B84DD2">
      <w:pPr>
        <w:pStyle w:val="ListNumber"/>
        <w:keepLines/>
        <w:ind w:left="244" w:firstLine="0"/>
        <w:rPr>
          <w:lang w:eastAsia="zh-CN"/>
        </w:rPr>
      </w:pPr>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p>
    <w:p w:rsidR="00B84DD2" w:rsidRDefault="00B84DD2" w:rsidP="00911B3B">
      <w:pPr>
        <w:pStyle w:val="B10"/>
      </w:pPr>
      <w:r>
        <w:rPr>
          <w:lang w:eastAsia="zh-CN"/>
        </w:rPr>
        <w:t>-</w:t>
      </w:r>
      <w:r>
        <w:rPr>
          <w:lang w:eastAsia="zh-CN"/>
        </w:rPr>
        <w:tab/>
        <w:t>Area sc</w:t>
      </w:r>
      <w:r>
        <w:t>ope</w:t>
      </w:r>
      <w:r>
        <w:rPr>
          <w:rFonts w:hint="eastAsia"/>
        </w:rPr>
        <w:t xml:space="preserve"> (TA, Cell)</w:t>
      </w:r>
    </w:p>
    <w:p w:rsidR="00B84DD2" w:rsidRDefault="00B84DD2" w:rsidP="00911B3B">
      <w:pPr>
        <w:pStyle w:val="B10"/>
      </w:pPr>
      <w:r>
        <w:t>-</w:t>
      </w:r>
      <w:r>
        <w:tab/>
        <w:t>Trace Reference</w:t>
      </w:r>
    </w:p>
    <w:p w:rsidR="00B84DD2" w:rsidRDefault="00B84DD2" w:rsidP="00911B3B">
      <w:pPr>
        <w:pStyle w:val="B10"/>
      </w:pPr>
      <w:r>
        <w:t>-</w:t>
      </w:r>
      <w:r>
        <w:tab/>
        <w:t>Trace Recording Session Reference</w:t>
      </w:r>
    </w:p>
    <w:p w:rsidR="00B84DD2" w:rsidRDefault="00B84DD2" w:rsidP="00911B3B">
      <w:pPr>
        <w:pStyle w:val="B10"/>
      </w:pPr>
      <w:r>
        <w:t>-</w:t>
      </w:r>
      <w:r>
        <w:tab/>
        <w:t>List of measurements</w:t>
      </w:r>
    </w:p>
    <w:p w:rsidR="00B84DD2" w:rsidRDefault="00B84DD2" w:rsidP="00911B3B">
      <w:pPr>
        <w:pStyle w:val="B10"/>
      </w:pPr>
      <w:r>
        <w:t>-</w:t>
      </w:r>
      <w:r>
        <w:tab/>
        <w:t>Reporting Trigger</w:t>
      </w:r>
    </w:p>
    <w:p w:rsidR="00B84DD2" w:rsidRDefault="00B84DD2" w:rsidP="00911B3B">
      <w:pPr>
        <w:pStyle w:val="B10"/>
      </w:pPr>
      <w:r>
        <w:t>-</w:t>
      </w:r>
      <w:r>
        <w:tab/>
        <w:t>Report Amount</w:t>
      </w:r>
    </w:p>
    <w:p w:rsidR="00B84DD2" w:rsidRDefault="00B84DD2" w:rsidP="00911B3B">
      <w:pPr>
        <w:pStyle w:val="B10"/>
      </w:pPr>
      <w:r>
        <w:t>-</w:t>
      </w:r>
      <w:r>
        <w:tab/>
        <w:t>Report Interval</w:t>
      </w:r>
    </w:p>
    <w:p w:rsidR="00B84DD2" w:rsidRDefault="00B84DD2" w:rsidP="00911B3B">
      <w:pPr>
        <w:pStyle w:val="B10"/>
      </w:pPr>
      <w:r>
        <w:t>-</w:t>
      </w:r>
      <w:r>
        <w:tab/>
        <w:t>Event Threshold</w:t>
      </w:r>
    </w:p>
    <w:p w:rsidR="00B84DD2" w:rsidRDefault="00B84DD2" w:rsidP="00911B3B">
      <w:pPr>
        <w:pStyle w:val="B10"/>
      </w:pPr>
      <w:r>
        <w:t>-</w:t>
      </w:r>
      <w:r>
        <w:tab/>
        <w:t>Logging Interval</w:t>
      </w:r>
    </w:p>
    <w:p w:rsidR="00B84DD2" w:rsidRDefault="00B84DD2" w:rsidP="00911B3B">
      <w:pPr>
        <w:pStyle w:val="B10"/>
      </w:pPr>
      <w:r>
        <w:t>-</w:t>
      </w:r>
      <w:r>
        <w:tab/>
        <w:t>Logging Duration</w:t>
      </w:r>
    </w:p>
    <w:p w:rsidR="00B84DD2" w:rsidRDefault="00B84DD2" w:rsidP="00911B3B">
      <w:pPr>
        <w:pStyle w:val="B10"/>
        <w:rPr>
          <w:rFonts w:ascii="Arial" w:hAnsi="Arial" w:cs="Arial"/>
          <w:bCs/>
          <w:iCs/>
          <w:lang w:eastAsia="zh-CN"/>
        </w:rPr>
      </w:pPr>
      <w:r>
        <w:t>-</w:t>
      </w:r>
      <w:r>
        <w:tab/>
        <w:t>IP address of Trace Collection Entity</w:t>
      </w:r>
      <w:r>
        <w:rPr>
          <w:rFonts w:ascii="Arial" w:hAnsi="Arial" w:cs="Arial"/>
          <w:bCs/>
          <w:iCs/>
          <w:lang w:eastAsia="zh-CN"/>
        </w:rPr>
        <w:t xml:space="preserve"> </w:t>
      </w:r>
    </w:p>
    <w:p w:rsidR="00B84DD2" w:rsidRDefault="00B84DD2" w:rsidP="00911B3B">
      <w:pPr>
        <w:pStyle w:val="B10"/>
        <w:rPr>
          <w:rFonts w:ascii="Arial" w:hAnsi="Arial" w:cs="Arial"/>
          <w:bCs/>
          <w:iCs/>
          <w:lang w:eastAsia="zh-CN"/>
        </w:rPr>
      </w:pPr>
      <w:r>
        <w:t>-</w:t>
      </w:r>
      <w:r>
        <w:tab/>
        <w:t>Measurement period LTE (if either of the measurements M4, M5 is requested)</w:t>
      </w:r>
    </w:p>
    <w:p w:rsidR="00B84DD2" w:rsidRDefault="00B84DD2" w:rsidP="00911B3B">
      <w:pPr>
        <w:pStyle w:val="B10"/>
        <w:rPr>
          <w:rFonts w:ascii="Arial" w:hAnsi="Arial" w:cs="Arial"/>
          <w:bCs/>
          <w:iCs/>
          <w:lang w:eastAsia="zh-CN"/>
        </w:rPr>
      </w:pPr>
      <w:r>
        <w:t>-</w:t>
      </w:r>
      <w:r>
        <w:tab/>
        <w:t>Positioning method</w:t>
      </w:r>
    </w:p>
    <w:p w:rsidR="00B84DD2" w:rsidRPr="00CA3B22" w:rsidRDefault="00B84DD2" w:rsidP="00911B3B">
      <w:pPr>
        <w:pStyle w:val="B10"/>
      </w:pPr>
      <w:r>
        <w:t>-</w:t>
      </w:r>
      <w:r>
        <w:tab/>
        <w:t>Collection period for RRM measurements LTE (present only if any of M2 or M3 measurements are requested)</w:t>
      </w:r>
      <w:r w:rsidRPr="00911B3B">
        <w:t xml:space="preserve"> </w:t>
      </w:r>
    </w:p>
    <w:p w:rsidR="00B84DD2" w:rsidRDefault="00B84DD2" w:rsidP="00911B3B">
      <w:pPr>
        <w:pStyle w:val="B10"/>
        <w:rPr>
          <w:ins w:id="127" w:author="padmasv2" w:date="2015-01-02T12:22:00Z"/>
        </w:rPr>
      </w:pPr>
      <w:r>
        <w:t>-</w:t>
      </w:r>
      <w:r>
        <w:tab/>
        <w:t>MDT PLMN List</w:t>
      </w:r>
    </w:p>
    <w:p w:rsidR="00B84DD2" w:rsidRPr="0099059D" w:rsidRDefault="00B84DD2" w:rsidP="0099059D">
      <w:pPr>
        <w:pStyle w:val="B10"/>
      </w:pPr>
      <w:ins w:id="128" w:author="padmasv2" w:date="2015-01-02T12:22:00Z">
        <w:r>
          <w:t>-</w:t>
        </w:r>
        <w:r>
          <w:tab/>
          <w:t>MBSFN Area List (applicable only if the job type is Logged MBSFN MDT)</w:t>
        </w:r>
      </w:ins>
      <w:del w:id="129" w:author="padmasv2" w:date="2015-01-02T12:22:00Z">
        <w:r w:rsidDel="0099059D">
          <w:delText>.</w:delText>
        </w:r>
      </w:del>
    </w:p>
    <w:p w:rsidR="00B84DD2" w:rsidRDefault="00B84DD2">
      <w:r>
        <w:lastRenderedPageBreak/>
        <w:t>Note that at the same time not all the parameters can be present. The conditions are described in clause 5.10 of the present document.</w:t>
      </w:r>
    </w:p>
    <w:p w:rsidR="00B84DD2" w:rsidRDefault="00B84DD2">
      <w:pPr>
        <w:rPr>
          <w:lang w:eastAsia="zh-CN"/>
        </w:rPr>
      </w:pPr>
      <w:r>
        <w:t>The MME shall consider the MDT user consent information when activating an MDT trace session for the UE. Detailed procedures about user consent is described in Section 4. 6.1.</w:t>
      </w:r>
    </w:p>
    <w:p w:rsidR="00B84DD2" w:rsidRDefault="00B84DD2">
      <w:pPr>
        <w:rPr>
          <w:lang w:eastAsia="zh-CN"/>
        </w:rPr>
      </w:pPr>
      <w:r>
        <w:rPr>
          <w:lang w:eastAsia="zh-CN"/>
        </w:rPr>
        <w:t>In case of logged MDT</w:t>
      </w:r>
      <w:ins w:id="130" w:author="padmasv2" w:date="2015-01-02T12:23:00Z">
        <w:r>
          <w:rPr>
            <w:lang w:eastAsia="zh-CN"/>
          </w:rPr>
          <w:t xml:space="preserve"> or Logged MBSFN MDT</w:t>
        </w:r>
      </w:ins>
      <w:r>
        <w:rPr>
          <w:lang w:eastAsia="zh-CN"/>
        </w:rPr>
        <w:t xml:space="preserve"> and the UE is currently being in idle mode, the MME is not required to initiate paging of the UE in order to send the configuration.</w:t>
      </w:r>
    </w:p>
    <w:p w:rsidR="00B84DD2" w:rsidRPr="00D0699B" w:rsidRDefault="00B84DD2">
      <w:pPr>
        <w:rPr>
          <w:highlight w:val="yellow"/>
          <w:lang w:eastAsia="zh-CN"/>
          <w:rPrChange w:id="131" w:author="padmasv2" w:date="2015-01-02T13:35:00Z">
            <w:rPr>
              <w:lang w:eastAsia="zh-CN"/>
            </w:rPr>
          </w:rPrChange>
        </w:rPr>
      </w:pPr>
      <w:r w:rsidRPr="00486240">
        <w:rPr>
          <w:highlight w:val="yellow"/>
          <w:lang w:eastAsia="zh-CN"/>
          <w:rPrChange w:id="132" w:author="padmasv2" w:date="2015-01-02T13:35:00Z">
            <w:rPr>
              <w:lang w:eastAsia="zh-CN"/>
            </w:rPr>
          </w:rPrChange>
        </w:rPr>
        <w:t xml:space="preserve">Then </w:t>
      </w:r>
      <w:proofErr w:type="spellStart"/>
      <w:r w:rsidRPr="00486240">
        <w:rPr>
          <w:highlight w:val="yellow"/>
          <w:lang w:eastAsia="zh-CN"/>
          <w:rPrChange w:id="133" w:author="padmasv2" w:date="2015-01-02T13:35:00Z">
            <w:rPr>
              <w:lang w:eastAsia="zh-CN"/>
            </w:rPr>
          </w:rPrChange>
        </w:rPr>
        <w:t>eNodeB</w:t>
      </w:r>
      <w:proofErr w:type="spellEnd"/>
      <w:r w:rsidRPr="00486240">
        <w:rPr>
          <w:highlight w:val="yellow"/>
          <w:lang w:eastAsia="zh-CN"/>
          <w:rPrChange w:id="134" w:author="padmasv2" w:date="2015-01-02T13:35:00Z">
            <w:rPr>
              <w:lang w:eastAsia="zh-CN"/>
            </w:rPr>
          </w:rPrChange>
        </w:rPr>
        <w:t xml:space="preserve"> initiates RRC Connection Reconfiguration Request in case of immediate MDT or the </w:t>
      </w:r>
      <w:proofErr w:type="spellStart"/>
      <w:r w:rsidRPr="00486240">
        <w:rPr>
          <w:highlight w:val="yellow"/>
          <w:lang w:eastAsia="zh-CN"/>
          <w:rPrChange w:id="135" w:author="padmasv2" w:date="2015-01-02T13:35:00Z">
            <w:rPr>
              <w:lang w:eastAsia="zh-CN"/>
            </w:rPr>
          </w:rPrChange>
        </w:rPr>
        <w:t>IdleMDTConfiguration</w:t>
      </w:r>
      <w:proofErr w:type="spellEnd"/>
      <w:r w:rsidRPr="00486240">
        <w:rPr>
          <w:highlight w:val="yellow"/>
          <w:lang w:eastAsia="zh-CN"/>
          <w:rPrChange w:id="136" w:author="padmasv2" w:date="2015-01-02T13:35:00Z">
            <w:rPr>
              <w:lang w:eastAsia="zh-CN"/>
            </w:rPr>
          </w:rPrChange>
        </w:rPr>
        <w:t xml:space="preserve"> RRC message in case of logged MDT toward the UE and sends the MDT measurement configuration parameters as received from the MME.</w:t>
      </w:r>
    </w:p>
    <w:p w:rsidR="00B84DD2" w:rsidRDefault="00B84DD2">
      <w:pPr>
        <w:rPr>
          <w:lang w:eastAsia="zh-CN"/>
        </w:rPr>
      </w:pPr>
      <w:r w:rsidRPr="00486240">
        <w:rPr>
          <w:highlight w:val="yellow"/>
          <w:lang w:eastAsia="zh-CN"/>
          <w:rPrChange w:id="137" w:author="padmasv2" w:date="2015-01-02T13:35:00Z">
            <w:rPr>
              <w:lang w:eastAsia="zh-CN"/>
            </w:rPr>
          </w:rPrChange>
        </w:rPr>
        <w:t xml:space="preserve">Immediate/Logged signalling based MDT criteria may consist of a cell list. MME shall validate whether the serving cell is controlled by the same </w:t>
      </w:r>
      <w:proofErr w:type="spellStart"/>
      <w:r w:rsidRPr="00486240">
        <w:rPr>
          <w:highlight w:val="yellow"/>
          <w:lang w:eastAsia="zh-CN"/>
          <w:rPrChange w:id="138" w:author="padmasv2" w:date="2015-01-02T13:35:00Z">
            <w:rPr>
              <w:lang w:eastAsia="zh-CN"/>
            </w:rPr>
          </w:rPrChange>
        </w:rPr>
        <w:t>eNodeB</w:t>
      </w:r>
      <w:proofErr w:type="spellEnd"/>
      <w:r w:rsidRPr="00486240">
        <w:rPr>
          <w:highlight w:val="yellow"/>
          <w:lang w:eastAsia="zh-CN"/>
          <w:rPrChange w:id="139" w:author="padmasv2" w:date="2015-01-02T13:35:00Z">
            <w:rPr>
              <w:lang w:eastAsia="zh-CN"/>
            </w:rPr>
          </w:rPrChange>
        </w:rPr>
        <w:t xml:space="preserve"> as any other cell in the cell list. If yes, the MDT activation shall be sent to the serving </w:t>
      </w:r>
      <w:proofErr w:type="spellStart"/>
      <w:r w:rsidRPr="00486240">
        <w:rPr>
          <w:highlight w:val="yellow"/>
          <w:lang w:eastAsia="zh-CN"/>
          <w:rPrChange w:id="140" w:author="padmasv2" w:date="2015-01-02T13:35:00Z">
            <w:rPr>
              <w:lang w:eastAsia="zh-CN"/>
            </w:rPr>
          </w:rPrChange>
        </w:rPr>
        <w:t>eNodeB</w:t>
      </w:r>
      <w:proofErr w:type="spellEnd"/>
      <w:r w:rsidRPr="00486240">
        <w:rPr>
          <w:highlight w:val="yellow"/>
          <w:lang w:eastAsia="zh-CN"/>
          <w:rPrChange w:id="141" w:author="padmasv2" w:date="2015-01-02T13:35:00Z">
            <w:rPr>
              <w:lang w:eastAsia="zh-CN"/>
            </w:rPr>
          </w:rPrChange>
        </w:rPr>
        <w:t>.</w:t>
      </w:r>
      <w:r>
        <w:rPr>
          <w:lang w:eastAsia="zh-CN"/>
        </w:rPr>
        <w:t xml:space="preserve"> </w:t>
      </w:r>
    </w:p>
    <w:p w:rsidR="00B84DD2" w:rsidRDefault="00B84DD2">
      <w:pPr>
        <w:rPr>
          <w:lang w:eastAsia="zh-CN"/>
        </w:rPr>
      </w:pPr>
      <w:r>
        <w:t xml:space="preserve">If positioning method indicates GNSS positioning, </w:t>
      </w:r>
      <w:proofErr w:type="spellStart"/>
      <w:r>
        <w:t>eNB</w:t>
      </w:r>
      <w:proofErr w:type="spellEnd"/>
      <w:r>
        <w:t xml:space="preserve"> should activate the GNSS module of the UE via RRC as specified in TS 36.331 [32]. </w:t>
      </w:r>
      <w:r>
        <w:rPr>
          <w:color w:val="000000"/>
        </w:rPr>
        <w:t xml:space="preserve">If positioning method indicates E-Cell ID positioning, </w:t>
      </w:r>
      <w:r w:rsidRPr="00911B3B">
        <w:t xml:space="preserve">the </w:t>
      </w:r>
      <w:proofErr w:type="spellStart"/>
      <w:r w:rsidRPr="00911B3B">
        <w:t>eNB</w:t>
      </w:r>
      <w:proofErr w:type="spellEnd"/>
      <w:r w:rsidRPr="00911B3B">
        <w:t xml:space="preserve"> should collect the UE reported UE Rx-</w:t>
      </w:r>
      <w:proofErr w:type="spellStart"/>
      <w:r w:rsidRPr="00911B3B">
        <w:t>Tx</w:t>
      </w:r>
      <w:proofErr w:type="spellEnd"/>
      <w:r w:rsidRPr="00911B3B">
        <w:t xml:space="preserve"> time difference measurements as specified in TS 36.331[32] measurement procedures</w:t>
      </w:r>
      <w:r>
        <w:rPr>
          <w:color w:val="000000"/>
        </w:rPr>
        <w:t xml:space="preserve">, as well as, any available </w:t>
      </w:r>
      <w:proofErr w:type="spellStart"/>
      <w:r>
        <w:rPr>
          <w:color w:val="000000"/>
        </w:rPr>
        <w:t>eNB</w:t>
      </w:r>
      <w:proofErr w:type="spellEnd"/>
      <w:r>
        <w:rPr>
          <w:color w:val="000000"/>
        </w:rPr>
        <w:t xml:space="preserve"> measured </w:t>
      </w:r>
      <w:proofErr w:type="spellStart"/>
      <w:r>
        <w:rPr>
          <w:color w:val="000000"/>
        </w:rPr>
        <w:t>eNB</w:t>
      </w:r>
      <w:proofErr w:type="spellEnd"/>
      <w:r>
        <w:rPr>
          <w:color w:val="000000"/>
        </w:rPr>
        <w:t xml:space="preserve"> Rx-</w:t>
      </w:r>
      <w:proofErr w:type="spellStart"/>
      <w:r>
        <w:rPr>
          <w:color w:val="000000"/>
        </w:rPr>
        <w:t>Tx</w:t>
      </w:r>
      <w:proofErr w:type="spellEnd"/>
      <w:r>
        <w:rPr>
          <w:color w:val="000000"/>
        </w:rPr>
        <w:t xml:space="preserve"> time difference, Angle of Arrival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color w:val="000000"/>
        </w:rPr>
        <w:t>and capture it in MDT trace record.</w:t>
      </w:r>
    </w:p>
    <w:p w:rsidR="00B84DD2" w:rsidRDefault="00B84DD2">
      <w:pPr>
        <w:pStyle w:val="Heading5"/>
        <w:rPr>
          <w:lang w:eastAsia="zh-CN"/>
        </w:rPr>
      </w:pPr>
      <w:bookmarkStart w:id="142" w:name="_Toc406661315"/>
      <w:r>
        <w:rPr>
          <w:lang w:eastAsia="zh-CN"/>
        </w:rPr>
        <w:t>4.1.2.12.4</w:t>
      </w:r>
      <w:r>
        <w:rPr>
          <w:lang w:eastAsia="zh-CN"/>
        </w:rPr>
        <w:tab/>
        <w:t>Handling of various scenarios during MDT activation</w:t>
      </w:r>
      <w:bookmarkEnd w:id="142"/>
    </w:p>
    <w:p w:rsidR="00B84DD2" w:rsidRDefault="00B84DD2">
      <w:pPr>
        <w:rPr>
          <w:lang w:eastAsia="zh-CN"/>
        </w:rPr>
      </w:pPr>
      <w:r>
        <w:rPr>
          <w:lang w:eastAsia="zh-CN"/>
        </w:rPr>
        <w:t>Handling of various scenarios for Signalling based Logged/Immediate MDT are addressed below:</w:t>
      </w:r>
    </w:p>
    <w:p w:rsidR="00B84DD2" w:rsidRDefault="00B84DD2" w:rsidP="00911B3B">
      <w:pPr>
        <w:pStyle w:val="B10"/>
        <w:rPr>
          <w:color w:val="000000"/>
          <w:kern w:val="2"/>
          <w:lang w:eastAsia="zh-CN"/>
        </w:rPr>
      </w:pPr>
      <w:r>
        <w:rPr>
          <w:kern w:val="2"/>
          <w:lang w:eastAsia="zh-CN"/>
        </w:rPr>
        <w:t>1)</w:t>
      </w:r>
      <w:r>
        <w:rPr>
          <w:kern w:val="2"/>
          <w:lang w:eastAsia="zh-CN"/>
        </w:rPr>
        <w:tab/>
        <w:t>EM initiating MDT activation shall validate that PLMNs specified in the MDT PLMN List</w:t>
      </w:r>
      <w:ins w:id="143" w:author="padmasv2" w:date="2015-01-02T13:35:00Z">
        <w:r>
          <w:rPr>
            <w:kern w:val="2"/>
            <w:lang w:eastAsia="zh-CN"/>
          </w:rPr>
          <w:t xml:space="preserve"> </w:t>
        </w:r>
      </w:ins>
      <w:r>
        <w:rPr>
          <w:kern w:val="2"/>
          <w:lang w:eastAsia="zh-CN"/>
        </w:rPr>
        <w:t xml:space="preserve">are  supported by all the cells specified in the area scope If the </w:t>
      </w:r>
      <w:proofErr w:type="spellStart"/>
      <w:r>
        <w:rPr>
          <w:kern w:val="2"/>
          <w:lang w:eastAsia="zh-CN"/>
        </w:rPr>
        <w:t>eNodeB</w:t>
      </w:r>
      <w:proofErr w:type="spellEnd"/>
      <w:r>
        <w:rPr>
          <w:kern w:val="2"/>
          <w:lang w:eastAsia="zh-CN"/>
        </w:rPr>
        <w:t xml:space="preserve"> receives a request where none of the PLMNs in the MDT PLMN List match any PLMN in its list</w:t>
      </w:r>
      <w:r>
        <w:rPr>
          <w:color w:val="000000"/>
          <w:kern w:val="2"/>
          <w:lang w:eastAsia="zh-CN"/>
        </w:rPr>
        <w:t xml:space="preserve">, it shall ignore the request </w:t>
      </w:r>
    </w:p>
    <w:p w:rsidR="00B84DD2" w:rsidRDefault="00B84DD2" w:rsidP="00911B3B">
      <w:pPr>
        <w:pStyle w:val="B10"/>
        <w:rPr>
          <w:kern w:val="2"/>
          <w:lang w:eastAsia="zh-CN"/>
        </w:rPr>
      </w:pPr>
      <w:r>
        <w:rPr>
          <w:kern w:val="2"/>
          <w:lang w:eastAsia="zh-CN"/>
        </w:rPr>
        <w:t>2)</w:t>
      </w:r>
      <w:r>
        <w:rPr>
          <w:kern w:val="2"/>
          <w:lang w:eastAsia="zh-CN"/>
        </w:rPr>
        <w:tab/>
        <w:t>Void</w:t>
      </w:r>
      <w:r>
        <w:t>.</w:t>
      </w:r>
    </w:p>
    <w:p w:rsidR="00B84DD2" w:rsidRDefault="00B84DD2" w:rsidP="00911B3B">
      <w:pPr>
        <w:pStyle w:val="B10"/>
        <w:rPr>
          <w:kern w:val="2"/>
          <w:lang w:eastAsia="zh-CN"/>
        </w:rPr>
      </w:pPr>
      <w:r>
        <w:t>3)</w:t>
      </w:r>
      <w:r>
        <w:tab/>
        <w:t xml:space="preserve">MME shall be informed with </w:t>
      </w:r>
      <w:r>
        <w:rPr>
          <w:rFonts w:hint="eastAsia"/>
          <w:lang w:eastAsia="zh-CN"/>
        </w:rPr>
        <w:t xml:space="preserve">a TRACE FAILURE </w:t>
      </w:r>
      <w:r>
        <w:t>INDICATION</w:t>
      </w:r>
      <w:r>
        <w:rPr>
          <w:rFonts w:hint="eastAsia"/>
          <w:lang w:eastAsia="zh-CN"/>
        </w:rPr>
        <w:t xml:space="preserve"> message </w:t>
      </w:r>
      <w:r>
        <w:t xml:space="preserve">if the </w:t>
      </w:r>
      <w:proofErr w:type="spellStart"/>
      <w:r>
        <w:t>eNodeB</w:t>
      </w:r>
      <w:proofErr w:type="spellEnd"/>
      <w:r>
        <w:t xml:space="preserve"> could not configure the UE because it was in the middle of a handover</w:t>
      </w:r>
      <w:r>
        <w:rPr>
          <w:rFonts w:hint="eastAsia"/>
          <w:lang w:eastAsia="zh-CN"/>
        </w:rPr>
        <w:t xml:space="preserve"> (refer to </w:t>
      </w:r>
      <w:r>
        <w:rPr>
          <w:rFonts w:hint="eastAsia"/>
          <w:kern w:val="2"/>
          <w:lang w:eastAsia="zh-CN"/>
        </w:rPr>
        <w:t>TS 36.413[36])</w:t>
      </w:r>
      <w:r>
        <w:t xml:space="preserve">. </w:t>
      </w:r>
      <w:r>
        <w:rPr>
          <w:kern w:val="2"/>
          <w:lang w:eastAsia="zh-CN"/>
        </w:rPr>
        <w:t>MME shall try to reactivate MDT in the target cell if the target cell scope meets the MDT criteria.</w:t>
      </w:r>
    </w:p>
    <w:p w:rsidR="00B84DD2" w:rsidRDefault="00B84DD2" w:rsidP="00911B3B">
      <w:pPr>
        <w:pStyle w:val="B10"/>
        <w:rPr>
          <w:kern w:val="2"/>
          <w:lang w:eastAsia="zh-CN"/>
        </w:rPr>
      </w:pPr>
      <w:r>
        <w:t>4)</w:t>
      </w:r>
      <w:r>
        <w:tab/>
        <w:t>Void</w:t>
      </w:r>
      <w:r>
        <w:rPr>
          <w:kern w:val="2"/>
          <w:lang w:eastAsia="zh-CN"/>
        </w:rPr>
        <w:t>.</w:t>
      </w:r>
    </w:p>
    <w:p w:rsidR="00B84DD2" w:rsidRDefault="00B84DD2" w:rsidP="00911B3B">
      <w:pPr>
        <w:pStyle w:val="B10"/>
        <w:rPr>
          <w:kern w:val="2"/>
          <w:lang w:eastAsia="zh-CN"/>
        </w:rPr>
      </w:pPr>
      <w:r>
        <w:rPr>
          <w:kern w:val="2"/>
          <w:lang w:eastAsia="zh-CN"/>
        </w:rPr>
        <w:t>5)</w:t>
      </w:r>
      <w:r>
        <w:rPr>
          <w:kern w:val="2"/>
          <w:lang w:eastAsia="zh-CN"/>
        </w:rPr>
        <w:tab/>
        <w:t xml:space="preserve">When the UE re-enters PLMN (specified in the MDT PLMN List)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the MDT PLMN List): for example: If the UE performs intra </w:t>
      </w:r>
      <w:proofErr w:type="spellStart"/>
      <w:r>
        <w:rPr>
          <w:kern w:val="2"/>
          <w:lang w:eastAsia="zh-CN"/>
        </w:rPr>
        <w:t>eNB</w:t>
      </w:r>
      <w:proofErr w:type="spellEnd"/>
      <w:r>
        <w:rPr>
          <w:kern w:val="2"/>
          <w:lang w:eastAsia="zh-CN"/>
        </w:rPr>
        <w:t xml:space="preserve"> handover </w:t>
      </w:r>
      <w:r>
        <w:rPr>
          <w:rFonts w:eastAsia="Batang"/>
          <w:lang w:eastAsia="ko-KR"/>
        </w:rPr>
        <w:t>where path switch is not necessarily sent, the MME may not be able to restart MDT</w:t>
      </w:r>
    </w:p>
    <w:p w:rsidR="00B84DD2" w:rsidRDefault="00B84DD2">
      <w:pPr>
        <w:pStyle w:val="Heading4"/>
      </w:pPr>
      <w:bookmarkStart w:id="144" w:name="_Toc406661316"/>
      <w:r>
        <w:t>4.1.2.13</w:t>
      </w:r>
      <w:r>
        <w:tab/>
        <w:t>PS domain activation mechanism for MDT</w:t>
      </w:r>
      <w:bookmarkEnd w:id="144"/>
    </w:p>
    <w:p w:rsidR="00B84DD2" w:rsidRDefault="00B84DD2">
      <w:pPr>
        <w:pStyle w:val="Heading5"/>
        <w:rPr>
          <w:lang w:eastAsia="zh-CN"/>
        </w:rPr>
      </w:pPr>
      <w:bookmarkStart w:id="145" w:name="_Toc40666131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145"/>
    </w:p>
    <w:p w:rsidR="00B84DD2" w:rsidRDefault="00B84DD2">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rsidR="00B84DD2" w:rsidRDefault="00B84DD2">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B84DD2" w:rsidRDefault="00B84DD2">
      <w:pPr>
        <w:rPr>
          <w:bCs/>
          <w:iCs/>
          <w:lang w:eastAsia="zh-CN"/>
        </w:rPr>
      </w:pPr>
      <w:r>
        <w:rPr>
          <w:bCs/>
          <w:iCs/>
          <w:lang w:eastAsia="zh-CN"/>
        </w:rPr>
        <w:t>Detailed behaviour of the UE when it receives the configuration parameters is described in 3GPP TS 37.320 [30].</w:t>
      </w:r>
    </w:p>
    <w:p w:rsidR="00B84DD2" w:rsidRDefault="00B84DD2">
      <w:pPr>
        <w:rPr>
          <w:bCs/>
        </w:rPr>
      </w:pPr>
      <w:r>
        <w:rPr>
          <w:bCs/>
        </w:rPr>
        <w:t xml:space="preserve">In case of Immediate MDT trace (e.g., IMSI/IMEI based selection), the Immediate MDT trace session context of the UE shall be preserved in the network when the UE enters idle mode. </w:t>
      </w:r>
    </w:p>
    <w:p w:rsidR="00B84DD2" w:rsidRDefault="00B84DD2">
      <w:pPr>
        <w:rPr>
          <w:bCs/>
        </w:rPr>
      </w:pPr>
      <w:r>
        <w:rPr>
          <w:bCs/>
        </w:rPr>
        <w:t xml:space="preserve">The Logged MDT trace session is preserved in the UE until the duration time of the trace session expires, including also multiple idle periods interrupted by idle-connected-idle state transitions. </w:t>
      </w:r>
    </w:p>
    <w:p w:rsidR="00B84DD2" w:rsidRDefault="00B84DD2">
      <w:pPr>
        <w:rPr>
          <w:bCs/>
        </w:rPr>
      </w:pPr>
      <w:r>
        <w:rPr>
          <w:bCs/>
        </w:rPr>
        <w:t>The Logged MDT trace session context of the UE is stored in the network as long as the trace session is active, including also the periods when the UE is in connected state.</w:t>
      </w:r>
    </w:p>
    <w:p w:rsidR="00B84DD2" w:rsidRDefault="00B84DD2">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rsidR="00B84DD2" w:rsidRDefault="00B84DD2">
      <w:pPr>
        <w:pStyle w:val="Heading5"/>
        <w:rPr>
          <w:lang w:eastAsia="zh-CN"/>
        </w:rPr>
      </w:pPr>
      <w:bookmarkStart w:id="146" w:name="_Toc406661318"/>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146"/>
    </w:p>
    <w:p w:rsidR="00B84DD2" w:rsidRDefault="00B84DD2">
      <w:pPr>
        <w:rPr>
          <w:lang w:eastAsia="zh-CN"/>
        </w:rPr>
      </w:pPr>
      <w:r>
        <w:rPr>
          <w:lang w:eastAsia="zh-CN"/>
        </w:rPr>
        <w:t>The MDT activation procedure is shown in figure 4.1.2.13.2.1.</w:t>
      </w:r>
    </w:p>
    <w:p w:rsidR="00B84DD2" w:rsidRDefault="00B84DD2">
      <w:pPr>
        <w:pStyle w:val="TH"/>
      </w:pPr>
      <w:r>
        <w:object w:dxaOrig="9408" w:dyaOrig="8794">
          <v:shape id="_x0000_i1046" type="#_x0000_t75" style="width:470.25pt;height:439.5pt" o:ole="">
            <v:imagedata r:id="rId48" o:title=""/>
          </v:shape>
          <o:OLEObject Type="Embed" ProgID="Visio.Drawing.11" ShapeID="_x0000_i1046" DrawAspect="Content" ObjectID="_1483522537" r:id="rId49"/>
        </w:object>
      </w:r>
    </w:p>
    <w:p w:rsidR="00B84DD2" w:rsidRDefault="00B84DD2">
      <w:pPr>
        <w:pStyle w:val="TF"/>
      </w:pPr>
      <w:r>
        <w:t>Figure 4.1.2.13.2.1: MDT activation procedure in PS domain during attach procedure</w:t>
      </w:r>
    </w:p>
    <w:p w:rsidR="00B84DD2" w:rsidRDefault="00B84DD2">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B84DD2" w:rsidRDefault="00B84DD2">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rsidR="00B84DD2" w:rsidRDefault="00B84DD2" w:rsidP="00911B3B">
      <w:pPr>
        <w:pStyle w:val="B10"/>
      </w:pPr>
      <w:r>
        <w:t>-</w:t>
      </w:r>
      <w:r>
        <w:tab/>
        <w:t>Job type</w:t>
      </w:r>
    </w:p>
    <w:p w:rsidR="00B84DD2" w:rsidRDefault="00B84DD2" w:rsidP="00911B3B">
      <w:pPr>
        <w:pStyle w:val="B10"/>
      </w:pPr>
      <w:r>
        <w:t>-</w:t>
      </w:r>
      <w:r>
        <w:tab/>
        <w:t>Area Scope</w:t>
      </w:r>
    </w:p>
    <w:p w:rsidR="00B84DD2" w:rsidRDefault="00B84DD2" w:rsidP="00911B3B">
      <w:pPr>
        <w:pStyle w:val="B10"/>
      </w:pPr>
      <w:r>
        <w:t>-</w:t>
      </w:r>
      <w:r>
        <w:tab/>
        <w:t>List of measurements</w:t>
      </w:r>
    </w:p>
    <w:p w:rsidR="00B84DD2" w:rsidRDefault="00B84DD2" w:rsidP="00911B3B">
      <w:pPr>
        <w:pStyle w:val="B10"/>
      </w:pPr>
      <w:r>
        <w:t>-</w:t>
      </w:r>
      <w:r>
        <w:tab/>
        <w:t>Reporting Trigger</w:t>
      </w:r>
    </w:p>
    <w:p w:rsidR="00B84DD2" w:rsidRDefault="00B84DD2" w:rsidP="00911B3B">
      <w:pPr>
        <w:pStyle w:val="B10"/>
      </w:pPr>
      <w:r>
        <w:t>-</w:t>
      </w:r>
      <w:r>
        <w:tab/>
        <w:t>Report Interval</w:t>
      </w:r>
    </w:p>
    <w:p w:rsidR="00B84DD2" w:rsidRDefault="00B84DD2" w:rsidP="00911B3B">
      <w:pPr>
        <w:pStyle w:val="B10"/>
      </w:pPr>
      <w:r>
        <w:t>-</w:t>
      </w:r>
      <w:r>
        <w:tab/>
        <w:t>Report Amount</w:t>
      </w:r>
    </w:p>
    <w:p w:rsidR="00B84DD2" w:rsidRDefault="00B84DD2" w:rsidP="00911B3B">
      <w:pPr>
        <w:pStyle w:val="B10"/>
      </w:pPr>
      <w:r>
        <w:lastRenderedPageBreak/>
        <w:t>-</w:t>
      </w:r>
      <w:r>
        <w:tab/>
        <w:t>Event Threshold</w:t>
      </w:r>
    </w:p>
    <w:p w:rsidR="00B84DD2" w:rsidRDefault="00B84DD2" w:rsidP="00911B3B">
      <w:pPr>
        <w:pStyle w:val="B10"/>
      </w:pPr>
      <w:r>
        <w:t>-</w:t>
      </w:r>
      <w:r>
        <w:tab/>
        <w:t>Logging Interval</w:t>
      </w:r>
    </w:p>
    <w:p w:rsidR="00B84DD2" w:rsidRDefault="00B84DD2" w:rsidP="00911B3B">
      <w:pPr>
        <w:pStyle w:val="B10"/>
      </w:pPr>
      <w:r>
        <w:t>-</w:t>
      </w:r>
      <w:r>
        <w:tab/>
        <w:t>Logging Duration</w:t>
      </w:r>
    </w:p>
    <w:p w:rsidR="00B84DD2" w:rsidRDefault="00B84DD2" w:rsidP="00911B3B">
      <w:pPr>
        <w:pStyle w:val="B10"/>
      </w:pPr>
      <w:r>
        <w:t>-</w:t>
      </w:r>
      <w:r>
        <w:tab/>
        <w:t xml:space="preserve">IP address of Trace Collection Entity </w:t>
      </w:r>
    </w:p>
    <w:p w:rsidR="00B84DD2" w:rsidRDefault="00B84DD2" w:rsidP="00911B3B">
      <w:pPr>
        <w:pStyle w:val="B10"/>
      </w:pPr>
      <w:r>
        <w:t>-</w:t>
      </w:r>
      <w:r>
        <w:tab/>
        <w:t>Measurement quantity</w:t>
      </w:r>
    </w:p>
    <w:p w:rsidR="00B84DD2" w:rsidRDefault="00B84DD2" w:rsidP="00911B3B">
      <w:pPr>
        <w:pStyle w:val="B10"/>
      </w:pPr>
      <w:r>
        <w:t>-</w:t>
      </w:r>
      <w:r>
        <w:tab/>
        <w:t>Measurement period  UMTS (if either of the measurements M6, M7 is requested)</w:t>
      </w:r>
    </w:p>
    <w:p w:rsidR="00B84DD2" w:rsidRDefault="00B84DD2" w:rsidP="00911B3B">
      <w:pPr>
        <w:pStyle w:val="B10"/>
      </w:pPr>
      <w:r>
        <w:t>-</w:t>
      </w:r>
      <w:r>
        <w:tab/>
        <w:t>Collection period for RRM measurements UMTS (present only if any of M3, M4 or M5 measurements are requested).</w:t>
      </w:r>
    </w:p>
    <w:p w:rsidR="00B84DD2" w:rsidRDefault="00B84DD2" w:rsidP="00911B3B">
      <w:pPr>
        <w:pStyle w:val="B10"/>
      </w:pPr>
      <w:r>
        <w:t>-</w:t>
      </w:r>
      <w:r>
        <w:tab/>
        <w:t>Positioning Method</w:t>
      </w:r>
      <w:r w:rsidRPr="00911B3B">
        <w:t xml:space="preserve"> </w:t>
      </w:r>
    </w:p>
    <w:p w:rsidR="00B84DD2" w:rsidRDefault="00B84DD2" w:rsidP="00911B3B">
      <w:pPr>
        <w:pStyle w:val="B10"/>
      </w:pPr>
      <w:r>
        <w:t>-</w:t>
      </w:r>
      <w:r>
        <w:tab/>
        <w:t>MDT PLMN List</w:t>
      </w:r>
    </w:p>
    <w:p w:rsidR="00B84DD2" w:rsidRDefault="00B84DD2">
      <w:pPr>
        <w:ind w:left="360"/>
      </w:pPr>
      <w:r>
        <w:t xml:space="preserve">Note that at the same time not all of the parameters can be present. The condition which parameters shall be present is described in clause 5 of the present document. </w:t>
      </w:r>
    </w:p>
    <w:p w:rsidR="00B84DD2" w:rsidRDefault="00B84DD2">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B84DD2" w:rsidRDefault="00B84DD2" w:rsidP="00911B3B">
      <w:pPr>
        <w:pStyle w:val="B10"/>
      </w:pPr>
      <w:r>
        <w:t>-</w:t>
      </w:r>
      <w:r>
        <w:tab/>
        <w:t>Job type</w:t>
      </w:r>
    </w:p>
    <w:p w:rsidR="00B84DD2" w:rsidRDefault="00B84DD2" w:rsidP="00911B3B">
      <w:pPr>
        <w:pStyle w:val="B10"/>
      </w:pPr>
      <w:r>
        <w:t>-</w:t>
      </w:r>
      <w:r>
        <w:tab/>
        <w:t>Area Scope</w:t>
      </w:r>
    </w:p>
    <w:p w:rsidR="00B84DD2" w:rsidRDefault="00B84DD2" w:rsidP="00911B3B">
      <w:pPr>
        <w:pStyle w:val="B10"/>
      </w:pPr>
      <w:r>
        <w:t>-</w:t>
      </w:r>
      <w:r>
        <w:tab/>
        <w:t>List of measurements</w:t>
      </w:r>
    </w:p>
    <w:p w:rsidR="00B84DD2" w:rsidRDefault="00B84DD2" w:rsidP="00911B3B">
      <w:pPr>
        <w:pStyle w:val="B10"/>
      </w:pPr>
      <w:r>
        <w:t>-</w:t>
      </w:r>
      <w:r>
        <w:tab/>
        <w:t>Reporting Trigger</w:t>
      </w:r>
    </w:p>
    <w:p w:rsidR="00B84DD2" w:rsidRDefault="00B84DD2" w:rsidP="00911B3B">
      <w:pPr>
        <w:pStyle w:val="B10"/>
      </w:pPr>
      <w:r>
        <w:t>-</w:t>
      </w:r>
      <w:r>
        <w:tab/>
        <w:t>Report Interval</w:t>
      </w:r>
    </w:p>
    <w:p w:rsidR="00B84DD2" w:rsidRDefault="00B84DD2" w:rsidP="00911B3B">
      <w:pPr>
        <w:pStyle w:val="B10"/>
      </w:pPr>
      <w:r>
        <w:t>-</w:t>
      </w:r>
      <w:r>
        <w:tab/>
        <w:t>Report Amount</w:t>
      </w:r>
    </w:p>
    <w:p w:rsidR="00B84DD2" w:rsidRDefault="00B84DD2" w:rsidP="00911B3B">
      <w:pPr>
        <w:pStyle w:val="B10"/>
      </w:pPr>
      <w:r>
        <w:t>-</w:t>
      </w:r>
      <w:r>
        <w:tab/>
        <w:t>Event Threshold</w:t>
      </w:r>
    </w:p>
    <w:p w:rsidR="00B84DD2" w:rsidRDefault="00B84DD2" w:rsidP="00911B3B">
      <w:pPr>
        <w:pStyle w:val="B10"/>
      </w:pPr>
      <w:r>
        <w:t>-</w:t>
      </w:r>
      <w:r>
        <w:tab/>
        <w:t>Logging Interval</w:t>
      </w:r>
    </w:p>
    <w:p w:rsidR="00B84DD2" w:rsidRDefault="00B84DD2" w:rsidP="00911B3B">
      <w:pPr>
        <w:pStyle w:val="B10"/>
      </w:pPr>
      <w:r>
        <w:t>-</w:t>
      </w:r>
      <w:r>
        <w:tab/>
        <w:t>Logging Duration</w:t>
      </w:r>
    </w:p>
    <w:p w:rsidR="00B84DD2" w:rsidRDefault="00B84DD2" w:rsidP="00911B3B">
      <w:pPr>
        <w:pStyle w:val="B10"/>
      </w:pPr>
      <w:r>
        <w:t>-</w:t>
      </w:r>
      <w:r>
        <w:tab/>
        <w:t xml:space="preserve">IP address of Trace Collection Entity </w:t>
      </w:r>
    </w:p>
    <w:p w:rsidR="00B84DD2" w:rsidRDefault="00B84DD2" w:rsidP="00911B3B">
      <w:pPr>
        <w:pStyle w:val="B10"/>
      </w:pPr>
      <w:r>
        <w:t>-</w:t>
      </w:r>
      <w:r>
        <w:tab/>
        <w:t>Measurement quantity</w:t>
      </w:r>
    </w:p>
    <w:p w:rsidR="00B84DD2" w:rsidRDefault="00B84DD2" w:rsidP="00911B3B">
      <w:pPr>
        <w:pStyle w:val="B10"/>
      </w:pPr>
      <w:r>
        <w:t>-</w:t>
      </w:r>
      <w:r>
        <w:tab/>
        <w:t>Measurement period UMTS (if either of the measurements M6, M7 is requested)</w:t>
      </w:r>
    </w:p>
    <w:p w:rsidR="00B84DD2" w:rsidRDefault="00B84DD2" w:rsidP="00911B3B">
      <w:pPr>
        <w:pStyle w:val="B10"/>
      </w:pPr>
      <w:r>
        <w:t>-</w:t>
      </w:r>
      <w:r>
        <w:tab/>
        <w:t>Collection period for RRM measurements UMTS (present only if any of M3, M4 or M5 measurements are requested).</w:t>
      </w:r>
    </w:p>
    <w:p w:rsidR="00B84DD2" w:rsidRDefault="00B84DD2" w:rsidP="00911B3B">
      <w:pPr>
        <w:pStyle w:val="B10"/>
      </w:pPr>
      <w:r>
        <w:t>-</w:t>
      </w:r>
      <w:r>
        <w:tab/>
        <w:t>Positioning method</w:t>
      </w:r>
    </w:p>
    <w:p w:rsidR="00B84DD2" w:rsidRDefault="00B84DD2" w:rsidP="00911B3B">
      <w:pPr>
        <w:pStyle w:val="B10"/>
      </w:pPr>
      <w:r>
        <w:t>-</w:t>
      </w:r>
      <w:r>
        <w:tab/>
        <w:t>MDT PLMN List</w:t>
      </w:r>
    </w:p>
    <w:p w:rsidR="00B84DD2" w:rsidRDefault="00B84DD2">
      <w:pPr>
        <w:ind w:left="360"/>
      </w:pPr>
      <w:r>
        <w:t xml:space="preserve">Note that at the same time not all of the parameters can be present. The conditions which parameters shall be present is described in clause 5 of the present document. </w:t>
      </w:r>
    </w:p>
    <w:p w:rsidR="00B84DD2" w:rsidRDefault="00B84DD2">
      <w:pPr>
        <w:pStyle w:val="Heading5"/>
        <w:rPr>
          <w:lang w:eastAsia="zh-CN"/>
        </w:rPr>
      </w:pPr>
      <w:bookmarkStart w:id="147" w:name="_Toc406661319"/>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147"/>
    </w:p>
    <w:p w:rsidR="00B84DD2" w:rsidRDefault="00B84DD2">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rsidR="00B84DD2" w:rsidRDefault="00B84DD2">
      <w:r>
        <w:pict>
          <v:group id="_x0000_s1026" editas="canvas" style="width:417.6pt;height:376.6pt;mso-position-horizontal-relative:char;mso-position-vertical-relative:line" coordorigin="1800,149" coordsize="8352,7532">
            <o:lock v:ext="edit" aspectratio="t"/>
            <v:shape id="_x0000_s1027" type="#_x0000_t75" style="position:absolute;left:1800;top:149;width:8352;height:7532" o:preferrelative="f">
              <v:fill o:detectmouseclick="t"/>
              <v:path o:extrusionok="t" o:connecttype="none"/>
              <o:lock v:ext="edit" text="t"/>
            </v:shape>
            <v:group id="_x0000_s1028" style="position:absolute;left:3672;top:305;width:1080;height:7332" coordorigin="3036,1185" coordsize="939,6386">
              <v:shape id="_x0000_s1029" type="#_x0000_t202" style="position:absolute;left:3036;top:1185;width:939;height:407">
                <v:textbox style="mso-next-textbox:#_x0000_s1029">
                  <w:txbxContent>
                    <w:p w:rsidR="00B84DD2" w:rsidRDefault="00B84DD2">
                      <w:pPr>
                        <w:jc w:val="center"/>
                      </w:pPr>
                      <w:r>
                        <w:t>HSS</w:t>
                      </w:r>
                    </w:p>
                  </w:txbxContent>
                </v:textbox>
              </v:shape>
              <v:line id="_x0000_s1030" style="position:absolute" from="3505,1592" to="3505,7571">
                <v:stroke dashstyle="dash"/>
              </v:line>
            </v:group>
            <v:group id="_x0000_s1031" style="position:absolute;left:1872;top:305;width:1080;height:7376" coordorigin="1471,1185" coordsize="939,6424">
              <v:shape id="_x0000_s1032" type="#_x0000_t202" style="position:absolute;left:1471;top:1185;width:939;height:407">
                <v:textbox style="mso-next-textbox:#_x0000_s1032">
                  <w:txbxContent>
                    <w:p w:rsidR="00B84DD2" w:rsidRDefault="00B84DD2">
                      <w:pPr>
                        <w:jc w:val="center"/>
                      </w:pPr>
                      <w:smartTag w:uri="urn:schemas-microsoft-com:office:smarttags" w:element="place">
                        <w:r>
                          <w:t>EMS</w:t>
                        </w:r>
                      </w:smartTag>
                    </w:p>
                  </w:txbxContent>
                </v:textbox>
              </v:shape>
              <v:line id="_x0000_s1033" style="position:absolute" from="1940,1630" to="1940,7609">
                <v:stroke dashstyle="dash"/>
              </v:line>
            </v:group>
            <v:group id="_x0000_s1034" style="position:absolute;left:5472;top:305;width:1081;height:7333" coordorigin="4601,1185" coordsize="940,6387">
              <v:shape id="_x0000_s1035" type="#_x0000_t202" style="position:absolute;left:4601;top:1185;width:940;height:407">
                <v:textbox style="mso-next-textbox:#_x0000_s1035">
                  <w:txbxContent>
                    <w:p w:rsidR="00B84DD2" w:rsidRDefault="00B84DD2">
                      <w:pPr>
                        <w:jc w:val="center"/>
                      </w:pPr>
                      <w:r>
                        <w:t>SGSN</w:t>
                      </w:r>
                    </w:p>
                  </w:txbxContent>
                </v:textbox>
              </v:shape>
              <v:line id="_x0000_s1036" style="position:absolute" from="5071,1592" to="5072,7572">
                <v:stroke dashstyle="dash"/>
              </v:line>
            </v:group>
            <v:group id="_x0000_s1037" style="position:absolute;left:7272;top:305;width:1080;height:7333" coordorigin="6166,1185" coordsize="939,6387">
              <v:shape id="_x0000_s1038" type="#_x0000_t202" style="position:absolute;left:6166;top:1185;width:939;height:407">
                <v:textbox style="mso-next-textbox:#_x0000_s1038">
                  <w:txbxContent>
                    <w:p w:rsidR="00B84DD2" w:rsidRDefault="00B84DD2">
                      <w:pPr>
                        <w:jc w:val="center"/>
                      </w:pPr>
                      <w:r>
                        <w:t>RNC</w:t>
                      </w:r>
                    </w:p>
                  </w:txbxContent>
                </v:textbox>
              </v:shape>
              <v:line id="_x0000_s1039" style="position:absolute" from="6636,1592" to="6637,7572">
                <v:stroke dashstyle="dash"/>
              </v:line>
            </v:group>
            <v:group id="_x0000_s1040" style="position:absolute;left:8892;top:305;width:1080;height:7376" coordorigin="7575,1185" coordsize="939,6424">
              <v:shape id="_x0000_s1041" type="#_x0000_t202" style="position:absolute;left:7575;top:1185;width:939;height:407">
                <v:textbox style="mso-next-textbox:#_x0000_s1041">
                  <w:txbxContent>
                    <w:p w:rsidR="00B84DD2" w:rsidRDefault="00B84DD2">
                      <w:pPr>
                        <w:jc w:val="center"/>
                      </w:pPr>
                      <w:r>
                        <w:t>UE</w:t>
                      </w:r>
                    </w:p>
                  </w:txbxContent>
                </v:textbox>
              </v:shape>
              <v:line id="_x0000_s1042" style="position:absolute" from="8045,1630" to="8045,7609">
                <v:stroke dashstyle="dash"/>
              </v:line>
            </v:group>
            <v:line id="_x0000_s1043" style="position:absolute;flip:x" from="6012,1182" to="9433,1183">
              <v:stroke endarrow="block"/>
            </v:line>
            <v:shape id="_x0000_s1044" type="#_x0000_t202" style="position:absolute;left:6312;top:857;width:1440;height:312" stroked="f">
              <v:textbox style="mso-next-textbox:#_x0000_s1044" inset="0,0,0,0">
                <w:txbxContent>
                  <w:p w:rsidR="00B84DD2" w:rsidRDefault="00B84DD2">
                    <w:r>
                      <w:t>Attach Request</w:t>
                    </w:r>
                  </w:p>
                </w:txbxContent>
              </v:textbox>
            </v:shape>
            <v:line id="_x0000_s1045" style="position:absolute;flip:x" from="4212,1613" to="6012,1614">
              <v:stroke endarrow="block"/>
            </v:line>
            <v:shape id="_x0000_s1046" type="#_x0000_t202" style="position:absolute;left:4212;top:1337;width:1980;height:312" filled="f" stroked="f">
              <v:textbox style="mso-next-textbox:#_x0000_s1046" inset="0,0,0,0">
                <w:txbxContent>
                  <w:p w:rsidR="00B84DD2" w:rsidRDefault="00B84DD2">
                    <w:r>
                      <w:t>Update GPRS location</w:t>
                    </w:r>
                  </w:p>
                </w:txbxContent>
              </v:textbox>
            </v:shape>
            <v:shape id="_x0000_s1047" type="#_x0000_t202" style="position:absolute;left:1920;top:1805;width:3600;height:312" stroked="f">
              <v:textbox style="mso-next-textbox:#_x0000_s1047" inset="0,0,0,0">
                <w:txbxContent>
                  <w:p w:rsidR="00B84DD2" w:rsidRDefault="00B84DD2">
                    <w:r>
                      <w:t>Trace activation (MDT configuration)</w:t>
                    </w:r>
                  </w:p>
                </w:txbxContent>
              </v:textbox>
            </v:shape>
            <v:line id="_x0000_s1048" style="position:absolute" from="2412,2177" to="4212,2178">
              <v:stroke endarrow="block"/>
            </v:line>
            <v:group id="_x0000_s1049"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1050" type="#_x0000_t112" style="position:absolute;left:3180;top:2333;width:2160;height:468"/>
              <v:shape id="_x0000_s1051" type="#_x0000_t202" style="position:absolute;left:3431;top:2393;width:1651;height:468" filled="f" stroked="f">
                <v:textbox style="mso-next-textbox:#_x0000_s1051" inset="0,0,0,0">
                  <w:txbxContent>
                    <w:p w:rsidR="00B84DD2" w:rsidRDefault="00B84DD2">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1052" type="#_x0000_t202" style="position:absolute;left:4392;top:3113;width:3780;height:312" stroked="f">
              <v:textbox style="mso-next-textbox:#_x0000_s1052" inset="0,0,0,0">
                <w:txbxContent>
                  <w:p w:rsidR="00B84DD2" w:rsidRDefault="00B84DD2">
                    <w:r>
                      <w:t>Activate Trace Mode (MDT configuration)</w:t>
                    </w:r>
                  </w:p>
                </w:txbxContent>
              </v:textbox>
            </v:shape>
            <v:line id="_x0000_s1053" style="position:absolute" from="4212,3485" to="6012,3486">
              <v:stroke endarrow="block"/>
            </v:line>
            <v:group id="_x0000_s1054" style="position:absolute;left:4752;top:3737;width:2520;height:624" coordorigin="3132,2489" coordsize="2160,624">
              <v:shape id="_x0000_s1055" type="#_x0000_t112" style="position:absolute;left:3132;top:2489;width:2160;height:624"/>
              <v:shape id="_x0000_s1056" type="#_x0000_t202" style="position:absolute;left:3408;top:2489;width:1524;height:624" filled="f" stroked="f">
                <v:textbox style="mso-next-textbox:#_x0000_s1056" inset="0,0,0,0">
                  <w:txbxContent>
                    <w:p w:rsidR="00B84DD2" w:rsidRDefault="00B84DD2">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1057" type="#_x0000_t202" style="position:absolute;left:6192;top:4469;width:1440;height:312" stroked="f">
              <v:textbox style="mso-next-textbox:#_x0000_s1057" inset="0,0,0,0">
                <w:txbxContent>
                  <w:p w:rsidR="00B84DD2" w:rsidRDefault="00B84DD2">
                    <w:r>
                      <w:t>CN invoke Trace</w:t>
                    </w:r>
                  </w:p>
                </w:txbxContent>
              </v:textbox>
            </v:shape>
            <v:shape id="_x0000_s1058" type="#_x0000_t202" style="position:absolute;left:6048;top:4949;width:1728;height:468" stroked="f">
              <v:textbox style="mso-next-textbox:#_x0000_s1058" inset="0,0,0,0">
                <w:txbxContent>
                  <w:p w:rsidR="00B84DD2" w:rsidRDefault="00B84DD2">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1059" style="position:absolute" from="6012,4829" to="7812,4830">
              <v:stroke endarrow="block"/>
            </v:line>
            <v:line id="_x0000_s1060" style="position:absolute" from="7812,6233" to="9432,6234">
              <v:stroke endarrow="block"/>
            </v:line>
            <v:shape id="_x0000_s1061" type="#_x0000_t202" style="position:absolute;left:7632;top:5525;width:1980;height:624" stroked="f">
              <v:textbox style="mso-next-textbox:#_x0000_s1061" inset="0,0,0,0">
                <w:txbxContent>
                  <w:p w:rsidR="00B84DD2" w:rsidRDefault="00B84DD2">
                    <w:pPr>
                      <w:spacing w:line="200" w:lineRule="exact"/>
                      <w:jc w:val="center"/>
                      <w:rPr>
                        <w:szCs w:val="21"/>
                      </w:rPr>
                    </w:pPr>
                    <w:r>
                      <w:rPr>
                        <w:szCs w:val="21"/>
                      </w:rPr>
                      <w:t>RRC connection reconfiguration (MDT configuration)</w:t>
                    </w:r>
                  </w:p>
                </w:txbxContent>
              </v:textbox>
            </v:shape>
            <v:group id="_x0000_s1062" style="position:absolute;left:8712;top:6545;width:1260;height:612" coordorigin="8712,6545" coordsize="1260,612">
              <v:shape id="_x0000_s1063" type="#_x0000_t112" style="position:absolute;left:8712;top:6545;width:1260;height:468"/>
              <v:shape id="_x0000_s1064" type="#_x0000_t202" style="position:absolute;left:8892;top:6605;width:889;height:552" filled="f" stroked="f">
                <v:textbox style="mso-next-textbox:#_x0000_s1064" inset="0,0,0,0">
                  <w:txbxContent>
                    <w:p w:rsidR="00B84DD2" w:rsidRDefault="00B84DD2">
                      <w:pPr>
                        <w:spacing w:line="160" w:lineRule="exact"/>
                        <w:jc w:val="center"/>
                        <w:rPr>
                          <w:rFonts w:ascii="Arial" w:hAnsi="Arial" w:cs="Arial"/>
                        </w:rPr>
                      </w:pPr>
                      <w:r>
                        <w:rPr>
                          <w:rFonts w:ascii="Arial" w:hAnsi="Arial" w:cs="Arial"/>
                          <w:b/>
                          <w:sz w:val="15"/>
                          <w:szCs w:val="15"/>
                        </w:rPr>
                        <w:t>MDT data collection</w:t>
                      </w:r>
                    </w:p>
                  </w:txbxContent>
                </v:textbox>
              </v:shape>
            </v:group>
            <w10:wrap type="none"/>
            <w10:anchorlock/>
          </v:group>
        </w:pict>
      </w:r>
    </w:p>
    <w:p w:rsidR="00B84DD2" w:rsidRDefault="00B84DD2">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w:t>
      </w:r>
      <w:proofErr w:type="spellStart"/>
      <w:r>
        <w:t>attachs</w:t>
      </w:r>
      <w:proofErr w:type="spellEnd"/>
      <w:r>
        <w:t xml:space="preserve"> to the network </w:t>
      </w:r>
    </w:p>
    <w:p w:rsidR="00B84DD2" w:rsidRDefault="00B84DD2">
      <w:r>
        <w:t xml:space="preserve">When a UE registers with the network by sending an ATTACH_REQUEST message to the SGSN, it updates the location information in the HSS by sending the UPDATE_GPRS_LOCATION message to the HSS. </w:t>
      </w:r>
    </w:p>
    <w:p w:rsidR="00B84DD2" w:rsidRDefault="00B84DD2">
      <w:r>
        <w:t xml:space="preserve">The Trace Session activation is started from the </w:t>
      </w:r>
      <w:smartTag w:uri="urn:schemas-microsoft-com:office:smarttags" w:element="place">
        <w:r>
          <w:t>EMS</w:t>
        </w:r>
      </w:smartTag>
      <w:r>
        <w:t>,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rsidR="00B84DD2" w:rsidRDefault="00B84DD2" w:rsidP="00911B3B">
      <w:pPr>
        <w:pStyle w:val="B10"/>
      </w:pPr>
      <w:r>
        <w:t>-</w:t>
      </w:r>
      <w:r>
        <w:tab/>
        <w:t>Job type</w:t>
      </w:r>
    </w:p>
    <w:p w:rsidR="00B84DD2" w:rsidRDefault="00B84DD2" w:rsidP="00911B3B">
      <w:pPr>
        <w:pStyle w:val="B10"/>
      </w:pPr>
      <w:r>
        <w:t>-</w:t>
      </w:r>
      <w:r>
        <w:tab/>
        <w:t>Area Scope</w:t>
      </w:r>
    </w:p>
    <w:p w:rsidR="00B84DD2" w:rsidRDefault="00B84DD2" w:rsidP="00911B3B">
      <w:pPr>
        <w:pStyle w:val="B10"/>
      </w:pPr>
      <w:r>
        <w:t>-</w:t>
      </w:r>
      <w:r>
        <w:tab/>
        <w:t>List of measurements</w:t>
      </w:r>
    </w:p>
    <w:p w:rsidR="00B84DD2" w:rsidRDefault="00B84DD2" w:rsidP="00911B3B">
      <w:pPr>
        <w:pStyle w:val="B10"/>
      </w:pPr>
      <w:r>
        <w:t>-</w:t>
      </w:r>
      <w:r>
        <w:tab/>
        <w:t>Reporting Trigger</w:t>
      </w:r>
    </w:p>
    <w:p w:rsidR="00B84DD2" w:rsidRDefault="00B84DD2" w:rsidP="00911B3B">
      <w:pPr>
        <w:pStyle w:val="B10"/>
      </w:pPr>
      <w:r>
        <w:t>-</w:t>
      </w:r>
      <w:r>
        <w:tab/>
        <w:t>Report Interval</w:t>
      </w:r>
    </w:p>
    <w:p w:rsidR="00B84DD2" w:rsidRDefault="00B84DD2" w:rsidP="00911B3B">
      <w:pPr>
        <w:pStyle w:val="B10"/>
      </w:pPr>
      <w:r>
        <w:t>-</w:t>
      </w:r>
      <w:r>
        <w:tab/>
        <w:t>Report Amount</w:t>
      </w:r>
    </w:p>
    <w:p w:rsidR="00B84DD2" w:rsidRDefault="00B84DD2" w:rsidP="00911B3B">
      <w:pPr>
        <w:pStyle w:val="B10"/>
      </w:pPr>
      <w:r>
        <w:t>-</w:t>
      </w:r>
      <w:r>
        <w:tab/>
        <w:t>Event Threshold</w:t>
      </w:r>
    </w:p>
    <w:p w:rsidR="00B84DD2" w:rsidRDefault="00B84DD2" w:rsidP="00911B3B">
      <w:pPr>
        <w:pStyle w:val="B10"/>
      </w:pPr>
      <w:r>
        <w:t>-</w:t>
      </w:r>
      <w:r>
        <w:tab/>
        <w:t>Logging Interval</w:t>
      </w:r>
    </w:p>
    <w:p w:rsidR="00B84DD2" w:rsidRDefault="00B84DD2" w:rsidP="00911B3B">
      <w:pPr>
        <w:pStyle w:val="B10"/>
      </w:pPr>
      <w:r>
        <w:t>-</w:t>
      </w:r>
      <w:r>
        <w:tab/>
        <w:t>Logging Duration</w:t>
      </w:r>
    </w:p>
    <w:p w:rsidR="00B84DD2" w:rsidRDefault="00B84DD2" w:rsidP="00911B3B">
      <w:pPr>
        <w:pStyle w:val="B10"/>
      </w:pPr>
      <w:r>
        <w:t>-</w:t>
      </w:r>
      <w:r>
        <w:tab/>
        <w:t xml:space="preserve">IP address of Trace Collection Entity </w:t>
      </w:r>
    </w:p>
    <w:p w:rsidR="00B84DD2" w:rsidRDefault="00B84DD2" w:rsidP="00911B3B">
      <w:pPr>
        <w:pStyle w:val="B10"/>
      </w:pPr>
      <w:r>
        <w:t>-</w:t>
      </w:r>
      <w:r>
        <w:tab/>
        <w:t>Measurement quantity</w:t>
      </w:r>
    </w:p>
    <w:p w:rsidR="00B84DD2" w:rsidRDefault="00B84DD2" w:rsidP="00911B3B">
      <w:pPr>
        <w:pStyle w:val="B10"/>
      </w:pPr>
      <w:r>
        <w:t>-</w:t>
      </w:r>
      <w:r>
        <w:tab/>
        <w:t>Measurement period UMTS (if either of the measurements M6, M7 is requested)</w:t>
      </w:r>
    </w:p>
    <w:p w:rsidR="00B84DD2" w:rsidRDefault="00B84DD2" w:rsidP="00911B3B">
      <w:pPr>
        <w:pStyle w:val="B10"/>
      </w:pPr>
      <w:r>
        <w:lastRenderedPageBreak/>
        <w:t>-</w:t>
      </w:r>
      <w:r>
        <w:tab/>
        <w:t>Collection period for RRM measurements UMTS (present only if any of M3, M4 or M5 measurements are requested).</w:t>
      </w:r>
    </w:p>
    <w:p w:rsidR="00B84DD2" w:rsidRDefault="00B84DD2" w:rsidP="00911B3B">
      <w:pPr>
        <w:pStyle w:val="B10"/>
      </w:pPr>
      <w:r>
        <w:t>-</w:t>
      </w:r>
      <w:r>
        <w:tab/>
        <w:t>Positioning method</w:t>
      </w:r>
      <w:r w:rsidRPr="00911B3B">
        <w:t xml:space="preserve"> </w:t>
      </w:r>
    </w:p>
    <w:p w:rsidR="00B84DD2" w:rsidRDefault="00B84DD2" w:rsidP="00911B3B">
      <w:pPr>
        <w:pStyle w:val="B10"/>
      </w:pPr>
      <w:r>
        <w:t>-</w:t>
      </w:r>
      <w:r>
        <w:tab/>
        <w:t>MDT PLMN List</w:t>
      </w:r>
    </w:p>
    <w:p w:rsidR="00B84DD2" w:rsidRDefault="00B84DD2">
      <w:pPr>
        <w:ind w:left="360"/>
      </w:pPr>
      <w:r>
        <w:t xml:space="preserve">Note that at the same time not all of the parameters can be present. The condition which parameters shall be present is described in clause 5 of the present document. </w:t>
      </w:r>
    </w:p>
    <w:p w:rsidR="00B84DD2" w:rsidRDefault="00B84DD2">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B84DD2" w:rsidRDefault="00B84DD2" w:rsidP="00B47DA3">
      <w:pPr>
        <w:pStyle w:val="B10"/>
      </w:pPr>
      <w:r>
        <w:t>-</w:t>
      </w:r>
      <w:r>
        <w:tab/>
        <w:t xml:space="preserve"> Job type</w:t>
      </w:r>
    </w:p>
    <w:p w:rsidR="00B84DD2" w:rsidRDefault="00B84DD2" w:rsidP="00B47DA3">
      <w:pPr>
        <w:pStyle w:val="B10"/>
      </w:pPr>
      <w:r>
        <w:t>-</w:t>
      </w:r>
      <w:r>
        <w:tab/>
        <w:t>Area Scope</w:t>
      </w:r>
    </w:p>
    <w:p w:rsidR="00B84DD2" w:rsidRDefault="00B84DD2" w:rsidP="00B47DA3">
      <w:pPr>
        <w:pStyle w:val="B10"/>
      </w:pPr>
      <w:r>
        <w:t>-</w:t>
      </w:r>
      <w:r>
        <w:tab/>
        <w:t>List of measurements</w:t>
      </w:r>
    </w:p>
    <w:p w:rsidR="00B84DD2" w:rsidRDefault="00B84DD2" w:rsidP="00B47DA3">
      <w:pPr>
        <w:pStyle w:val="B10"/>
      </w:pPr>
      <w:r>
        <w:t>-</w:t>
      </w:r>
      <w:r>
        <w:tab/>
        <w:t>Reporting Trigger</w:t>
      </w:r>
    </w:p>
    <w:p w:rsidR="00B84DD2" w:rsidRDefault="00B84DD2" w:rsidP="00B47DA3">
      <w:pPr>
        <w:pStyle w:val="B10"/>
      </w:pPr>
      <w:r>
        <w:t>-</w:t>
      </w:r>
      <w:r>
        <w:tab/>
        <w:t>Report Interval</w:t>
      </w:r>
    </w:p>
    <w:p w:rsidR="00B84DD2" w:rsidRDefault="00B84DD2" w:rsidP="00B47DA3">
      <w:pPr>
        <w:pStyle w:val="B10"/>
      </w:pPr>
      <w:r>
        <w:t>-</w:t>
      </w:r>
      <w:r>
        <w:tab/>
        <w:t>Report Amount</w:t>
      </w:r>
    </w:p>
    <w:p w:rsidR="00B84DD2" w:rsidRDefault="00B84DD2" w:rsidP="00B47DA3">
      <w:pPr>
        <w:pStyle w:val="B10"/>
      </w:pPr>
      <w:r>
        <w:t>-</w:t>
      </w:r>
      <w:r>
        <w:tab/>
        <w:t>Event Threshold</w:t>
      </w:r>
    </w:p>
    <w:p w:rsidR="00B84DD2" w:rsidRDefault="00B84DD2" w:rsidP="00B47DA3">
      <w:pPr>
        <w:pStyle w:val="B10"/>
      </w:pPr>
      <w:r>
        <w:t>-</w:t>
      </w:r>
      <w:r>
        <w:tab/>
        <w:t>Logging Interval</w:t>
      </w:r>
    </w:p>
    <w:p w:rsidR="00B84DD2" w:rsidRDefault="00B84DD2" w:rsidP="00B47DA3">
      <w:pPr>
        <w:pStyle w:val="B10"/>
      </w:pPr>
      <w:r>
        <w:t>-</w:t>
      </w:r>
      <w:r>
        <w:tab/>
        <w:t>Logging Duration</w:t>
      </w:r>
    </w:p>
    <w:p w:rsidR="00B84DD2" w:rsidRDefault="00B84DD2" w:rsidP="00B47DA3">
      <w:pPr>
        <w:pStyle w:val="B10"/>
      </w:pPr>
      <w:r>
        <w:t>-</w:t>
      </w:r>
      <w:r>
        <w:tab/>
        <w:t xml:space="preserve">IP address of Trace Collection Entity </w:t>
      </w:r>
    </w:p>
    <w:p w:rsidR="00B84DD2" w:rsidRDefault="00B84DD2" w:rsidP="00B47DA3">
      <w:pPr>
        <w:pStyle w:val="B10"/>
      </w:pPr>
      <w:r>
        <w:t>-</w:t>
      </w:r>
      <w:r>
        <w:tab/>
        <w:t>Measurement quantity</w:t>
      </w:r>
    </w:p>
    <w:p w:rsidR="00B84DD2" w:rsidRDefault="00B84DD2" w:rsidP="00B47DA3">
      <w:pPr>
        <w:pStyle w:val="B10"/>
      </w:pPr>
      <w:r>
        <w:t>-</w:t>
      </w:r>
      <w:r>
        <w:tab/>
        <w:t>Measurement period UMTS (if either of the measurements M6, M7 is requested)</w:t>
      </w:r>
    </w:p>
    <w:p w:rsidR="00B84DD2" w:rsidRDefault="00B84DD2" w:rsidP="00B47DA3">
      <w:pPr>
        <w:pStyle w:val="B10"/>
      </w:pPr>
      <w:r>
        <w:t>-</w:t>
      </w:r>
      <w:r>
        <w:tab/>
        <w:t>Collection period for RRM measurements UMTS (present only if any of M3, M4 or M5 measurements are requested).</w:t>
      </w:r>
    </w:p>
    <w:p w:rsidR="00B84DD2" w:rsidRDefault="00B84DD2" w:rsidP="00B47DA3">
      <w:pPr>
        <w:pStyle w:val="B10"/>
      </w:pPr>
      <w:r>
        <w:t>-</w:t>
      </w:r>
      <w:r>
        <w:tab/>
        <w:t>Positioning method</w:t>
      </w:r>
      <w:r w:rsidRPr="00B47DA3">
        <w:t xml:space="preserve"> </w:t>
      </w:r>
    </w:p>
    <w:p w:rsidR="00B84DD2" w:rsidRDefault="00B84DD2" w:rsidP="00B47DA3">
      <w:pPr>
        <w:pStyle w:val="B10"/>
      </w:pPr>
      <w:r>
        <w:t>-</w:t>
      </w:r>
      <w:r>
        <w:tab/>
        <w:t>MDT PLMN List</w:t>
      </w:r>
    </w:p>
    <w:p w:rsidR="00B84DD2" w:rsidRDefault="00B84DD2">
      <w:pPr>
        <w:ind w:left="360"/>
        <w:rPr>
          <w:lang w:eastAsia="zh-CN"/>
        </w:rPr>
      </w:pPr>
      <w:r>
        <w:t xml:space="preserve">Note that at the same time not all of the parameters can be present. The conditions which parameters shall be present is described in clause 5 of the present document. </w:t>
      </w:r>
    </w:p>
    <w:p w:rsidR="00B84DD2" w:rsidRDefault="00B84DD2">
      <w:pPr>
        <w:pStyle w:val="Heading5"/>
        <w:rPr>
          <w:lang w:eastAsia="zh-CN"/>
        </w:rPr>
      </w:pPr>
      <w:bookmarkStart w:id="148" w:name="_Toc406661320"/>
      <w:r>
        <w:rPr>
          <w:lang w:eastAsia="zh-CN"/>
        </w:rPr>
        <w:t>4.1.2.13.3</w:t>
      </w:r>
      <w:r>
        <w:rPr>
          <w:lang w:eastAsia="zh-CN"/>
        </w:rPr>
        <w:tab/>
        <w:t>Handling of various scenarios during MDT activation</w:t>
      </w:r>
      <w:bookmarkEnd w:id="148"/>
    </w:p>
    <w:p w:rsidR="00B84DD2" w:rsidRDefault="00B84DD2">
      <w:pPr>
        <w:rPr>
          <w:lang w:eastAsia="zh-CN"/>
        </w:rPr>
      </w:pPr>
      <w:r>
        <w:rPr>
          <w:lang w:eastAsia="zh-CN"/>
        </w:rPr>
        <w:t>Handling of various scenarios for Signalling based Logged/Immediate MDT is addressed below:</w:t>
      </w:r>
    </w:p>
    <w:p w:rsidR="00B84DD2" w:rsidRDefault="00B84DD2" w:rsidP="00B47DA3">
      <w:pPr>
        <w:pStyle w:val="B10"/>
        <w:rPr>
          <w:color w:val="000000"/>
          <w:kern w:val="2"/>
          <w:lang w:eastAsia="zh-CN"/>
        </w:rPr>
      </w:pPr>
      <w:r>
        <w:rPr>
          <w:kern w:val="2"/>
          <w:lang w:eastAsia="zh-CN"/>
        </w:rPr>
        <w:t>1)</w:t>
      </w:r>
      <w:r>
        <w:rPr>
          <w:kern w:val="2"/>
          <w:lang w:eastAsia="zh-CN"/>
        </w:rPr>
        <w:tab/>
        <w:t xml:space="preserve">EM initiating MDT activation shall validate that the MCC and MNC specified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B84DD2" w:rsidRDefault="00B84DD2" w:rsidP="00B47DA3">
      <w:pPr>
        <w:pStyle w:val="B10"/>
        <w:rPr>
          <w:kern w:val="2"/>
          <w:lang w:eastAsia="zh-CN"/>
        </w:rPr>
      </w:pPr>
      <w:r>
        <w:rPr>
          <w:kern w:val="2"/>
          <w:lang w:eastAsia="zh-CN"/>
        </w:rPr>
        <w:t>2)</w:t>
      </w:r>
      <w:r>
        <w:rPr>
          <w:kern w:val="2"/>
          <w:lang w:eastAsia="zh-CN"/>
        </w:rPr>
        <w:tab/>
        <w:t>SGSN shall trigger the MDT activation only when the MDT area criterion is satisfied. But if the RNC receives a request that is outside the area scope then the RNC shall store the MDT configuration and forward the request when a handover occurs (intra PLMN).</w:t>
      </w:r>
    </w:p>
    <w:p w:rsidR="00B84DD2" w:rsidRDefault="00B84DD2" w:rsidP="00B47DA3">
      <w:pPr>
        <w:pStyle w:val="B10"/>
        <w:rPr>
          <w:kern w:val="2"/>
          <w:lang w:eastAsia="zh-CN"/>
        </w:rPr>
      </w:pPr>
      <w:r>
        <w:rPr>
          <w:kern w:val="2"/>
          <w:lang w:eastAsia="zh-CN"/>
        </w:rPr>
        <w:t>3)</w:t>
      </w:r>
      <w:r>
        <w:rPr>
          <w:kern w:val="2"/>
          <w:lang w:eastAsia="zh-CN"/>
        </w:rPr>
        <w:tab/>
        <w:t xml:space="preserve">When the UE re-enters the PLMN (in trace reference) which matches the area scope defined in the MDT configuration then the SGSN shall be responsible for restarting the Immediate MDT activation. However, this is best effort. </w:t>
      </w:r>
    </w:p>
    <w:p w:rsidR="00B84DD2" w:rsidRDefault="00B84DD2" w:rsidP="00B47DA3">
      <w:pPr>
        <w:pStyle w:val="B10"/>
        <w:rPr>
          <w:kern w:val="2"/>
          <w:lang w:eastAsia="zh-CN"/>
        </w:rPr>
      </w:pPr>
      <w:r>
        <w:rPr>
          <w:kern w:val="2"/>
          <w:lang w:eastAsia="zh-CN"/>
        </w:rPr>
        <w:t>4)</w:t>
      </w:r>
      <w:r>
        <w:rPr>
          <w:kern w:val="2"/>
          <w:lang w:eastAsia="zh-CN"/>
        </w:rPr>
        <w:tab/>
        <w:t>Void</w:t>
      </w:r>
      <w:r>
        <w:t>.</w:t>
      </w:r>
    </w:p>
    <w:p w:rsidR="00B84DD2" w:rsidRDefault="00B84DD2" w:rsidP="00B47DA3">
      <w:pPr>
        <w:pStyle w:val="B10"/>
        <w:rPr>
          <w:kern w:val="2"/>
          <w:lang w:eastAsia="zh-CN"/>
        </w:rPr>
      </w:pPr>
      <w:r>
        <w:rPr>
          <w:lang w:eastAsia="zh-CN"/>
        </w:rPr>
        <w:t>5)</w:t>
      </w:r>
      <w:r>
        <w:rPr>
          <w:lang w:eastAsia="zh-CN"/>
        </w:rPr>
        <w:tab/>
      </w:r>
      <w:r>
        <w:rPr>
          <w:rFonts w:hint="eastAsia"/>
          <w:lang w:eastAsia="zh-CN"/>
        </w:rPr>
        <w:t xml:space="preserve">SGSN shall re-initiate CN Invoke Trace procedure to reactivate MDT job after successful SRNS relocation </w:t>
      </w:r>
      <w:r>
        <w:t>if the RNC could not configure the UE since it was in the middle of inter-RNC handover</w:t>
      </w:r>
      <w:r>
        <w:rPr>
          <w:rFonts w:hint="eastAsia"/>
          <w:lang w:eastAsia="zh-CN"/>
        </w:rPr>
        <w:t xml:space="preserve"> (refer to TS 25.413 [13])</w:t>
      </w:r>
      <w:r>
        <w:t xml:space="preserve">. </w:t>
      </w:r>
      <w:r>
        <w:rPr>
          <w:kern w:val="2"/>
          <w:lang w:eastAsia="zh-CN"/>
        </w:rPr>
        <w:t>SGSN shall try to reactivate MDT in the target cell if the target cell scope meets the MDT criteria.</w:t>
      </w:r>
    </w:p>
    <w:p w:rsidR="00B84DD2" w:rsidRDefault="00B84DD2" w:rsidP="00B47DA3">
      <w:pPr>
        <w:pStyle w:val="B10"/>
        <w:rPr>
          <w:kern w:val="2"/>
          <w:lang w:eastAsia="zh-CN"/>
        </w:rPr>
      </w:pPr>
      <w:r>
        <w:t>6)</w:t>
      </w:r>
      <w:r>
        <w:tab/>
        <w:t>Void</w:t>
      </w:r>
      <w:r>
        <w:rPr>
          <w:kern w:val="2"/>
          <w:lang w:eastAsia="zh-CN"/>
        </w:rPr>
        <w:t>.</w:t>
      </w:r>
    </w:p>
    <w:p w:rsidR="00B84DD2" w:rsidRDefault="00B84DD2" w:rsidP="00B47DA3">
      <w:pPr>
        <w:pStyle w:val="B10"/>
        <w:rPr>
          <w:kern w:val="2"/>
          <w:lang w:eastAsia="zh-CN"/>
        </w:rPr>
      </w:pPr>
      <w:r>
        <w:rPr>
          <w:lang w:eastAsia="zh-CN"/>
        </w:rPr>
        <w:lastRenderedPageBreak/>
        <w:t>7)</w:t>
      </w:r>
      <w:r>
        <w:rPr>
          <w:lang w:eastAsia="zh-CN"/>
        </w:rPr>
        <w:tab/>
        <w:t xml:space="preserve">Area based MDT criteria may consist of a cell list. SGSN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rsidR="00B84DD2" w:rsidRDefault="00B84DD2">
      <w:pPr>
        <w:pStyle w:val="Heading4"/>
      </w:pPr>
      <w:bookmarkStart w:id="149" w:name="_Toc406661321"/>
      <w:r>
        <w:t>4.1.2.14</w:t>
      </w:r>
      <w:r>
        <w:tab/>
        <w:t>CS domain activation mechanism for MDT</w:t>
      </w:r>
      <w:bookmarkEnd w:id="149"/>
    </w:p>
    <w:p w:rsidR="00B84DD2" w:rsidRDefault="00B84DD2">
      <w:pPr>
        <w:pStyle w:val="Heading5"/>
      </w:pPr>
      <w:bookmarkStart w:id="150" w:name="_Toc406661322"/>
      <w:r>
        <w:t>4.1.2.14.0</w:t>
      </w:r>
      <w:r>
        <w:tab/>
        <w:t>Activation of MDT task before UE attaches to the network</w:t>
      </w:r>
      <w:bookmarkEnd w:id="150"/>
    </w:p>
    <w:p w:rsidR="00B84DD2" w:rsidRDefault="00B84DD2">
      <w:r>
        <w:t>In UMTS it is also possible to send the MDT job activation via the CS domain instead of the PS domain. The activation mechanism is shown in figure 4.1.2.14.1.</w:t>
      </w:r>
    </w:p>
    <w:p w:rsidR="00B84DD2" w:rsidRDefault="00B84DD2">
      <w:pPr>
        <w:pStyle w:val="TH"/>
      </w:pPr>
      <w:r>
        <w:object w:dxaOrig="9408" w:dyaOrig="8794">
          <v:shape id="_x0000_i1047" type="#_x0000_t75" style="width:470.25pt;height:439.5pt" o:ole="">
            <v:imagedata r:id="rId50" o:title=""/>
          </v:shape>
          <o:OLEObject Type="Embed" ProgID="Visio.Drawing.11" ShapeID="_x0000_i1047" DrawAspect="Content" ObjectID="_1483522538" r:id="rId51"/>
        </w:object>
      </w:r>
    </w:p>
    <w:p w:rsidR="00B84DD2" w:rsidRDefault="00B84DD2">
      <w:pPr>
        <w:pStyle w:val="TF"/>
      </w:pPr>
      <w:r>
        <w:t>Figure 4.1.2.14.1: MDT activation procedure in CS domain during attach procedure</w:t>
      </w:r>
    </w:p>
    <w:p w:rsidR="00B84DD2" w:rsidRDefault="00B84DD2">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B84DD2" w:rsidRDefault="00B84DD2">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rsidR="00B84DD2" w:rsidRDefault="00B84DD2" w:rsidP="00B47DA3">
      <w:pPr>
        <w:pStyle w:val="B10"/>
      </w:pPr>
      <w:r>
        <w:t>-</w:t>
      </w:r>
      <w:r>
        <w:tab/>
        <w:t>Job type</w:t>
      </w:r>
    </w:p>
    <w:p w:rsidR="00B84DD2" w:rsidRDefault="00B84DD2" w:rsidP="00B47DA3">
      <w:pPr>
        <w:pStyle w:val="B10"/>
      </w:pPr>
      <w:r>
        <w:lastRenderedPageBreak/>
        <w:t>-</w:t>
      </w:r>
      <w:r>
        <w:tab/>
        <w:t>Area Scope</w:t>
      </w:r>
    </w:p>
    <w:p w:rsidR="00B84DD2" w:rsidRDefault="00B84DD2" w:rsidP="00B47DA3">
      <w:pPr>
        <w:pStyle w:val="B10"/>
      </w:pPr>
      <w:r>
        <w:t>-</w:t>
      </w:r>
      <w:r>
        <w:tab/>
        <w:t>List of measurements</w:t>
      </w:r>
    </w:p>
    <w:p w:rsidR="00B84DD2" w:rsidRDefault="00B84DD2" w:rsidP="00B47DA3">
      <w:pPr>
        <w:pStyle w:val="B10"/>
      </w:pPr>
      <w:r>
        <w:t>-</w:t>
      </w:r>
      <w:r>
        <w:tab/>
        <w:t>Reporting Trigger</w:t>
      </w:r>
    </w:p>
    <w:p w:rsidR="00B84DD2" w:rsidRDefault="00B84DD2" w:rsidP="00B47DA3">
      <w:pPr>
        <w:pStyle w:val="B10"/>
      </w:pPr>
      <w:r>
        <w:t>-</w:t>
      </w:r>
      <w:r>
        <w:tab/>
        <w:t>Report Interval</w:t>
      </w:r>
    </w:p>
    <w:p w:rsidR="00B84DD2" w:rsidRDefault="00B84DD2" w:rsidP="00B47DA3">
      <w:pPr>
        <w:pStyle w:val="B10"/>
      </w:pPr>
      <w:r>
        <w:t>-</w:t>
      </w:r>
      <w:r>
        <w:tab/>
        <w:t>Report Amount</w:t>
      </w:r>
    </w:p>
    <w:p w:rsidR="00B84DD2" w:rsidRDefault="00B84DD2" w:rsidP="00B47DA3">
      <w:pPr>
        <w:pStyle w:val="B10"/>
      </w:pPr>
      <w:r>
        <w:t>-</w:t>
      </w:r>
      <w:r>
        <w:tab/>
        <w:t>Event Threshold</w:t>
      </w:r>
    </w:p>
    <w:p w:rsidR="00B84DD2" w:rsidRDefault="00B84DD2" w:rsidP="00B47DA3">
      <w:pPr>
        <w:pStyle w:val="B10"/>
      </w:pPr>
      <w:r>
        <w:t>-</w:t>
      </w:r>
      <w:r>
        <w:tab/>
        <w:t>Logging Interval</w:t>
      </w:r>
    </w:p>
    <w:p w:rsidR="00B84DD2" w:rsidRDefault="00B84DD2" w:rsidP="00B47DA3">
      <w:pPr>
        <w:pStyle w:val="B10"/>
      </w:pPr>
      <w:r>
        <w:t>-</w:t>
      </w:r>
      <w:r>
        <w:tab/>
        <w:t>Logging Duration</w:t>
      </w:r>
    </w:p>
    <w:p w:rsidR="00B84DD2" w:rsidRDefault="00B84DD2" w:rsidP="00B47DA3">
      <w:pPr>
        <w:pStyle w:val="B10"/>
      </w:pPr>
      <w:r>
        <w:t>-</w:t>
      </w:r>
      <w:r>
        <w:tab/>
        <w:t xml:space="preserve">IP address of Trace Collection Entity </w:t>
      </w:r>
    </w:p>
    <w:p w:rsidR="00B84DD2" w:rsidRDefault="00B84DD2" w:rsidP="00B47DA3">
      <w:pPr>
        <w:pStyle w:val="B10"/>
      </w:pPr>
      <w:r>
        <w:t>-</w:t>
      </w:r>
      <w:r>
        <w:tab/>
        <w:t>Measurement quantity</w:t>
      </w:r>
    </w:p>
    <w:p w:rsidR="00B84DD2" w:rsidRDefault="00B84DD2" w:rsidP="00B47DA3">
      <w:pPr>
        <w:pStyle w:val="B10"/>
      </w:pPr>
      <w:r>
        <w:t>-</w:t>
      </w:r>
      <w:r>
        <w:tab/>
        <w:t>Measurement period UMTS (if either of the measurements M6, M7 is requested)</w:t>
      </w:r>
    </w:p>
    <w:p w:rsidR="00B84DD2" w:rsidRDefault="00B84DD2" w:rsidP="00B47DA3">
      <w:pPr>
        <w:pStyle w:val="B10"/>
      </w:pPr>
      <w:r>
        <w:t>-</w:t>
      </w:r>
      <w:r>
        <w:tab/>
        <w:t>Collection period for RRM measurements UMTS (present only if any of M3, M4 or M5 measurements are requested).</w:t>
      </w:r>
    </w:p>
    <w:p w:rsidR="00B84DD2" w:rsidRDefault="00B84DD2" w:rsidP="00B47DA3">
      <w:pPr>
        <w:pStyle w:val="B10"/>
      </w:pPr>
      <w:r>
        <w:t>-</w:t>
      </w:r>
      <w:r>
        <w:tab/>
        <w:t>Positioning method</w:t>
      </w:r>
      <w:r w:rsidRPr="00B47DA3">
        <w:t xml:space="preserve"> </w:t>
      </w:r>
    </w:p>
    <w:p w:rsidR="00B84DD2" w:rsidRDefault="00B84DD2" w:rsidP="00B47DA3">
      <w:pPr>
        <w:pStyle w:val="B10"/>
      </w:pPr>
      <w:r>
        <w:t>-</w:t>
      </w:r>
      <w:r>
        <w:tab/>
        <w:t>MDT PLMN List</w:t>
      </w:r>
    </w:p>
    <w:p w:rsidR="00B84DD2" w:rsidRDefault="00B84DD2">
      <w:pPr>
        <w:ind w:left="360"/>
      </w:pPr>
      <w:r>
        <w:t xml:space="preserve">Note that at the same time not all of the parameters can be present. The condition under which parameters shall be present is described in clause 5 of the present document. </w:t>
      </w:r>
    </w:p>
    <w:p w:rsidR="00B84DD2" w:rsidRDefault="00B84DD2">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rsidR="00B84DD2" w:rsidRDefault="00B84DD2" w:rsidP="00B47DA3">
      <w:pPr>
        <w:pStyle w:val="B10"/>
      </w:pPr>
      <w:r>
        <w:t>-</w:t>
      </w:r>
      <w:r>
        <w:tab/>
        <w:t xml:space="preserve"> Job type</w:t>
      </w:r>
    </w:p>
    <w:p w:rsidR="00B84DD2" w:rsidRDefault="00B84DD2" w:rsidP="00B47DA3">
      <w:pPr>
        <w:pStyle w:val="B10"/>
      </w:pPr>
      <w:r>
        <w:t>-</w:t>
      </w:r>
      <w:r>
        <w:tab/>
        <w:t>Area Scope</w:t>
      </w:r>
    </w:p>
    <w:p w:rsidR="00B84DD2" w:rsidRDefault="00B84DD2" w:rsidP="00B47DA3">
      <w:pPr>
        <w:pStyle w:val="B10"/>
      </w:pPr>
      <w:r>
        <w:t>-</w:t>
      </w:r>
      <w:r>
        <w:tab/>
        <w:t>List of measurements</w:t>
      </w:r>
    </w:p>
    <w:p w:rsidR="00B84DD2" w:rsidRDefault="00B84DD2" w:rsidP="00B47DA3">
      <w:pPr>
        <w:pStyle w:val="B10"/>
      </w:pPr>
      <w:r>
        <w:t>-</w:t>
      </w:r>
      <w:r>
        <w:tab/>
        <w:t>Reporting Trigger</w:t>
      </w:r>
    </w:p>
    <w:p w:rsidR="00B84DD2" w:rsidRDefault="00B84DD2" w:rsidP="00B47DA3">
      <w:pPr>
        <w:pStyle w:val="B10"/>
      </w:pPr>
      <w:r>
        <w:t>-</w:t>
      </w:r>
      <w:r>
        <w:tab/>
        <w:t>Report Interval</w:t>
      </w:r>
    </w:p>
    <w:p w:rsidR="00B84DD2" w:rsidRDefault="00B84DD2" w:rsidP="00B47DA3">
      <w:pPr>
        <w:pStyle w:val="B10"/>
      </w:pPr>
      <w:r>
        <w:t>-</w:t>
      </w:r>
      <w:r>
        <w:tab/>
        <w:t>Report Amount</w:t>
      </w:r>
    </w:p>
    <w:p w:rsidR="00B84DD2" w:rsidRDefault="00B84DD2" w:rsidP="00B47DA3">
      <w:pPr>
        <w:pStyle w:val="B10"/>
      </w:pPr>
      <w:r>
        <w:t>-</w:t>
      </w:r>
      <w:r>
        <w:tab/>
        <w:t>Event Threshold</w:t>
      </w:r>
    </w:p>
    <w:p w:rsidR="00B84DD2" w:rsidRDefault="00B84DD2" w:rsidP="00B47DA3">
      <w:pPr>
        <w:pStyle w:val="B10"/>
      </w:pPr>
      <w:r>
        <w:t>-</w:t>
      </w:r>
      <w:r>
        <w:tab/>
        <w:t>Logging Interval</w:t>
      </w:r>
    </w:p>
    <w:p w:rsidR="00B84DD2" w:rsidRDefault="00B84DD2" w:rsidP="00B47DA3">
      <w:pPr>
        <w:pStyle w:val="B10"/>
      </w:pPr>
      <w:r>
        <w:t>-</w:t>
      </w:r>
      <w:r>
        <w:tab/>
        <w:t>Logging Duration</w:t>
      </w:r>
    </w:p>
    <w:p w:rsidR="00B84DD2" w:rsidRDefault="00B84DD2" w:rsidP="00B47DA3">
      <w:pPr>
        <w:pStyle w:val="B10"/>
      </w:pPr>
      <w:r>
        <w:t>-</w:t>
      </w:r>
      <w:r>
        <w:tab/>
        <w:t xml:space="preserve">IP address of Trace Collection Entity </w:t>
      </w:r>
    </w:p>
    <w:p w:rsidR="00B84DD2" w:rsidRDefault="00B84DD2" w:rsidP="00B47DA3">
      <w:pPr>
        <w:pStyle w:val="B10"/>
      </w:pPr>
      <w:r>
        <w:t>-</w:t>
      </w:r>
      <w:r>
        <w:tab/>
        <w:t>Measurement quantity</w:t>
      </w:r>
    </w:p>
    <w:p w:rsidR="00B84DD2" w:rsidRDefault="00B84DD2" w:rsidP="00B47DA3">
      <w:pPr>
        <w:pStyle w:val="B10"/>
      </w:pPr>
      <w:r>
        <w:t>-</w:t>
      </w:r>
      <w:r>
        <w:tab/>
        <w:t>Measurement period UMTS (if either of the measurements M6, M7 is requested)</w:t>
      </w:r>
    </w:p>
    <w:p w:rsidR="00B84DD2" w:rsidRDefault="00B84DD2" w:rsidP="00B47DA3">
      <w:pPr>
        <w:pStyle w:val="B10"/>
      </w:pPr>
      <w:r>
        <w:t>-</w:t>
      </w:r>
      <w:r>
        <w:tab/>
        <w:t>Collection period for RRM measurements UMTS (present only if any of M3, M4 or M5 measurements are requested).</w:t>
      </w:r>
    </w:p>
    <w:p w:rsidR="00B84DD2" w:rsidRDefault="00B84DD2" w:rsidP="00B47DA3">
      <w:pPr>
        <w:pStyle w:val="B10"/>
      </w:pPr>
      <w:r>
        <w:t>-</w:t>
      </w:r>
      <w:r>
        <w:tab/>
        <w:t>Positioning method</w:t>
      </w:r>
      <w:r w:rsidRPr="00B47DA3">
        <w:t xml:space="preserve"> </w:t>
      </w:r>
    </w:p>
    <w:p w:rsidR="00B84DD2" w:rsidRDefault="00B84DD2" w:rsidP="00B47DA3">
      <w:pPr>
        <w:pStyle w:val="B10"/>
      </w:pPr>
      <w:r>
        <w:t>-</w:t>
      </w:r>
      <w:r>
        <w:tab/>
        <w:t>MDT PLMN List</w:t>
      </w:r>
    </w:p>
    <w:p w:rsidR="00B84DD2" w:rsidRDefault="00B84DD2">
      <w:pPr>
        <w:ind w:left="360"/>
      </w:pPr>
      <w:r>
        <w:t>Note that at the same time not all of the parameters can be present. The condition under which parameters shall be present is described in clause 5 of the present document.</w:t>
      </w:r>
    </w:p>
    <w:p w:rsidR="00B84DD2" w:rsidRDefault="00B84DD2">
      <w:pPr>
        <w:rPr>
          <w:bCs/>
        </w:rPr>
      </w:pPr>
      <w:r>
        <w:rPr>
          <w:bCs/>
        </w:rPr>
        <w:t xml:space="preserve">In case of Immediate MDT trace (e.g., IMSI/IMEI based selection), the Immediate MDT trace session context of the UE shall be preserved in the network when the UE enters idle mode. </w:t>
      </w:r>
    </w:p>
    <w:p w:rsidR="00B84DD2" w:rsidRDefault="00B84DD2">
      <w:pPr>
        <w:rPr>
          <w:bCs/>
        </w:rPr>
      </w:pPr>
      <w:r>
        <w:rPr>
          <w:bCs/>
        </w:rPr>
        <w:lastRenderedPageBreak/>
        <w:t xml:space="preserve">The Logged MDT trace session is preserved in the UE until the duration time of the trace session expires, including also multiple idle periods interrupted by idle-connected-idle state transitions. </w:t>
      </w:r>
    </w:p>
    <w:p w:rsidR="00B84DD2" w:rsidRDefault="00B84DD2">
      <w:pPr>
        <w:rPr>
          <w:bCs/>
        </w:rPr>
      </w:pPr>
      <w:r>
        <w:rPr>
          <w:bCs/>
        </w:rPr>
        <w:t>The Logged MDT trace session context of the UE is stored in the network as long as the trace session is active, including also the periods when the UE is in connected state.</w:t>
      </w:r>
    </w:p>
    <w:p w:rsidR="00B84DD2" w:rsidRDefault="00B84DD2">
      <w:pPr>
        <w:pStyle w:val="Heading5"/>
        <w:rPr>
          <w:lang w:eastAsia="zh-CN"/>
        </w:rPr>
      </w:pPr>
      <w:bookmarkStart w:id="151" w:name="_Toc406661323"/>
      <w:r>
        <w:rPr>
          <w:lang w:eastAsia="zh-CN"/>
        </w:rPr>
        <w:t>4.1.2.14.1</w:t>
      </w:r>
      <w:r>
        <w:rPr>
          <w:lang w:eastAsia="zh-CN"/>
        </w:rPr>
        <w:tab/>
        <w:t>MDT Error Handling</w:t>
      </w:r>
      <w:bookmarkEnd w:id="151"/>
      <w:r>
        <w:rPr>
          <w:lang w:eastAsia="zh-CN"/>
        </w:rPr>
        <w:t xml:space="preserve"> </w:t>
      </w:r>
    </w:p>
    <w:p w:rsidR="00B84DD2" w:rsidRDefault="00B84DD2">
      <w:pPr>
        <w:keepNext/>
        <w:rPr>
          <w:lang w:eastAsia="zh-CN"/>
        </w:rPr>
      </w:pPr>
      <w:r>
        <w:rPr>
          <w:lang w:eastAsia="zh-CN"/>
        </w:rPr>
        <w:t>Handling of various scenarios for Signalling based Logged/Immediate MDT is addressed below:</w:t>
      </w:r>
    </w:p>
    <w:p w:rsidR="00B84DD2" w:rsidRDefault="00B84DD2" w:rsidP="005B5BE0">
      <w:pPr>
        <w:numPr>
          <w:ilvl w:val="0"/>
          <w:numId w:val="20"/>
        </w:numPr>
        <w:rPr>
          <w:color w:val="000000"/>
          <w:kern w:val="2"/>
          <w:lang w:eastAsia="zh-CN"/>
        </w:rPr>
      </w:pPr>
      <w:r>
        <w:rPr>
          <w:kern w:val="2"/>
          <w:lang w:eastAsia="zh-CN"/>
        </w:rPr>
        <w:t xml:space="preserve">EM initiating MDT activation shall validate that the MCC and MNC specified in the Trace reference is the same as the PLMN supported by all the cells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 </w:t>
      </w:r>
      <w:r>
        <w:rPr>
          <w:color w:val="000000"/>
          <w:kern w:val="2"/>
          <w:lang w:eastAsia="zh-CN"/>
        </w:rPr>
        <w:t>, it shall ignore the request</w:t>
      </w:r>
    </w:p>
    <w:p w:rsidR="00B84DD2" w:rsidRDefault="00B84DD2" w:rsidP="005B5BE0">
      <w:pPr>
        <w:numPr>
          <w:ilvl w:val="0"/>
          <w:numId w:val="20"/>
        </w:numPr>
        <w:rPr>
          <w:kern w:val="2"/>
          <w:lang w:eastAsia="zh-CN"/>
        </w:rPr>
      </w:pPr>
      <w:r>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rsidR="00B84DD2" w:rsidRDefault="00B84DD2" w:rsidP="005B5BE0">
      <w:pPr>
        <w:numPr>
          <w:ilvl w:val="0"/>
          <w:numId w:val="20"/>
        </w:numPr>
        <w:rPr>
          <w:lang w:eastAsia="zh-CN"/>
        </w:rPr>
      </w:pPr>
      <w:r>
        <w:rPr>
          <w:kern w:val="2"/>
          <w:lang w:eastAsia="zh-CN"/>
        </w:rPr>
        <w:t xml:space="preserve">When the UE re-enters the PLMN (in trace reference) which matches the area scope defined in the MDT configuration then the MSC shall be responsible for restarting the Immediate MDT activation. However this is best effort. </w:t>
      </w:r>
    </w:p>
    <w:p w:rsidR="00B84DD2" w:rsidRDefault="00B84DD2" w:rsidP="005B5BE0">
      <w:pPr>
        <w:numPr>
          <w:ilvl w:val="0"/>
          <w:numId w:val="20"/>
        </w:numPr>
        <w:rPr>
          <w:kern w:val="2"/>
          <w:lang w:eastAsia="zh-CN"/>
        </w:rPr>
      </w:pPr>
      <w:r>
        <w:rPr>
          <w:kern w:val="2"/>
          <w:lang w:eastAsia="zh-CN"/>
        </w:rPr>
        <w:t>Void</w:t>
      </w:r>
      <w:r>
        <w:t>.</w:t>
      </w:r>
    </w:p>
    <w:p w:rsidR="00B84DD2" w:rsidRDefault="00B84DD2" w:rsidP="005B5BE0">
      <w:pPr>
        <w:numPr>
          <w:ilvl w:val="0"/>
          <w:numId w:val="20"/>
        </w:numPr>
        <w:rPr>
          <w:kern w:val="2"/>
          <w:lang w:eastAsia="zh-CN"/>
        </w:rPr>
      </w:pPr>
      <w:r>
        <w:rPr>
          <w:rFonts w:hint="eastAsia"/>
          <w:lang w:eastAsia="zh-CN"/>
        </w:rPr>
        <w:t>MSC-S shall re-initiate CN Invoke Trace procedure to reactivate MDT job after SRNS relocation (refer to TS 25.413 [13])</w:t>
      </w:r>
      <w:r>
        <w:t xml:space="preserve"> if the RNC could not configure the UE since it was in the middle of inter RNC handover. </w:t>
      </w:r>
      <w:r>
        <w:rPr>
          <w:kern w:val="2"/>
          <w:lang w:eastAsia="zh-CN"/>
        </w:rPr>
        <w:t>MSC-S shall try to reactivate MDT in the target cell if the target cell scope meets the MDT criteria.</w:t>
      </w:r>
    </w:p>
    <w:p w:rsidR="00B84DD2" w:rsidRDefault="00B84DD2" w:rsidP="005B5BE0">
      <w:pPr>
        <w:numPr>
          <w:ilvl w:val="0"/>
          <w:numId w:val="20"/>
        </w:numPr>
        <w:rPr>
          <w:kern w:val="2"/>
          <w:lang w:eastAsia="zh-CN"/>
        </w:rPr>
      </w:pPr>
      <w:r>
        <w:t>Void</w:t>
      </w:r>
      <w:r>
        <w:rPr>
          <w:kern w:val="2"/>
          <w:lang w:eastAsia="zh-CN"/>
        </w:rPr>
        <w:t>.</w:t>
      </w:r>
    </w:p>
    <w:p w:rsidR="00B84DD2" w:rsidRDefault="00B84DD2" w:rsidP="005B5BE0">
      <w:pPr>
        <w:numPr>
          <w:ilvl w:val="0"/>
          <w:numId w:val="20"/>
        </w:numPr>
        <w:rPr>
          <w:kern w:val="2"/>
          <w:lang w:eastAsia="zh-CN"/>
        </w:rPr>
      </w:pPr>
      <w:r>
        <w:rPr>
          <w:lang w:eastAsia="zh-CN"/>
        </w:rPr>
        <w:t xml:space="preserve">Area based MDT criteria may consist of a cell list. MSC-S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RNC but not in the MDT area scope then the RNC shall store the MDT configuration and configure the UE when the UE moves to a cell in the RNC (intra RNC handover) that satisfies the area scope in the request</w:t>
      </w:r>
    </w:p>
    <w:p w:rsidR="00B84DD2" w:rsidRDefault="00B84DD2">
      <w:pPr>
        <w:pStyle w:val="Heading3"/>
      </w:pPr>
      <w:r>
        <w:br w:type="page"/>
      </w:r>
      <w:bookmarkStart w:id="152" w:name="_Toc406661324"/>
      <w:r>
        <w:lastRenderedPageBreak/>
        <w:t>4.1.3</w:t>
      </w:r>
      <w:r>
        <w:tab/>
        <w:t>Management deactivation</w:t>
      </w:r>
      <w:bookmarkEnd w:id="152"/>
    </w:p>
    <w:p w:rsidR="00B84DD2" w:rsidRDefault="00B84DD2">
      <w:pPr>
        <w:pStyle w:val="Heading4"/>
      </w:pPr>
      <w:bookmarkStart w:id="153" w:name="_Toc406661325"/>
      <w:r>
        <w:t>4.1.3.1</w:t>
      </w:r>
      <w:r>
        <w:tab/>
        <w:t>UTRAN deactivation mechanisms</w:t>
      </w:r>
      <w:bookmarkEnd w:id="153"/>
    </w:p>
    <w:p w:rsidR="00B84DD2" w:rsidRDefault="00B84DD2">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rsidR="00B84DD2" w:rsidRDefault="00B84DD2">
      <w:pPr>
        <w:pStyle w:val="Heading4"/>
      </w:pPr>
      <w:bookmarkStart w:id="154" w:name="_Toc406661326"/>
      <w:r>
        <w:t>4.1.3.2</w:t>
      </w:r>
      <w:r>
        <w:tab/>
        <w:t>PS Domain deactivation mechanisms</w:t>
      </w:r>
      <w:bookmarkEnd w:id="154"/>
    </w:p>
    <w:p w:rsidR="00B84DD2" w:rsidRDefault="00B84DD2">
      <w:pPr>
        <w:keepNext/>
        <w:keepLines/>
      </w:pPr>
      <w:r>
        <w:t>When a SGSN, GGSN or BM-SC receives a Trace Session Deactivation from its EM, the Trace Session identified by the Trace Reference, shall be deactivated in SGSN/GGSN/BM-SC.</w:t>
      </w:r>
    </w:p>
    <w:p w:rsidR="00B84DD2" w:rsidRDefault="00B84DD2">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rsidR="00B84DD2" w:rsidRDefault="00B84DD2">
      <w:pPr>
        <w:pStyle w:val="Heading4"/>
      </w:pPr>
      <w:bookmarkStart w:id="155" w:name="_Toc406661327"/>
      <w:r>
        <w:t>4.1.3.3</w:t>
      </w:r>
      <w:r>
        <w:tab/>
        <w:t>CS Domain deactivation mechanisms</w:t>
      </w:r>
      <w:bookmarkEnd w:id="155"/>
    </w:p>
    <w:p w:rsidR="00B84DD2" w:rsidRDefault="00B84DD2">
      <w:r>
        <w:t>When a MSC Server receives a Trace Session Deactivation from its EM, the Trace Session identified by the Trace Reference, shall be deactivated in MSC Server.</w:t>
      </w:r>
    </w:p>
    <w:p w:rsidR="00B84DD2" w:rsidRDefault="00B84DD2">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rsidR="00B84DD2" w:rsidRDefault="00B84DD2">
      <w:pPr>
        <w:pStyle w:val="Heading4"/>
      </w:pPr>
      <w:bookmarkStart w:id="156" w:name="_Toc406661328"/>
      <w:r>
        <w:t>4.1.3.4</w:t>
      </w:r>
      <w:r>
        <w:tab/>
        <w:t>IP Multimedia Subsystem deactivation mechanisms</w:t>
      </w:r>
      <w:bookmarkEnd w:id="156"/>
    </w:p>
    <w:p w:rsidR="00B84DD2" w:rsidRDefault="00B84DD2">
      <w:r>
        <w:t xml:space="preserve">When a S-CSCF/P-CSCF receives a Trace Session deactivation from the EM, the Trace Session identified by the Trace Reference, shall be deactivated. </w:t>
      </w:r>
    </w:p>
    <w:p w:rsidR="00B84DD2" w:rsidRDefault="00B84DD2">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rsidR="00B84DD2" w:rsidRDefault="00B84DD2">
      <w:pPr>
        <w:keepNext/>
      </w:pPr>
      <w:r>
        <w:lastRenderedPageBreak/>
        <w:t>The following figure illustrates how the Trace Session is deactivated when a Trace Recording Session is going on (e.g. a SIP INVITE method is being traced in S-CSCF).</w:t>
      </w:r>
    </w:p>
    <w:p w:rsidR="00B84DD2" w:rsidRDefault="00B84DD2">
      <w:pPr>
        <w:pStyle w:val="TH"/>
      </w:pPr>
      <w:r>
        <w:object w:dxaOrig="6499" w:dyaOrig="7192">
          <v:shape id="_x0000_i1048" type="#_x0000_t75" style="width:477.75pt;height:527.25pt" o:ole="">
            <v:imagedata r:id="rId52" o:title=""/>
          </v:shape>
          <o:OLEObject Type="Embed" ProgID="Word.Picture.8" ShapeID="_x0000_i1048" DrawAspect="Content" ObjectID="_1483522539" r:id="rId53"/>
        </w:object>
      </w:r>
    </w:p>
    <w:p w:rsidR="00B84DD2" w:rsidRDefault="00B84DD2">
      <w:pPr>
        <w:pStyle w:val="TF"/>
      </w:pPr>
      <w:r>
        <w:t>Figure 4.1.3.4.1: Trace session deactivation in IMS</w:t>
      </w:r>
    </w:p>
    <w:p w:rsidR="00B84DD2" w:rsidRDefault="00B84DD2">
      <w:pPr>
        <w:pStyle w:val="Heading4"/>
      </w:pPr>
      <w:bookmarkStart w:id="157" w:name="_Toc406661329"/>
      <w:r>
        <w:t>4.1.3.5</w:t>
      </w:r>
      <w:r>
        <w:tab/>
        <w:t>E-UTRAN deactivation mechanisms</w:t>
      </w:r>
      <w:bookmarkEnd w:id="157"/>
    </w:p>
    <w:p w:rsidR="00B84DD2" w:rsidRDefault="00B84DD2">
      <w:r>
        <w:t xml:space="preserve">In E-UTRAN the Cell Traffic trace functionality can be deactivated when the </w:t>
      </w:r>
      <w:proofErr w:type="spellStart"/>
      <w:r>
        <w:t>eNodeB</w:t>
      </w:r>
      <w:proofErr w:type="spellEnd"/>
      <w:r>
        <w:t xml:space="preserve"> receives the Trace Session Deactivation message from the EM. At this time the </w:t>
      </w:r>
      <w:proofErr w:type="spellStart"/>
      <w:r>
        <w:t>eNodeB</w:t>
      </w:r>
      <w:proofErr w:type="spellEnd"/>
      <w:r>
        <w:t xml:space="preserve"> shall deactivate the Trace Session for those E-UTRAN Cells that have been indicated in the Trace Session Deactivation message received from the EM.</w:t>
      </w:r>
    </w:p>
    <w:p w:rsidR="00B84DD2" w:rsidRDefault="00B84DD2">
      <w:pPr>
        <w:pStyle w:val="Heading4"/>
      </w:pPr>
      <w:bookmarkStart w:id="158" w:name="_Toc406661330"/>
      <w:r>
        <w:t>4.1.3.6</w:t>
      </w:r>
      <w:r>
        <w:tab/>
        <w:t>EPC Domain deactivation mechanisms</w:t>
      </w:r>
      <w:bookmarkEnd w:id="158"/>
    </w:p>
    <w:p w:rsidR="00B84DD2" w:rsidRDefault="00B84DD2">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rsidR="00B84DD2" w:rsidRDefault="00B84DD2">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rsidR="00B84DD2" w:rsidRDefault="00B84DD2">
      <w:pPr>
        <w:pStyle w:val="Heading4"/>
      </w:pPr>
      <w:bookmarkStart w:id="159" w:name="_Toc406661331"/>
      <w:r>
        <w:lastRenderedPageBreak/>
        <w:t>4.1.3.7</w:t>
      </w:r>
      <w:r>
        <w:tab/>
        <w:t>E-UTRAN deactivation mechanisms for MDT</w:t>
      </w:r>
      <w:bookmarkEnd w:id="159"/>
    </w:p>
    <w:p w:rsidR="00B84DD2" w:rsidRDefault="00B84DD2">
      <w:pPr>
        <w:rPr>
          <w:iCs/>
        </w:rPr>
      </w:pPr>
      <w:r>
        <w:rPr>
          <w:iCs/>
        </w:rPr>
        <w:t xml:space="preserve">When the </w:t>
      </w:r>
      <w:proofErr w:type="spellStart"/>
      <w:r>
        <w:rPr>
          <w:iCs/>
        </w:rPr>
        <w:t>eNodeB</w:t>
      </w:r>
      <w:proofErr w:type="spellEnd"/>
      <w:r>
        <w:rPr>
          <w:iCs/>
        </w:rPr>
        <w:t xml:space="preserve"> receives the indication from EM for MDT trace session deactivation, it shall deactivate the trace session for those E-UTRAN cells that have been indicated in the message. In case of immediate MDT trace session the </w:t>
      </w:r>
      <w:proofErr w:type="spellStart"/>
      <w:r>
        <w:rPr>
          <w:iCs/>
        </w:rPr>
        <w:t>eNodeB</w:t>
      </w:r>
      <w:proofErr w:type="spellEnd"/>
      <w:r>
        <w:rPr>
          <w:iCs/>
        </w:rPr>
        <w:t xml:space="preserve"> shall deactivate the corresponding MDT RRC measurements in the UEs that have been configured for immediate MDT as part of the given trace session.</w:t>
      </w:r>
    </w:p>
    <w:p w:rsidR="00B84DD2" w:rsidRDefault="00B84DD2">
      <w:pPr>
        <w:pStyle w:val="Heading4"/>
      </w:pPr>
      <w:bookmarkStart w:id="160" w:name="_Toc406661332"/>
      <w:r>
        <w:t>4.1.3.8</w:t>
      </w:r>
      <w:r>
        <w:tab/>
        <w:t>Deactivation mechanisms at UE for MDT</w:t>
      </w:r>
      <w:bookmarkEnd w:id="160"/>
    </w:p>
    <w:p w:rsidR="00B84DD2" w:rsidRDefault="00B84DD2">
      <w:r>
        <w:t>The UE shall silently discard a logged MDT</w:t>
      </w:r>
      <w:ins w:id="161" w:author="padmasv2" w:date="2015-01-02T13:37:00Z">
        <w:r>
          <w:t xml:space="preserve"> or Logged MBSFN MDT</w:t>
        </w:r>
      </w:ins>
      <w:r>
        <w:t xml:space="preserve"> trace session when logging duration expires and shall indicate the availability of logged measurement results to the network next time it enters connected mode.</w:t>
      </w:r>
    </w:p>
    <w:p w:rsidR="00B84DD2" w:rsidRDefault="00B84DD2">
      <w:pPr>
        <w:pStyle w:val="Heading3"/>
      </w:pPr>
      <w:r>
        <w:br w:type="page"/>
      </w:r>
      <w:bookmarkStart w:id="162" w:name="_Toc406661333"/>
      <w:r>
        <w:lastRenderedPageBreak/>
        <w:t>4.1.4</w:t>
      </w:r>
      <w:r>
        <w:tab/>
        <w:t>Signalling deactivation</w:t>
      </w:r>
      <w:bookmarkEnd w:id="162"/>
    </w:p>
    <w:p w:rsidR="00B84DD2" w:rsidRDefault="00B84DD2">
      <w:pPr>
        <w:pStyle w:val="Heading4"/>
      </w:pPr>
      <w:bookmarkStart w:id="163" w:name="_Toc406661334"/>
      <w:r>
        <w:t>4.1.4.1</w:t>
      </w:r>
      <w:r>
        <w:tab/>
        <w:t>General</w:t>
      </w:r>
      <w:bookmarkEnd w:id="163"/>
    </w:p>
    <w:p w:rsidR="00B84DD2" w:rsidRDefault="00B84DD2">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rsidR="00B84DD2" w:rsidRDefault="00B84DD2">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rsidR="00B84DD2" w:rsidRDefault="00B84DD2">
      <w:pPr>
        <w:pStyle w:val="Heading4"/>
      </w:pPr>
      <w:bookmarkStart w:id="164" w:name="_Toc406661335"/>
      <w:r>
        <w:t>4.1.4.2</w:t>
      </w:r>
      <w:r>
        <w:tab/>
        <w:t>UTRAN deactivation mechanisms</w:t>
      </w:r>
      <w:bookmarkEnd w:id="164"/>
    </w:p>
    <w:p w:rsidR="00B84DD2" w:rsidRDefault="00B84DD2">
      <w:r>
        <w:t>When RNC receives the CN_DEACTIVATE_TRACE message it shall deactivate the Trace Session for the indicated Trace Reference in the CN_DEACTIVATE_TRACE message. In case of simultaneous CS/PS connections, the trace session for the indicated trace reference shall be closed upon reception of the CN DEACTIVATE TRACE message from any of the CN domain, whether it was the one which initiated trace session activation or not.</w:t>
      </w:r>
    </w:p>
    <w:p w:rsidR="00B84DD2" w:rsidRDefault="00B84DD2">
      <w:r>
        <w:t xml:space="preserve">The Trace Session is also deactivated in the RNC when the </w:t>
      </w:r>
      <w:proofErr w:type="spellStart"/>
      <w:r>
        <w:t>Iu</w:t>
      </w:r>
      <w:proofErr w:type="spellEnd"/>
      <w:r>
        <w:t xml:space="preserve"> connection to the Core Network is released. </w:t>
      </w:r>
    </w:p>
    <w:p w:rsidR="00B84DD2" w:rsidRDefault="00B84DD2">
      <w:r>
        <w:t xml:space="preserve">If CN_INVOKE_TRACE message is received for only one </w:t>
      </w:r>
      <w:proofErr w:type="spellStart"/>
      <w:r>
        <w:t>Iu</w:t>
      </w:r>
      <w:proofErr w:type="spellEnd"/>
      <w:r>
        <w:t xml:space="preserve"> connection (either CS or PS) the Trace Session shall be deactivated in the RNC when the IU_RELEASE_COMMAND message is received from the Core Network for that </w:t>
      </w:r>
      <w:proofErr w:type="spellStart"/>
      <w:r>
        <w:t>Iu</w:t>
      </w:r>
      <w:proofErr w:type="spellEnd"/>
      <w:r>
        <w:t xml:space="preserve"> connection where the CN_INVOKE_TRACE message is sent. </w:t>
      </w:r>
    </w:p>
    <w:p w:rsidR="00B84DD2" w:rsidRDefault="00B84DD2">
      <w:r>
        <w:t>The following figure shows this behaviour:</w:t>
      </w:r>
    </w:p>
    <w:p w:rsidR="00B84DD2" w:rsidRDefault="00B84DD2">
      <w:pPr>
        <w:pStyle w:val="TH"/>
      </w:pPr>
      <w:r>
        <w:object w:dxaOrig="6669" w:dyaOrig="7713">
          <v:shape id="_x0000_i1049" type="#_x0000_t75" style="width:477.75pt;height:549.75pt" o:ole="">
            <v:imagedata r:id="rId54" o:title=""/>
          </v:shape>
          <o:OLEObject Type="Embed" ProgID="Visio.Drawing.11" ShapeID="_x0000_i1049" DrawAspect="Content" ObjectID="_1483522540" r:id="rId55"/>
        </w:object>
      </w:r>
      <w:r>
        <w:t xml:space="preserve"> </w:t>
      </w:r>
    </w:p>
    <w:p w:rsidR="00B84DD2" w:rsidRDefault="00B84DD2">
      <w:pPr>
        <w:pStyle w:val="TF"/>
      </w:pPr>
      <w:r>
        <w:t>Figure 4.1.4.2.1: Trace session deactivation (Signalling) in UTRAN</w:t>
      </w:r>
      <w:r>
        <w:rPr>
          <w:lang w:eastAsia="zh-CN"/>
        </w:rPr>
        <w:t xml:space="preserve"> 1</w:t>
      </w:r>
    </w:p>
    <w:p w:rsidR="00B84DD2" w:rsidRDefault="00B84DD2">
      <w:r>
        <w:t xml:space="preserve">If CN_INVOKE_TRACE message is received by the RNC for both </w:t>
      </w:r>
      <w:proofErr w:type="spellStart"/>
      <w:r>
        <w:t>Iu</w:t>
      </w:r>
      <w:proofErr w:type="spellEnd"/>
      <w:r>
        <w:t xml:space="preserve">-CS and </w:t>
      </w:r>
      <w:proofErr w:type="spellStart"/>
      <w:r>
        <w:t>Iu</w:t>
      </w:r>
      <w:proofErr w:type="spellEnd"/>
      <w:r>
        <w:t xml:space="preserve">-PS connection with the same Trace Reference number than the Trace Session shall not be deactivated in the RNC when any of the </w:t>
      </w:r>
      <w:proofErr w:type="spellStart"/>
      <w:r>
        <w:t>Iu</w:t>
      </w:r>
      <w:proofErr w:type="spellEnd"/>
      <w:r>
        <w:t xml:space="preserve"> connection is released (when the first IU_RELEASE_COMMAND message is received). The Trace Session shall be deactivated when the second </w:t>
      </w:r>
      <w:proofErr w:type="spellStart"/>
      <w:r>
        <w:t>Iu</w:t>
      </w:r>
      <w:proofErr w:type="spellEnd"/>
      <w:r>
        <w:t xml:space="preserve"> connection is released (the second IU_RELEASE_COMMAND message is received). The following figure shows the situation.</w:t>
      </w:r>
    </w:p>
    <w:p w:rsidR="00B84DD2" w:rsidRDefault="00B84DD2">
      <w:pPr>
        <w:pStyle w:val="TH"/>
      </w:pPr>
      <w:r>
        <w:object w:dxaOrig="6669" w:dyaOrig="10305">
          <v:shape id="_x0000_i1050" type="#_x0000_t75" style="width:444pt;height:685.5pt" o:ole="" o:allowoverlap="f">
            <v:imagedata r:id="rId56" o:title=""/>
          </v:shape>
          <o:OLEObject Type="Embed" ProgID="Visio.Drawing.11" ShapeID="_x0000_i1050" DrawAspect="Content" ObjectID="_1483522541" r:id="rId57"/>
        </w:object>
      </w:r>
    </w:p>
    <w:p w:rsidR="00B84DD2" w:rsidRDefault="00B84DD2">
      <w:pPr>
        <w:pStyle w:val="TF"/>
        <w:rPr>
          <w:lang w:eastAsia="zh-CN"/>
        </w:rPr>
      </w:pPr>
      <w:r>
        <w:t xml:space="preserve">Figure 4.1.4.2.2: Trace session deactivation (Signalling) in </w:t>
      </w:r>
      <w:r>
        <w:rPr>
          <w:lang w:eastAsia="zh-CN"/>
        </w:rPr>
        <w:t>UTRAN 2</w:t>
      </w:r>
    </w:p>
    <w:p w:rsidR="00B84DD2" w:rsidRDefault="00B84DD2">
      <w:pPr>
        <w:pStyle w:val="CommentSubject"/>
      </w:pPr>
      <w:r>
        <w:t>Interaction with Soft-handover</w:t>
      </w:r>
    </w:p>
    <w:p w:rsidR="00B84DD2" w:rsidRDefault="00B84DD2">
      <w:r>
        <w:t xml:space="preserve">The Trace Session should be deactivated in a Drift RNC when the DRNC receives the IUR_DEACTIVATE_TRACE message or the </w:t>
      </w:r>
      <w:proofErr w:type="spellStart"/>
      <w:r>
        <w:t>Iur</w:t>
      </w:r>
      <w:proofErr w:type="spellEnd"/>
      <w:r>
        <w:t xml:space="preserve"> connection is released. </w:t>
      </w:r>
    </w:p>
    <w:p w:rsidR="00B84DD2" w:rsidRDefault="00B84DD2">
      <w:r>
        <w:t xml:space="preserve">When an RNC deactivates a Trace Session the Trace Recording Session shall also be stopped at the same time. </w:t>
      </w:r>
    </w:p>
    <w:p w:rsidR="00B84DD2" w:rsidRDefault="00B84DD2">
      <w:pPr>
        <w:pStyle w:val="NO"/>
      </w:pPr>
      <w:r>
        <w:lastRenderedPageBreak/>
        <w:t>NOTE:</w:t>
      </w:r>
      <w:r>
        <w:tab/>
        <w:t>In RNC the Trace Session and the Trace Recording Session always the same.</w:t>
      </w:r>
    </w:p>
    <w:p w:rsidR="00B84DD2" w:rsidRDefault="00B84DD2">
      <w:pPr>
        <w:pStyle w:val="Heading4"/>
      </w:pPr>
      <w:bookmarkStart w:id="165" w:name="_Toc406661336"/>
      <w:r>
        <w:t>4.1.4.3</w:t>
      </w:r>
      <w:r>
        <w:tab/>
        <w:t>PS Domain deactivation mechanisms</w:t>
      </w:r>
      <w:bookmarkEnd w:id="165"/>
    </w:p>
    <w:p w:rsidR="00B84DD2" w:rsidRDefault="00B84DD2">
      <w:r>
        <w:t>When an HSS receives a Trace Session deactivation from the Management System it shall send a MAP_DEACTIVATE_TRACE_MODE message to the SGSN.</w:t>
      </w:r>
    </w:p>
    <w:p w:rsidR="00B84DD2" w:rsidRDefault="00B84DD2">
      <w:r>
        <w:t xml:space="preserve">When the SGSN receives a MAP_DEACTIVATE_TRACE_MODE message it shall deactivate the Trace Session identified by the Trace reference received in the MAP_DEACTIVATE_TRACE_MODE message. </w:t>
      </w:r>
    </w:p>
    <w:p w:rsidR="00B84DD2" w:rsidRDefault="00B84DD2">
      <w:r>
        <w:t xml:space="preserve">If a Trace Recording Session is active at the time of receiving a deactivation message (in SGSN it is the MAP-DEACTIVATE_TRACE_MODE, in GGSN it is the GTP Update PDP Context Request or the Update MBMS Context Request, in BM-SC it is the Diameter </w:t>
      </w:r>
      <w:proofErr w:type="spellStart"/>
      <w:r>
        <w:t>Gmb</w:t>
      </w:r>
      <w:proofErr w:type="spellEnd"/>
      <w:r>
        <w:t xml:space="preserve">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rsidR="00B84DD2" w:rsidRDefault="00B84DD2">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rsidR="00B84DD2" w:rsidRDefault="00B84DD2">
      <w:r>
        <w:t xml:space="preserve">If the GGSN deactivates the Trace Session during the Trace Recording Session, the GGSN should deactivate the trace to the BM-SC (by sending a Diameter </w:t>
      </w:r>
      <w:proofErr w:type="spellStart"/>
      <w:r>
        <w:t>Gmb</w:t>
      </w:r>
      <w:proofErr w:type="spellEnd"/>
      <w:r>
        <w:t xml:space="preserve"> STR message).</w:t>
      </w:r>
    </w:p>
    <w:p w:rsidR="00B84DD2" w:rsidRDefault="00B84DD2">
      <w:pPr>
        <w:pStyle w:val="Heading4"/>
      </w:pPr>
      <w:bookmarkStart w:id="166" w:name="_Toc406661337"/>
      <w:r>
        <w:t>4.1.4.4</w:t>
      </w:r>
      <w:r>
        <w:tab/>
        <w:t>CS Domain deactivation mechanisms</w:t>
      </w:r>
      <w:bookmarkEnd w:id="166"/>
    </w:p>
    <w:p w:rsidR="00B84DD2" w:rsidRDefault="00B84DD2">
      <w:r>
        <w:t>When an HSS receives Trace Session deactivation from the Management System it shall send a MAP_DEACTIVATE_TRACE_MODE message to the MSC Server.</w:t>
      </w:r>
    </w:p>
    <w:p w:rsidR="00B84DD2" w:rsidRDefault="00B84DD2">
      <w:r>
        <w:t xml:space="preserve">When the MSC Server receives a MAP_DEACTIVATE_TRACE_MODE message it shall deactivate the Trace Session identified by the Trace reference received in the MAP_DEACTIVATE_TRACE_MODE message. </w:t>
      </w:r>
    </w:p>
    <w:p w:rsidR="00B84DD2" w:rsidRDefault="00B84DD2">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rsidR="00B84DD2" w:rsidRDefault="00B84DD2">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rsidR="00B84DD2" w:rsidRDefault="00B84DD2">
      <w:pPr>
        <w:pStyle w:val="Heading4"/>
      </w:pPr>
      <w:bookmarkStart w:id="167" w:name="_Toc406661338"/>
      <w:r>
        <w:t>4.1.4.5</w:t>
      </w:r>
      <w:r>
        <w:tab/>
        <w:t>Void</w:t>
      </w:r>
      <w:bookmarkEnd w:id="167"/>
    </w:p>
    <w:p w:rsidR="00B84DD2" w:rsidRDefault="00B84DD2">
      <w:pPr>
        <w:pStyle w:val="Heading4"/>
      </w:pPr>
      <w:bookmarkStart w:id="168" w:name="_Toc406661339"/>
      <w:r>
        <w:t>4.1.4.6</w:t>
      </w:r>
      <w:r>
        <w:tab/>
        <w:t>Service Level Trace in IMS deactivation mechanisms</w:t>
      </w:r>
      <w:bookmarkEnd w:id="168"/>
    </w:p>
    <w:p w:rsidR="00B84DD2" w:rsidRDefault="00B84DD2">
      <w:pPr>
        <w:pStyle w:val="Heading5"/>
      </w:pPr>
      <w:bookmarkStart w:id="169" w:name="_Toc406661340"/>
      <w:r>
        <w:t>4.1.4.6.1</w:t>
      </w:r>
      <w:r>
        <w:tab/>
        <w:t>General</w:t>
      </w:r>
      <w:bookmarkEnd w:id="169"/>
    </w:p>
    <w:p w:rsidR="00B84DD2" w:rsidRDefault="00B84DD2">
      <w:r>
        <w:t>When an IMS NE (i.e. S/I/P-CSCF, AS, HSS, MRF, MGCF, BGCF) receives Trace Session deactivation the Trace Session, as identified by the Trace Reference, shall be deactivated.</w:t>
      </w:r>
    </w:p>
    <w:p w:rsidR="00B84DD2" w:rsidRDefault="00B84DD2">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rsidR="00B84DD2" w:rsidRDefault="00B84DD2">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rsidR="00B84DD2" w:rsidRDefault="00B84DD2">
      <w:pPr>
        <w:pStyle w:val="Heading5"/>
      </w:pPr>
      <w:bookmarkStart w:id="170" w:name="_Toc406661341"/>
      <w:r>
        <w:t>4.1.4.6.2</w:t>
      </w:r>
      <w:r>
        <w:tab/>
        <w:t>Trace session deactivation at an IMS NE</w:t>
      </w:r>
      <w:bookmarkEnd w:id="170"/>
    </w:p>
    <w:p w:rsidR="00B84DD2" w:rsidRDefault="00B84DD2">
      <w:pPr>
        <w:pStyle w:val="Heading5"/>
      </w:pPr>
      <w:bookmarkStart w:id="171" w:name="_Toc406661342"/>
      <w:r>
        <w:t>4.1.4.6.2.1</w:t>
      </w:r>
      <w:r>
        <w:tab/>
        <w:t>Trace session deactivation propagated by EM</w:t>
      </w:r>
      <w:bookmarkEnd w:id="171"/>
    </w:p>
    <w:p w:rsidR="00B84DD2" w:rsidRDefault="00B84DD2">
      <w:r>
        <w:t>Trace Session deactivation may be initiated from the Core Network EM only [EM (UE), and EM (HSS)]. The same EM that initiated Trace Session activation shall initiate a Trace Session deactivation in the same Network Element (NE).</w:t>
      </w:r>
    </w:p>
    <w:p w:rsidR="00B84DD2" w:rsidRDefault="00B84DD2">
      <w:r>
        <w:t>When Trace Session deactivation is required for a registered home subscriber in the home IM CN SS, Trace Session deactivation shall go to the UE and the HSS. The HSS shall propagate the Trace Session deactivation to the S-CSCF, I-</w:t>
      </w:r>
      <w:r>
        <w:lastRenderedPageBreak/>
        <w:t xml:space="preserve">CSCF, and the AS. The S-CSCF and I-CSCF shall propagate the Trace Session deactivation to the P-CSCF. The Trace Session deactivation shall be propagated to the MRF, MGCF and BGCF via the S-CSCF. </w:t>
      </w:r>
    </w:p>
    <w:p w:rsidR="00B84DD2" w:rsidRDefault="00B84DD2">
      <w:r>
        <w:t xml:space="preserve">When Trace deactivation is required for a registered home subscriber in a visited IM CN SS, Trace Session deactivation shall go to the UE and the HSS. The HSS shall propagate the Trace Session deactivation to the S-CSCF, I-CSCF and the AS. </w:t>
      </w:r>
    </w:p>
    <w:p w:rsidR="00B84DD2" w:rsidRDefault="00B84DD2">
      <w:pPr>
        <w:keepNext/>
      </w:pPr>
      <w:r>
        <w:t xml:space="preserve">Depending on whether the I-CSCF had previously propagated a Trace Session Activation to the P-CSCF serving the UE (see </w:t>
      </w:r>
      <w:proofErr w:type="spellStart"/>
      <w:r>
        <w:t>subclause</w:t>
      </w:r>
      <w:proofErr w:type="spellEnd"/>
      <w:r>
        <w:t xml:space="preserve"> 4.1.2.9.2) where Trace is to be initiated the I-CSCF may propagate the Trace Session deactivation to the P-CSCF.</w:t>
      </w:r>
    </w:p>
    <w:p w:rsidR="00B84DD2" w:rsidRDefault="00B84DD2">
      <w:pPr>
        <w:pStyle w:val="Heading5"/>
      </w:pPr>
      <w:bookmarkStart w:id="172" w:name="_Toc406661343"/>
      <w:r>
        <w:t>4.1.4.6.2.2</w:t>
      </w:r>
      <w:r>
        <w:tab/>
        <w:t>Trace session deactivation following a Triggering event</w:t>
      </w:r>
      <w:bookmarkEnd w:id="172"/>
    </w:p>
    <w:p w:rsidR="00B84DD2" w:rsidRDefault="00B84DD2">
      <w:r>
        <w:t xml:space="preserve">An Active Trace Session may be deactivated at an IMS NE following the detection of a Stop Triggering Event, e.g. Trace Session expiry time. </w:t>
      </w:r>
    </w:p>
    <w:p w:rsidR="00B84DD2" w:rsidRDefault="00B84DD2">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rsidR="00B84DD2" w:rsidRDefault="00B84DD2">
      <w:r>
        <w:t>When the IMS NE deactivates the Trace Session Stop Triggering Event, it shall delete all associated trace control and configuration parameters associated with that Trace Session.</w:t>
      </w:r>
    </w:p>
    <w:p w:rsidR="00B84DD2" w:rsidRDefault="00B84DD2">
      <w:pPr>
        <w:pStyle w:val="Heading5"/>
      </w:pPr>
      <w:bookmarkStart w:id="173" w:name="_Toc406661344"/>
      <w:r>
        <w:t>4.1.4.6.2.3</w:t>
      </w:r>
      <w:r>
        <w:tab/>
        <w:t>Trace session deactivation initiated directly by an EM</w:t>
      </w:r>
      <w:bookmarkEnd w:id="173"/>
    </w:p>
    <w:p w:rsidR="00B84DD2" w:rsidRDefault="00B84DD2">
      <w:r>
        <w:t xml:space="preserve">When required, an active Trace Session at an IMS NE may be deactivated directly by its EM. The Management based Trace Session deactivation mechanism (see clause 4.1.1) shall be used for this purpose. </w:t>
      </w:r>
    </w:p>
    <w:p w:rsidR="00B84DD2" w:rsidRDefault="00B84DD2">
      <w:pPr>
        <w:pStyle w:val="Heading5"/>
      </w:pPr>
      <w:bookmarkStart w:id="174" w:name="_Toc406661345"/>
      <w:r>
        <w:t>4.1.4.6.3</w:t>
      </w:r>
      <w:r>
        <w:tab/>
        <w:t>Trace session deactivation at the UE</w:t>
      </w:r>
      <w:bookmarkEnd w:id="174"/>
    </w:p>
    <w:p w:rsidR="00B84DD2" w:rsidRDefault="00B84DD2">
      <w:r>
        <w:t xml:space="preserve">The EM (UE) and the interactions between the EM (UE) and the UE shall be achieved using OMA Device Management [18]. </w:t>
      </w:r>
    </w:p>
    <w:p w:rsidR="00B84DD2" w:rsidRDefault="00B84DD2">
      <w:r>
        <w:t>Figure 4.1.4.6.3.1 illustrates the sending of Trace Session Deactivation from the Device Management Server (DMS) to a UE.</w:t>
      </w:r>
    </w:p>
    <w:p w:rsidR="00B84DD2" w:rsidRDefault="00B84DD2">
      <w:pPr>
        <w:pStyle w:val="EditorsNote"/>
      </w:pPr>
      <w:r>
        <w:t>Editor’s note: The exact OMA Device Management enabler is FFS.</w:t>
      </w:r>
    </w:p>
    <w:p w:rsidR="00B84DD2" w:rsidRDefault="00B84DD2">
      <w:pPr>
        <w:pStyle w:val="TH"/>
      </w:pPr>
      <w:r>
        <w:object w:dxaOrig="7351" w:dyaOrig="4221">
          <v:shape id="_x0000_i1051" type="#_x0000_t75" style="width:463.5pt;height:280.5pt" o:ole="">
            <v:imagedata r:id="rId58" o:title=""/>
          </v:shape>
          <o:OLEObject Type="Embed" ProgID="Visio.Drawing.11" ShapeID="_x0000_i1051" DrawAspect="Content" ObjectID="_1483522542" r:id="rId59"/>
        </w:object>
      </w:r>
    </w:p>
    <w:p w:rsidR="00B84DD2" w:rsidRDefault="00B84DD2">
      <w:pPr>
        <w:pStyle w:val="TF"/>
      </w:pPr>
      <w:r>
        <w:t>Figure 4.1.4.6.3.1: Trace session deactivation at a UE</w:t>
      </w:r>
    </w:p>
    <w:p w:rsidR="00B84DD2" w:rsidRDefault="00B84DD2">
      <w:r>
        <w:t>Trace Session deactivation shall be initiated from the Device Management Server (DMS). The same DMS that initiated Trace Session activation shall initiate a Trace Session deactivation in the same UE (Step 1).</w:t>
      </w:r>
    </w:p>
    <w:p w:rsidR="00B84DD2" w:rsidRDefault="00B84DD2">
      <w:r>
        <w:t>When a UE receives Trace Session Deactivation as part of the received management operation from its DMS (Step 2) it may deactivate the Trace Session (Step 3).</w:t>
      </w:r>
    </w:p>
    <w:p w:rsidR="00B84DD2" w:rsidRDefault="00B84DD2">
      <w:r>
        <w:lastRenderedPageBreak/>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rsidR="00B84DD2" w:rsidRDefault="00B84DD2">
      <w:pPr>
        <w:pStyle w:val="NO"/>
      </w:pPr>
      <w:r>
        <w:t>NOTE:</w:t>
      </w:r>
      <w:r>
        <w:tab/>
        <w:t>When the Trace session is stopped the UE may deactivate or delete its management operation.</w:t>
      </w:r>
    </w:p>
    <w:p w:rsidR="00B84DD2" w:rsidRDefault="00B84DD2">
      <w:pPr>
        <w:pStyle w:val="Heading4"/>
      </w:pPr>
      <w:bookmarkStart w:id="175" w:name="_Toc406661346"/>
      <w:r>
        <w:t>4.1.4.7</w:t>
      </w:r>
      <w:r>
        <w:tab/>
        <w:t>EPC deactivation mechanisms</w:t>
      </w:r>
      <w:bookmarkEnd w:id="175"/>
    </w:p>
    <w:p w:rsidR="00B84DD2" w:rsidRDefault="00B84DD2">
      <w:r>
        <w:t>When an HSS receives a Trace Session Deactivation from the Management System it shall send an S6a-Delete Subscriber Data Request message to the MME at which the UE is currently registered if MME is included in the NE types for Tracing, via the S6a interface to remove the “trace data” from subscription data (see 3GPP TS 29.272[26]). The HSS shall deactivate trace if trace is active at the HSS.</w:t>
      </w:r>
    </w:p>
    <w:p w:rsidR="00B84DD2" w:rsidRDefault="00B84DD2">
      <w:r>
        <w:t>When the MME receives the S6a-Delete Subscriber Data Request message to remove the “trace data” from subscription data (see 3GPP TS 29.272 [26]) or the Trace Session is deactivated directly from the EM it shall deactivate the Trace Session identified by the Trace Reference.</w:t>
      </w:r>
    </w:p>
    <w:p w:rsidR="00B84DD2" w:rsidRDefault="00B84DD2">
      <w:r>
        <w:t>If the UE was registered to the HSS by an MME via the S6a interface, (i.e. the user is attached to a 3GPP access network), the Trace Session shall be deactivated to the MME via the S6a interface.</w:t>
      </w:r>
    </w:p>
    <w:p w:rsidR="00B84DD2" w:rsidRDefault="00B84DD2">
      <w:r>
        <w:t xml:space="preserve">If the user was registered by a AAA server via the </w:t>
      </w:r>
      <w:proofErr w:type="spellStart"/>
      <w:r>
        <w:t>SWx</w:t>
      </w:r>
      <w:proofErr w:type="spellEnd"/>
      <w:r>
        <w:t xml:space="preserve"> interface (i.e. the user is attached to a non-3GPP network) the HSS shall send the Trace Session deactivation request with a push profile request.</w:t>
      </w:r>
    </w:p>
    <w:p w:rsidR="00B84DD2" w:rsidRDefault="00B84DD2">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rsidR="00B84DD2" w:rsidRDefault="00B84DD2">
      <w:r>
        <w:t>When the PDN GW receives the updated authorization data with trace information that represents Trace Session deactivation request, it shall deactivate the Trace Session identified by the Trace Reference.</w:t>
      </w:r>
    </w:p>
    <w:p w:rsidR="00B84DD2" w:rsidRDefault="00B84DD2">
      <w:r>
        <w:t>The following figure illustrates the Trace Session deactivation when the user is attached to a non-3GPP access network for DSMIPv6 on S2c or PMIP on S2a/S2b.</w:t>
      </w:r>
    </w:p>
    <w:p w:rsidR="00B84DD2" w:rsidRDefault="00B84DD2">
      <w:pPr>
        <w:pStyle w:val="TH"/>
      </w:pPr>
      <w:r>
        <w:rPr>
          <w:noProof/>
          <w:lang w:val="en-US"/>
        </w:rPr>
        <w:drawing>
          <wp:inline distT="0" distB="0" distL="0" distR="0">
            <wp:extent cx="3524250" cy="28956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cstate="print"/>
                    <a:srcRect/>
                    <a:stretch>
                      <a:fillRect/>
                    </a:stretch>
                  </pic:blipFill>
                  <pic:spPr bwMode="auto">
                    <a:xfrm>
                      <a:off x="0" y="0"/>
                      <a:ext cx="3524250" cy="2895600"/>
                    </a:xfrm>
                    <a:prstGeom prst="rect">
                      <a:avLst/>
                    </a:prstGeom>
                    <a:noFill/>
                  </pic:spPr>
                </pic:pic>
              </a:graphicData>
            </a:graphic>
          </wp:inline>
        </w:drawing>
      </w:r>
    </w:p>
    <w:p w:rsidR="00B84DD2" w:rsidRDefault="00B84DD2">
      <w:pPr>
        <w:pStyle w:val="TF"/>
      </w:pPr>
      <w:r>
        <w:t>Figure 4.1.4.7.1: Trace Session deactivation in case UE attached from non-3GPP access network for DSMIPv6 on S2c or PMIP on S2a/S2b</w:t>
      </w:r>
    </w:p>
    <w:p w:rsidR="00B84DD2" w:rsidRDefault="00B84DD2">
      <w:r>
        <w:t xml:space="preserve">If the user was registered by a AAA server via the </w:t>
      </w:r>
      <w:proofErr w:type="spellStart"/>
      <w:r>
        <w:t>SWx</w:t>
      </w:r>
      <w:proofErr w:type="spellEnd"/>
      <w:r>
        <w:t xml:space="preserve"> interface (i.e. the user is attached to a non-3GPP network) the HSS shall send the Trace Session deactivation request with a push profile request.</w:t>
      </w:r>
    </w:p>
    <w:p w:rsidR="00B84DD2" w:rsidRDefault="00B84DD2">
      <w:r>
        <w:t xml:space="preserve">The AAA server shall examine the received user profile and if it detects that the Trace Session shall be deactivated, it shall initiate a re-authorization procedure towards the </w:t>
      </w:r>
      <w:proofErr w:type="spellStart"/>
      <w:r>
        <w:t>ePDG</w:t>
      </w:r>
      <w:proofErr w:type="spellEnd"/>
      <w:r>
        <w:t xml:space="preserve">. </w:t>
      </w:r>
      <w:r>
        <w:br/>
        <w:t xml:space="preserve">The </w:t>
      </w:r>
      <w:proofErr w:type="spellStart"/>
      <w:r>
        <w:t>ePDG</w:t>
      </w:r>
      <w:proofErr w:type="spellEnd"/>
      <w:r>
        <w:t xml:space="preserve"> shall examine the received information from the AAA and if it detects that the Trace Session shall be deactivated (see 3GPP TS 29.273 [22]), it shall initiate a trace deactivation procedure towards the PDN GW (see 3GPP TS 29.274 [34]). </w:t>
      </w:r>
    </w:p>
    <w:p w:rsidR="00B84DD2" w:rsidRDefault="00B84DD2">
      <w:r>
        <w:t>When the PDN GW receives the data with trace information that represents Trace Session deactivation request, it shall deactivate the Trace Session identified by the Trace Reference.</w:t>
      </w:r>
    </w:p>
    <w:p w:rsidR="00B84DD2" w:rsidRDefault="00B84DD2">
      <w:pPr>
        <w:pStyle w:val="TH"/>
      </w:pPr>
      <w:r>
        <w:object w:dxaOrig="7205" w:dyaOrig="5401">
          <v:shape id="_x0000_i1052" type="#_x0000_t75" style="width:414pt;height:310.5pt" o:ole="">
            <v:imagedata r:id="rId61" o:title=""/>
          </v:shape>
          <o:OLEObject Type="Embed" ProgID="PowerPoint.Slide.8" ShapeID="_x0000_i1052" DrawAspect="Content" ObjectID="_1483522543" r:id="rId62"/>
        </w:object>
      </w:r>
    </w:p>
    <w:p w:rsidR="00B84DD2" w:rsidRDefault="00B84DD2">
      <w:pPr>
        <w:pStyle w:val="TF"/>
      </w:pPr>
      <w:r>
        <w:t xml:space="preserve">Figure 4.1.4.7.2: Trace Session deactivation in case </w:t>
      </w:r>
      <w:bookmarkStart w:id="176" w:name="OLE_LINK6"/>
      <w:r>
        <w:t>UE attached from non-3GPP access network for GTP based S2b interface</w:t>
      </w:r>
      <w:bookmarkEnd w:id="176"/>
    </w:p>
    <w:p w:rsidR="00B84DD2" w:rsidRDefault="00B84DD2">
      <w:pPr>
        <w:rPr>
          <w:lang w:eastAsia="zh-CN"/>
        </w:rPr>
      </w:pPr>
      <w:r>
        <w:t>When the MME receives the S6a-Delete Subscriber Data Request message</w:t>
      </w:r>
      <w:r>
        <w:rPr>
          <w:rFonts w:hint="eastAsia"/>
          <w:lang w:eastAsia="zh-CN"/>
        </w:rPr>
        <w:t xml:space="preserve"> to remove the </w:t>
      </w:r>
      <w:r>
        <w:rPr>
          <w:lang w:eastAsia="zh-CN"/>
        </w:rPr>
        <w:t>“</w:t>
      </w:r>
      <w:r>
        <w:rPr>
          <w:rFonts w:hint="eastAsia"/>
          <w:lang w:eastAsia="zh-CN"/>
        </w:rPr>
        <w:t>trace data</w:t>
      </w:r>
      <w:r>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rsidR="00B84DD2" w:rsidRDefault="00B84DD2">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rsidR="00B84DD2" w:rsidRDefault="00B84DD2">
      <w:r>
        <w:t xml:space="preserve">If MME deactivates the Trace Session during the Trace Recording Session, the MME should deactivate the trace </w:t>
      </w:r>
      <w:r>
        <w:rPr>
          <w:rFonts w:hint="eastAsia"/>
          <w:lang w:eastAsia="zh-CN"/>
        </w:rPr>
        <w:t>at</w:t>
      </w:r>
      <w:r>
        <w:t xml:space="preserve"> the </w:t>
      </w:r>
      <w:proofErr w:type="spellStart"/>
      <w:r>
        <w:t>eNB</w:t>
      </w:r>
      <w:proofErr w:type="spellEnd"/>
      <w:r>
        <w:t xml:space="preserve"> by sending the S1-Deactivate Trace message to the </w:t>
      </w:r>
      <w:proofErr w:type="spellStart"/>
      <w:r>
        <w:t>eNodeB</w:t>
      </w:r>
      <w:proofErr w:type="spellEnd"/>
      <w:r>
        <w:t xml:space="preserve">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rsidR="00B84DD2" w:rsidRDefault="00B84DD2">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rsidR="00B84DD2" w:rsidRDefault="00B84DD2">
      <w:r>
        <w:t xml:space="preserve">When PGW receives an S5-Trace Session Deactivation message from the SGW, or S2b-Trace Session Deactivation message from the </w:t>
      </w:r>
      <w:proofErr w:type="spellStart"/>
      <w:r>
        <w:t>ePDG</w:t>
      </w:r>
      <w:proofErr w:type="spellEnd"/>
      <w:r>
        <w:t>,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rsidR="00B84DD2" w:rsidRDefault="00B84DD2">
      <w:pPr>
        <w:rPr>
          <w:lang w:eastAsia="zh-CN"/>
        </w:rPr>
      </w:pPr>
      <w:r>
        <w:t>When a Trace Session Deactivation message is sent on any interface the Trace Reference that identifies the Trace Session shall be included to the Trace Session Deactivation message.</w:t>
      </w:r>
    </w:p>
    <w:p w:rsidR="00B84DD2" w:rsidRDefault="00B84DD2">
      <w:pPr>
        <w:pStyle w:val="Heading4"/>
      </w:pPr>
      <w:bookmarkStart w:id="177" w:name="_Toc406661347"/>
      <w:r>
        <w:t>4.1.4.8</w:t>
      </w:r>
      <w:r>
        <w:tab/>
        <w:t>E-UTRAN deactivation mechanisms</w:t>
      </w:r>
      <w:bookmarkEnd w:id="177"/>
    </w:p>
    <w:p w:rsidR="00B84DD2" w:rsidRDefault="00B84DD2">
      <w:r>
        <w:t>There are two different events that deactivate a Trace Session:</w:t>
      </w:r>
    </w:p>
    <w:p w:rsidR="00B84DD2" w:rsidRDefault="00B84DD2" w:rsidP="005B5BE0">
      <w:pPr>
        <w:numPr>
          <w:ilvl w:val="0"/>
          <w:numId w:val="24"/>
        </w:numPr>
      </w:pPr>
      <w:r>
        <w:lastRenderedPageBreak/>
        <w:t xml:space="preserve">When </w:t>
      </w:r>
      <w:proofErr w:type="spellStart"/>
      <w:r>
        <w:t>eNB</w:t>
      </w:r>
      <w:proofErr w:type="spellEnd"/>
      <w:r>
        <w:t xml:space="preserve"> receives the S1- Deactivate Trace message it shall deactivate the Trace Session for the indicated Trace Reference.</w:t>
      </w:r>
    </w:p>
    <w:p w:rsidR="00B84DD2" w:rsidRDefault="00B84DD2" w:rsidP="005B5BE0">
      <w:pPr>
        <w:numPr>
          <w:ilvl w:val="0"/>
          <w:numId w:val="24"/>
        </w:numPr>
      </w:pPr>
      <w:r>
        <w:t xml:space="preserve">When the </w:t>
      </w:r>
      <w:proofErr w:type="spellStart"/>
      <w:r>
        <w:t>eNB</w:t>
      </w:r>
      <w:proofErr w:type="spellEnd"/>
      <w:r>
        <w:t xml:space="preserve"> releases the UE context the Trace Recording Session shall be stopped and the Trace Session is deactivated at the </w:t>
      </w:r>
      <w:proofErr w:type="spellStart"/>
      <w:r>
        <w:t>eNB</w:t>
      </w:r>
      <w:proofErr w:type="spellEnd"/>
      <w:r>
        <w:t>.</w:t>
      </w:r>
    </w:p>
    <w:p w:rsidR="00B84DD2" w:rsidRDefault="00B84DD2"/>
    <w:p w:rsidR="00B84DD2" w:rsidRDefault="00B84DD2">
      <w:pPr>
        <w:pStyle w:val="Heading4"/>
      </w:pPr>
      <w:bookmarkStart w:id="178" w:name="_Toc406661348"/>
      <w:r>
        <w:t>4.1.4.9</w:t>
      </w:r>
      <w:r>
        <w:tab/>
        <w:t>EPC deactivation mechanisms for MDT</w:t>
      </w:r>
      <w:bookmarkEnd w:id="178"/>
    </w:p>
    <w:p w:rsidR="00B84DD2" w:rsidRDefault="00B84DD2">
      <w:r>
        <w:t>When the MME receives a Trace Session Deactivation request for an MDT Trace Session of a UE, it shall act according to the following.</w:t>
      </w:r>
    </w:p>
    <w:p w:rsidR="00B84DD2" w:rsidRDefault="00B84DD2">
      <w:r>
        <w:t xml:space="preserve">In case of an immediate MDT trace session and the UE being in connected mode, the MME shall send trace session deactivation toward the </w:t>
      </w:r>
      <w:proofErr w:type="spellStart"/>
      <w:r>
        <w:t>eNodeB</w:t>
      </w:r>
      <w:proofErr w:type="spellEnd"/>
      <w:r>
        <w:t xml:space="preserve">. The </w:t>
      </w:r>
      <w:proofErr w:type="spellStart"/>
      <w:r>
        <w:t>eNodeB</w:t>
      </w:r>
      <w:proofErr w:type="spellEnd"/>
      <w:r>
        <w:t xml:space="preserve"> shall deactivate the corresponding MDT RRC measurements in the UE and shall discard the given trace session context.</w:t>
      </w:r>
    </w:p>
    <w:p w:rsidR="00B84DD2" w:rsidRDefault="00B84DD2">
      <w:r>
        <w:t>In case of an immediate MDT trace session and the UE being in idle mode, the MME shall silently discard the stored trace session context.</w:t>
      </w:r>
    </w:p>
    <w:p w:rsidR="00B84DD2" w:rsidRDefault="00B84DD2">
      <w:pPr>
        <w:pStyle w:val="NO"/>
      </w:pPr>
      <w:r>
        <w:rPr>
          <w:caps/>
        </w:rPr>
        <w:t>Note</w:t>
      </w:r>
      <w:r>
        <w:t xml:space="preserve">: </w:t>
      </w:r>
      <w:r>
        <w:tab/>
      </w:r>
      <w:proofErr w:type="spellStart"/>
      <w:r>
        <w:t>Signaling</w:t>
      </w:r>
      <w:proofErr w:type="spellEnd"/>
      <w:r>
        <w:t xml:space="preserve"> based deactivation does not apply for logged MDT </w:t>
      </w:r>
      <w:ins w:id="179" w:author="padmasv2" w:date="2015-01-02T15:31:00Z">
        <w:r>
          <w:t xml:space="preserve">or Logged MBSFN MDT </w:t>
        </w:r>
      </w:ins>
      <w:r>
        <w:t>trace sessions, the logged MDT</w:t>
      </w:r>
      <w:ins w:id="180" w:author="padmasv2" w:date="2015-01-02T15:31:00Z">
        <w:r>
          <w:t xml:space="preserve"> and Logged MBSFN MDT</w:t>
        </w:r>
      </w:ins>
      <w:r>
        <w:t xml:space="preserve"> trace session terminates when logging duration expires.</w:t>
      </w:r>
    </w:p>
    <w:p w:rsidR="00B84DD2" w:rsidRDefault="00B84DD2">
      <w:pPr>
        <w:pStyle w:val="Heading4"/>
      </w:pPr>
      <w:bookmarkStart w:id="181" w:name="_Toc406661349"/>
      <w:r>
        <w:t>4.1.4.10</w:t>
      </w:r>
      <w:r>
        <w:tab/>
        <w:t>Deactivation mechanisms at UE for MDT</w:t>
      </w:r>
      <w:bookmarkEnd w:id="181"/>
    </w:p>
    <w:p w:rsidR="00B84DD2" w:rsidRDefault="00B84DD2" w:rsidP="00315E09">
      <w:pPr>
        <w:rPr>
          <w:ins w:id="182" w:author="padmasv2" w:date="2015-01-16T20:07:00Z"/>
          <w:color w:val="1F497D"/>
        </w:rPr>
      </w:pPr>
      <w:r>
        <w:t xml:space="preserve">The UE shall discard a logged MDT </w:t>
      </w:r>
      <w:ins w:id="183" w:author="padmasv2" w:date="2015-01-02T15:32:00Z">
        <w:r>
          <w:t xml:space="preserve">and Logged MBSFN MDT </w:t>
        </w:r>
      </w:ins>
      <w:r>
        <w:t>trace session when logging duration expires and shall indicate the availability of logged measurement results to the network next time it enters connected mode.</w:t>
      </w:r>
      <w:ins w:id="184" w:author="padmasv2" w:date="2015-01-16T20:07:00Z">
        <w:r>
          <w:t xml:space="preserve"> </w:t>
        </w:r>
      </w:ins>
    </w:p>
    <w:p w:rsidR="00B84DD2" w:rsidRDefault="00B84DD2"/>
    <w:p w:rsidR="00B84DD2" w:rsidRDefault="00B84DD2">
      <w:pPr>
        <w:pStyle w:val="Heading3"/>
      </w:pPr>
      <w:bookmarkStart w:id="185" w:name="_Toc406661350"/>
      <w:r>
        <w:t>4.1.5</w:t>
      </w:r>
      <w:r>
        <w:tab/>
        <w:t>MDT Trace selection conditions</w:t>
      </w:r>
      <w:bookmarkEnd w:id="185"/>
    </w:p>
    <w:p w:rsidR="00B84DD2" w:rsidRDefault="00B84DD2">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rsidR="00B84DD2" w:rsidRDefault="00B84DD2">
      <w:pPr>
        <w:rPr>
          <w:bCs/>
        </w:rPr>
      </w:pPr>
      <w:r>
        <w:rPr>
          <w:bCs/>
        </w:rPr>
        <w:t>In Logged MDT</w:t>
      </w:r>
      <w:ins w:id="186" w:author="padmasv2" w:date="2015-01-02T15:33:00Z">
        <w:r>
          <w:rPr>
            <w:bCs/>
          </w:rPr>
          <w:t xml:space="preserve"> and Logged MBSFN MDT</w:t>
        </w:r>
      </w:ins>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rsidR="00B84DD2" w:rsidRDefault="00B84DD2">
      <w:pPr>
        <w:rPr>
          <w:bCs/>
        </w:rPr>
      </w:pPr>
      <w:proofErr w:type="spellStart"/>
      <w:r>
        <w:rPr>
          <w:bCs/>
        </w:rPr>
        <w:t>Immediate</w:t>
      </w:r>
      <w:ins w:id="187" w:author="padmasv2" w:date="2015-01-02T15:33:00Z">
        <w:r>
          <w:rPr>
            <w:bCs/>
          </w:rPr>
          <w:t>,</w:t>
        </w:r>
      </w:ins>
      <w:del w:id="188" w:author="padmasv2" w:date="2015-01-02T15:33:00Z">
        <w:r w:rsidDel="00455CED">
          <w:rPr>
            <w:bCs/>
          </w:rPr>
          <w:delText xml:space="preserve"> and </w:delText>
        </w:r>
      </w:del>
      <w:r>
        <w:rPr>
          <w:bCs/>
        </w:rPr>
        <w:t>Logged</w:t>
      </w:r>
      <w:proofErr w:type="spellEnd"/>
      <w:r>
        <w:rPr>
          <w:bCs/>
        </w:rPr>
        <w:t xml:space="preserve"> MDT</w:t>
      </w:r>
      <w:ins w:id="189" w:author="padmasv2" w:date="2015-01-02T15:35:00Z">
        <w:r>
          <w:rPr>
            <w:bCs/>
          </w:rPr>
          <w:t xml:space="preserve"> </w:t>
        </w:r>
      </w:ins>
      <w:ins w:id="190" w:author="padmasv2" w:date="2015-01-02T15:36:00Z">
        <w:r>
          <w:rPr>
            <w:bCs/>
          </w:rPr>
          <w:t xml:space="preserve">and </w:t>
        </w:r>
      </w:ins>
      <w:ins w:id="191" w:author="padmasv2" w:date="2015-01-02T15:33:00Z">
        <w:r>
          <w:rPr>
            <w:bCs/>
          </w:rPr>
          <w:t>Logged MBS</w:t>
        </w:r>
      </w:ins>
      <w:ins w:id="192" w:author="padmasv2" w:date="2015-01-02T15:34:00Z">
        <w:r>
          <w:rPr>
            <w:bCs/>
          </w:rPr>
          <w:t>FN MDT</w:t>
        </w:r>
      </w:ins>
      <w:r>
        <w:rPr>
          <w:bCs/>
        </w:rPr>
        <w:t xml:space="preserve"> measurements shall always be configured as separate trace sessions.</w:t>
      </w:r>
    </w:p>
    <w:p w:rsidR="00B84DD2" w:rsidRDefault="00B84DD2">
      <w:pPr>
        <w:rPr>
          <w:bCs/>
        </w:rPr>
      </w:pPr>
      <w:r>
        <w:rPr>
          <w:bCs/>
        </w:rPr>
        <w:t xml:space="preserve">In cases of overlapping MDT configuration request the </w:t>
      </w:r>
      <w:proofErr w:type="spellStart"/>
      <w:r>
        <w:rPr>
          <w:bCs/>
        </w:rPr>
        <w:t>signaling</w:t>
      </w:r>
      <w:proofErr w:type="spellEnd"/>
      <w:r>
        <w:rPr>
          <w:bCs/>
        </w:rPr>
        <w:t xml:space="preserve"> based request shall override the management based request. For logged MDT</w:t>
      </w:r>
      <w:ins w:id="193" w:author="padmasv2" w:date="2015-01-02T15:45:00Z">
        <w:r>
          <w:rPr>
            <w:bCs/>
          </w:rPr>
          <w:t xml:space="preserve"> and Logged MBSFN MDT</w:t>
        </w:r>
      </w:ins>
      <w:r>
        <w:rPr>
          <w:bCs/>
        </w:rPr>
        <w:t xml:space="preserve">, prior to re configuring, the </w:t>
      </w:r>
      <w:proofErr w:type="spellStart"/>
      <w:r>
        <w:rPr>
          <w:bCs/>
        </w:rPr>
        <w:t>eNB</w:t>
      </w:r>
      <w:proofErr w:type="spellEnd"/>
      <w:r>
        <w:rPr>
          <w:bCs/>
        </w:rPr>
        <w:t xml:space="preserve"> shall retrieve the MDT logs from the UE.</w:t>
      </w:r>
    </w:p>
    <w:p w:rsidR="00B84DD2" w:rsidRDefault="00B84DD2">
      <w:pPr>
        <w:pStyle w:val="Heading2"/>
      </w:pPr>
      <w:r>
        <w:br w:type="page"/>
      </w:r>
      <w:bookmarkStart w:id="194" w:name="_Toc406661351"/>
      <w:r>
        <w:lastRenderedPageBreak/>
        <w:t>4.2</w:t>
      </w:r>
      <w:r>
        <w:tab/>
        <w:t>Trace Recording Session Start / Stop triggering for Trace and MDT</w:t>
      </w:r>
      <w:bookmarkEnd w:id="194"/>
    </w:p>
    <w:p w:rsidR="00B84DD2" w:rsidRDefault="00B84DD2">
      <w:pPr>
        <w:pStyle w:val="Heading3"/>
      </w:pPr>
      <w:bookmarkStart w:id="195" w:name="_Toc406661352"/>
      <w:r>
        <w:t>4.2.1</w:t>
      </w:r>
      <w:r>
        <w:tab/>
        <w:t>General</w:t>
      </w:r>
      <w:bookmarkEnd w:id="195"/>
    </w:p>
    <w:p w:rsidR="00B84DD2" w:rsidRDefault="00B84DD2">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rsidR="00B84DD2" w:rsidRDefault="00B84DD2">
      <w:r>
        <w:t xml:space="preserve">If the NE failed to start the Trace Recording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B84DD2" w:rsidRDefault="00B84DD2">
      <w:pPr>
        <w:pStyle w:val="Heading3"/>
      </w:pPr>
      <w:bookmarkStart w:id="196" w:name="_Toc406661353"/>
      <w:r>
        <w:t>4.2.2</w:t>
      </w:r>
      <w:r>
        <w:tab/>
        <w:t>Starting a trace recording session - management based</w:t>
      </w:r>
      <w:bookmarkEnd w:id="196"/>
    </w:p>
    <w:p w:rsidR="00B84DD2" w:rsidRDefault="00B84DD2">
      <w:pPr>
        <w:pStyle w:val="Heading4"/>
      </w:pPr>
      <w:bookmarkStart w:id="197" w:name="_Toc406661354"/>
      <w:r>
        <w:t>4.2.2.1</w:t>
      </w:r>
      <w:r>
        <w:tab/>
        <w:t>UTRAN starting mechanisms</w:t>
      </w:r>
      <w:bookmarkEnd w:id="197"/>
    </w:p>
    <w:p w:rsidR="00B84DD2" w:rsidRDefault="00B84DD2">
      <w:pPr>
        <w:pStyle w:val="EditorsNote"/>
        <w:ind w:left="0" w:firstLine="0"/>
        <w:rPr>
          <w:color w:val="auto"/>
        </w:rPr>
      </w:pPr>
      <w:r>
        <w:rPr>
          <w:color w:val="auto"/>
        </w:rP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color w:val="auto"/>
        </w:rPr>
        <w:t>list of interfaces</w:t>
      </w:r>
      <w:r>
        <w:rPr>
          <w:color w:val="auto"/>
        </w:rPr>
        <w:t xml:space="preserve"> parameter. Trace depth defines whether entire signalling messages or just some IEs needs to be recorded. </w:t>
      </w:r>
    </w:p>
    <w:p w:rsidR="00B84DD2" w:rsidRDefault="00B84DD2">
      <w:pPr>
        <w:pStyle w:val="EditorsNote"/>
        <w:ind w:left="0" w:firstLine="0"/>
        <w:rPr>
          <w:color w:val="auto"/>
        </w:rPr>
      </w:pPr>
      <w:r>
        <w:rPr>
          <w:color w:val="auto"/>
        </w:rPr>
        <w:t xml:space="preserve">The RNC may not start a Trace Recording Session if there are insufficient resources available for the recording. </w:t>
      </w:r>
    </w:p>
    <w:p w:rsidR="00B84DD2" w:rsidRDefault="00B84DD2">
      <w:pPr>
        <w:pStyle w:val="EditorsNote"/>
        <w:ind w:left="0" w:firstLine="0"/>
        <w:rPr>
          <w:color w:val="auto"/>
        </w:rPr>
      </w:pPr>
      <w:r>
        <w:rPr>
          <w:color w:val="auto"/>
        </w:rPr>
        <w:t xml:space="preserve">When RNC starts a Trace Recording Session it shall assign a Trace Recording Session Reference for the Trace Recording Session. </w:t>
      </w:r>
    </w:p>
    <w:p w:rsidR="00B84DD2" w:rsidRDefault="00B84DD2">
      <w:r>
        <w:rPr>
          <w:lang w:eastAsia="zh-CN"/>
        </w:rPr>
        <w:t xml:space="preserve">When several PLMNs are supported in the RAN, for starting Trace and management based MDT the RNC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rsidR="00B84DD2" w:rsidRDefault="00B84DD2">
      <w:pPr>
        <w:pStyle w:val="EditorsNote"/>
        <w:ind w:left="0" w:firstLine="0"/>
        <w:rPr>
          <w:color w:val="auto"/>
        </w:rPr>
      </w:pPr>
    </w:p>
    <w:p w:rsidR="00B84DD2" w:rsidRDefault="00B84DD2">
      <w:pPr>
        <w:pStyle w:val="Heading4"/>
      </w:pPr>
      <w:bookmarkStart w:id="198" w:name="_Toc406661355"/>
      <w:r>
        <w:t>4.2.2.2</w:t>
      </w:r>
      <w:r>
        <w:tab/>
        <w:t>PS Domain starting mechanisms</w:t>
      </w:r>
      <w:bookmarkEnd w:id="198"/>
    </w:p>
    <w:p w:rsidR="00B84DD2" w:rsidRDefault="00B84DD2">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B84DD2" w:rsidRDefault="00B84DD2">
      <w:pPr>
        <w:keepNext/>
        <w:keepLines/>
      </w:pPr>
      <w:r>
        <w:t>The IMSI and IMEISV shall be available in the SGSN, in the GGSN and in the BM-SC for at least those connections which shall be traced.</w:t>
      </w:r>
    </w:p>
    <w:p w:rsidR="00B84DD2" w:rsidRDefault="00B84DD2">
      <w:r>
        <w:t>The SGSN/GGSN/BM-SC may not start a Trace Recording Session if there are insufficient resources available for the recording.</w:t>
      </w:r>
    </w:p>
    <w:p w:rsidR="00B84DD2" w:rsidRDefault="00B84DD2">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rsidR="00B84DD2" w:rsidRDefault="00B84DD2">
      <w:r>
        <w:t>When a Trace Recording Session is started, the SGSN/GGSN/BM-SC shall assign a Trace Recording Session Reference for the Trace Recording Session.</w:t>
      </w:r>
    </w:p>
    <w:p w:rsidR="00B84DD2" w:rsidRDefault="00B84DD2">
      <w:pPr>
        <w:pStyle w:val="Heading4"/>
      </w:pPr>
      <w:bookmarkStart w:id="199" w:name="_Toc406661356"/>
      <w:r>
        <w:t>4.2.2.3</w:t>
      </w:r>
      <w:r>
        <w:tab/>
        <w:t>CS Domain starting mechanisms</w:t>
      </w:r>
      <w:bookmarkEnd w:id="199"/>
    </w:p>
    <w:p w:rsidR="00B84DD2" w:rsidRDefault="00B84DD2">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rsidR="00B84DD2" w:rsidRDefault="00B84DD2">
      <w:r>
        <w:t>The IMSI and the IMEISV shall be available in the MSC Server for at least those connections which shall be traced.</w:t>
      </w:r>
    </w:p>
    <w:p w:rsidR="00B84DD2" w:rsidRDefault="00B84DD2">
      <w:r>
        <w:t>The MSC Server may not start a Trace Recording Session if there are insufficient resources available for the recording.</w:t>
      </w:r>
    </w:p>
    <w:p w:rsidR="00B84DD2" w:rsidRDefault="00B84DD2">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rsidR="00B84DD2" w:rsidRDefault="00B84DD2">
      <w:r>
        <w:lastRenderedPageBreak/>
        <w:t>When a Trace Recording Session is started, the MSC Server shall assign a Trace Recording Session Reference for the Trace Recording Session.</w:t>
      </w:r>
    </w:p>
    <w:p w:rsidR="00B84DD2" w:rsidRDefault="00B84DD2">
      <w:pPr>
        <w:pStyle w:val="Heading4"/>
      </w:pPr>
      <w:bookmarkStart w:id="200" w:name="_Toc406661357"/>
      <w:r>
        <w:t>4.2.2.4</w:t>
      </w:r>
      <w:r>
        <w:tab/>
        <w:t>IP Multimedia Subsystem starting mechanisms</w:t>
      </w:r>
      <w:bookmarkEnd w:id="200"/>
    </w:p>
    <w:p w:rsidR="00B84DD2" w:rsidRDefault="00B84DD2">
      <w:pPr>
        <w:pStyle w:val="EditorsNote"/>
      </w:pPr>
      <w:r>
        <w:t>Editor's Note: For further study.</w:t>
      </w:r>
    </w:p>
    <w:p w:rsidR="00B84DD2" w:rsidRDefault="00B84DD2">
      <w:pPr>
        <w:pStyle w:val="Heading4"/>
      </w:pPr>
      <w:bookmarkStart w:id="201" w:name="_Toc406661358"/>
      <w:r>
        <w:t>4.2.2.5</w:t>
      </w:r>
      <w:r>
        <w:tab/>
        <w:t>E-UTRAN starting mechanism</w:t>
      </w:r>
      <w:bookmarkEnd w:id="201"/>
    </w:p>
    <w:p w:rsidR="00B84DD2" w:rsidRDefault="00B84DD2">
      <w:r>
        <w:t xml:space="preserve">In E-UTRAN, after the Cell Traffic Trace has been activated in the monitored cell(s), the </w:t>
      </w:r>
      <w:proofErr w:type="spellStart"/>
      <w:r>
        <w:t>eNodeB</w:t>
      </w:r>
      <w:proofErr w:type="spellEnd"/>
      <w:r>
        <w:t xml:space="preserve"> shall start a Trace Recording Session for new call(s)/session(s) and for already existing call(s)/session(s) (events for existing call(s)/session(s) are not required to be recorded prior to the activation of the cell traffic trace). When the </w:t>
      </w:r>
      <w:proofErr w:type="spellStart"/>
      <w:r>
        <w:t>eNodeB</w:t>
      </w:r>
      <w:proofErr w:type="spellEnd"/>
      <w:r>
        <w:t xml:space="preserve"> starts a Trace Recording Session it shall allocate a Trace Recording Session Reference for the given call or session. The </w:t>
      </w:r>
      <w:proofErr w:type="spellStart"/>
      <w:r>
        <w:t>eNodeB</w:t>
      </w:r>
      <w:proofErr w:type="spellEnd"/>
      <w:r>
        <w:t xml:space="preserve"> shall send the allocated Trace Recording Session Reference, and the Trace Reference and the Trace Collection Entity address in the CELL TRAFFIC TRACE message to the MME via the S1 connection. </w:t>
      </w:r>
    </w:p>
    <w:p w:rsidR="00B84DD2" w:rsidRDefault="00B84DD2">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rsidR="00B84DD2" w:rsidRDefault="00B84DD2">
      <w:r>
        <w:rPr>
          <w:lang w:eastAsia="zh-CN"/>
        </w:rPr>
        <w:t xml:space="preserve">When several PLMNs are supported in the RAN, for starting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B84DD2" w:rsidRDefault="00B84DD2">
      <w:r>
        <w:t>The format of the file sent to the TCE from the MME is defined in 3GPP TS 32.423, clause A.2.2.</w:t>
      </w:r>
    </w:p>
    <w:p w:rsidR="00B84DD2" w:rsidRDefault="00B84DD2">
      <w:r>
        <w:t>The figure 4.2.2.5.1 illustrates the procedure.</w:t>
      </w:r>
    </w:p>
    <w:p w:rsidR="00B84DD2" w:rsidRDefault="00B84DD2">
      <w:pPr>
        <w:pStyle w:val="TH"/>
      </w:pPr>
      <w:r>
        <w:object w:dxaOrig="9480" w:dyaOrig="11924">
          <v:shape id="_x0000_i1053" type="#_x0000_t75" style="width:474pt;height:596.25pt" o:ole="">
            <v:imagedata r:id="rId63" o:title=""/>
          </v:shape>
          <o:OLEObject Type="Embed" ProgID="Word.Picture.8" ShapeID="_x0000_i1053" DrawAspect="Content" ObjectID="_1483522544" r:id="rId64"/>
        </w:object>
      </w:r>
    </w:p>
    <w:p w:rsidR="00B84DD2" w:rsidRDefault="00B84DD2">
      <w:pPr>
        <w:pStyle w:val="TF"/>
      </w:pPr>
      <w:r>
        <w:t>Figure 4.2.2.5.1</w:t>
      </w:r>
    </w:p>
    <w:p w:rsidR="00B84DD2" w:rsidRDefault="00B84DD2">
      <w:pPr>
        <w:pStyle w:val="Heading4"/>
      </w:pPr>
      <w:bookmarkStart w:id="202" w:name="_Toc406661359"/>
      <w:r>
        <w:t>4.2.2.6</w:t>
      </w:r>
      <w:r>
        <w:tab/>
        <w:t>EPC Domain starting mechanisms</w:t>
      </w:r>
      <w:bookmarkEnd w:id="202"/>
    </w:p>
    <w:p w:rsidR="00B84DD2" w:rsidRDefault="00B84DD2">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B84DD2" w:rsidRDefault="00B84DD2">
      <w:pPr>
        <w:keepNext/>
        <w:keepLines/>
      </w:pPr>
      <w:r>
        <w:t>The IMSI and IMEISV shall be available in the MME and in the SGW for at least those connections which shall be traced.</w:t>
      </w:r>
    </w:p>
    <w:p w:rsidR="00B84DD2" w:rsidRDefault="00B84DD2">
      <w:r>
        <w:t>The MME, SGW or PGW may not start a Trace Recording Session if there are insufficient resources available for the recording.</w:t>
      </w:r>
    </w:p>
    <w:p w:rsidR="00B84DD2" w:rsidRDefault="00B84DD2">
      <w:r>
        <w:lastRenderedPageBreak/>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rsidR="00B84DD2" w:rsidRDefault="00B84DD2">
      <w:r>
        <w:t>When a Trace Recording Session is started, the MME, SGW or PGW shall assign a Trace Recording Session Reference for the Trace Recording Session.</w:t>
      </w:r>
    </w:p>
    <w:p w:rsidR="00B84DD2" w:rsidRDefault="00B84DD2">
      <w:pPr>
        <w:pStyle w:val="Heading4"/>
      </w:pPr>
      <w:bookmarkStart w:id="203" w:name="_Toc406661360"/>
      <w:r>
        <w:t>4.2.2.7</w:t>
      </w:r>
      <w:r>
        <w:tab/>
        <w:t>E-UTRAN starting mechanisms for MDT</w:t>
      </w:r>
      <w:bookmarkEnd w:id="203"/>
    </w:p>
    <w:p w:rsidR="00B84DD2" w:rsidRDefault="00B84DD2">
      <w:pPr>
        <w:rPr>
          <w:iCs/>
        </w:rPr>
      </w:pPr>
      <w:r>
        <w:rPr>
          <w:iCs/>
        </w:rPr>
        <w:t xml:space="preserve">A trace recording session of immediate MDT or logged MDT </w:t>
      </w:r>
      <w:ins w:id="204" w:author="padmasv2" w:date="2015-01-02T15:47:00Z">
        <w:r>
          <w:rPr>
            <w:iCs/>
          </w:rPr>
          <w:t xml:space="preserve">or Logged MBSFN MDT </w:t>
        </w:r>
      </w:ins>
      <w:r>
        <w:rPr>
          <w:iCs/>
        </w:rPr>
        <w:t xml:space="preserve">shall be started in the </w:t>
      </w:r>
      <w:proofErr w:type="spellStart"/>
      <w:r>
        <w:rPr>
          <w:iCs/>
        </w:rPr>
        <w:t>eNodeB</w:t>
      </w:r>
      <w:proofErr w:type="spellEnd"/>
      <w:r>
        <w:rPr>
          <w:iCs/>
        </w:rPr>
        <w:t xml:space="preserve"> for each selected UE that satisfy the MDT UE selection criteria (i.e. capability condition), provided that a cell trace session for immediate MDT or logged MDT </w:t>
      </w:r>
      <w:ins w:id="205" w:author="padmasv2" w:date="2015-01-02T15:47:00Z">
        <w:r>
          <w:rPr>
            <w:iCs/>
          </w:rPr>
          <w:t xml:space="preserve">or Logged MBSFN MDT </w:t>
        </w:r>
      </w:ins>
      <w:r>
        <w:rPr>
          <w:iCs/>
        </w:rPr>
        <w:t xml:space="preserve">has been activated in the </w:t>
      </w:r>
      <w:proofErr w:type="spellStart"/>
      <w:r>
        <w:rPr>
          <w:iCs/>
        </w:rPr>
        <w:t>eNodeB</w:t>
      </w:r>
      <w:proofErr w:type="spellEnd"/>
      <w:r>
        <w:rPr>
          <w:iCs/>
        </w:rPr>
        <w:t xml:space="preserve"> from EM for the given cell(s) before</w:t>
      </w:r>
      <w:r>
        <w:t xml:space="preserve">. </w:t>
      </w:r>
    </w:p>
    <w:p w:rsidR="00B84DD2" w:rsidRDefault="00B84DD2">
      <w:pPr>
        <w:rPr>
          <w:iCs/>
        </w:rPr>
      </w:pPr>
      <w:r>
        <w:rPr>
          <w:iCs/>
        </w:rPr>
        <w:t xml:space="preserve">The </w:t>
      </w:r>
      <w:proofErr w:type="spellStart"/>
      <w:r>
        <w:rPr>
          <w:iCs/>
        </w:rPr>
        <w:t>eNodeB</w:t>
      </w:r>
      <w:proofErr w:type="spellEnd"/>
      <w:r>
        <w:rPr>
          <w:iCs/>
        </w:rPr>
        <w:t xml:space="preserve"> shall configure the corresponding MDT RRC measurements at the selected UE. </w:t>
      </w:r>
    </w:p>
    <w:p w:rsidR="00B84DD2" w:rsidRDefault="00B84DD2">
      <w:r>
        <w:rPr>
          <w:lang w:eastAsia="zh-CN"/>
        </w:rPr>
        <w:t xml:space="preserve">When several PLMNs are supported in the RAN for management based MDT, possibly combined with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B84DD2" w:rsidRDefault="00B84DD2">
      <w:pPr>
        <w:rPr>
          <w:iCs/>
        </w:rPr>
      </w:pPr>
    </w:p>
    <w:p w:rsidR="00B84DD2" w:rsidRDefault="00B84DD2">
      <w:pPr>
        <w:pStyle w:val="Heading4"/>
      </w:pPr>
      <w:bookmarkStart w:id="206" w:name="_Toc406661361"/>
      <w:r>
        <w:t>4.2.2.8</w:t>
      </w:r>
      <w:r>
        <w:tab/>
        <w:t>Starting mechanisms at UE for MDT</w:t>
      </w:r>
      <w:bookmarkEnd w:id="206"/>
    </w:p>
    <w:p w:rsidR="00B84DD2" w:rsidRDefault="00B84DD2">
      <w:pPr>
        <w:rPr>
          <w:iCs/>
        </w:rPr>
      </w:pPr>
      <w:r>
        <w:rPr>
          <w:iCs/>
        </w:rPr>
        <w:t>There is no starting mechanism at the UE for MDT trace recording sessions. The UE shall execute the received MDT measurement configuration. In case of logged MDT</w:t>
      </w:r>
      <w:ins w:id="207" w:author="padmasv2" w:date="2015-01-02T15:50:00Z">
        <w:r>
          <w:rPr>
            <w:iCs/>
          </w:rPr>
          <w:t xml:space="preserve"> and Logged MBSFN MDT</w:t>
        </w:r>
      </w:ins>
      <w:r>
        <w:rPr>
          <w:iCs/>
        </w:rPr>
        <w:t xml:space="preserve">, the UE shall store the trace recording session parameters as received from the </w:t>
      </w:r>
      <w:proofErr w:type="spellStart"/>
      <w:r>
        <w:rPr>
          <w:iCs/>
        </w:rPr>
        <w:t>eNodeB</w:t>
      </w:r>
      <w:proofErr w:type="spellEnd"/>
      <w:r>
        <w:rPr>
          <w:iCs/>
        </w:rPr>
        <w:t xml:space="preserve">. </w:t>
      </w:r>
    </w:p>
    <w:p w:rsidR="00B84DD2" w:rsidRDefault="00B84DD2">
      <w:r>
        <w:rPr>
          <w:lang w:eastAsia="zh-CN"/>
        </w:rPr>
        <w:t>When several PLMNs are supported in the RAN, for starting logged MDT the UE shall only perform logging for the cells rec</w:t>
      </w:r>
      <w:ins w:id="208" w:author="padmasv2" w:date="2015-01-02T15:52:00Z">
        <w:r>
          <w:rPr>
            <w:lang w:eastAsia="zh-CN"/>
          </w:rPr>
          <w:t>e</w:t>
        </w:r>
      </w:ins>
      <w:r>
        <w:rPr>
          <w:lang w:eastAsia="zh-CN"/>
        </w:rPr>
        <w:t xml:space="preserve">ived in the MDT </w:t>
      </w:r>
      <w:proofErr w:type="spellStart"/>
      <w:r>
        <w:rPr>
          <w:lang w:eastAsia="zh-CN"/>
        </w:rPr>
        <w:t>measuerment</w:t>
      </w:r>
      <w:proofErr w:type="spellEnd"/>
      <w:r>
        <w:rPr>
          <w:lang w:eastAsia="zh-CN"/>
        </w:rPr>
        <w:t xml:space="preserve"> configuration, if they are allowed as selected PLMNs</w:t>
      </w:r>
      <w:r>
        <w:t>.</w:t>
      </w:r>
    </w:p>
    <w:p w:rsidR="00B84DD2" w:rsidRDefault="00B84DD2">
      <w:pPr>
        <w:rPr>
          <w:iCs/>
        </w:rPr>
      </w:pPr>
    </w:p>
    <w:p w:rsidR="00B84DD2" w:rsidRDefault="00B84DD2">
      <w:pPr>
        <w:pStyle w:val="Heading3"/>
      </w:pPr>
      <w:r>
        <w:br w:type="page"/>
      </w:r>
      <w:bookmarkStart w:id="209" w:name="_Toc406661362"/>
      <w:r>
        <w:lastRenderedPageBreak/>
        <w:t>4.2.3</w:t>
      </w:r>
      <w:r>
        <w:tab/>
        <w:t>Starting a trace recording session - signalling based</w:t>
      </w:r>
      <w:bookmarkEnd w:id="209"/>
    </w:p>
    <w:p w:rsidR="00B84DD2" w:rsidRDefault="00B84DD2">
      <w:pPr>
        <w:pStyle w:val="Heading4"/>
      </w:pPr>
      <w:bookmarkStart w:id="210" w:name="_Toc406661363"/>
      <w:r>
        <w:t>4.2.3.1</w:t>
      </w:r>
      <w:r>
        <w:tab/>
        <w:t>UTRAN starting mechanisms</w:t>
      </w:r>
      <w:bookmarkEnd w:id="210"/>
    </w:p>
    <w:p w:rsidR="00B84DD2" w:rsidRDefault="00B84DD2">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rsidR="00B84DD2" w:rsidRDefault="00B84DD2">
      <w:r>
        <w:t>The CN_INVOKE_TRACE message that is received from the Core Network (MSC Server or SGSN) contains the following information:</w:t>
      </w:r>
    </w:p>
    <w:p w:rsidR="00B84DD2" w:rsidRDefault="00B84DD2" w:rsidP="00B47DA3">
      <w:pPr>
        <w:pStyle w:val="B10"/>
      </w:pPr>
      <w:r>
        <w:t>-</w:t>
      </w:r>
      <w:r>
        <w:tab/>
        <w:t xml:space="preserve">Trace Reference </w:t>
      </w:r>
    </w:p>
    <w:p w:rsidR="00B84DD2" w:rsidRDefault="00B84DD2" w:rsidP="00B47DA3">
      <w:pPr>
        <w:pStyle w:val="B10"/>
      </w:pPr>
      <w:r>
        <w:t>-</w:t>
      </w:r>
      <w:r>
        <w:tab/>
        <w:t>UE identity (IMSI or IMEI(SV)</w:t>
      </w:r>
    </w:p>
    <w:p w:rsidR="00B84DD2" w:rsidRDefault="00B84DD2" w:rsidP="00B47DA3">
      <w:pPr>
        <w:pStyle w:val="B10"/>
      </w:pPr>
      <w:r>
        <w:t>-</w:t>
      </w:r>
      <w:r>
        <w:tab/>
        <w:t>Trace Recording Session Reference</w:t>
      </w:r>
    </w:p>
    <w:p w:rsidR="00B84DD2" w:rsidRDefault="00B84DD2" w:rsidP="00B47DA3">
      <w:pPr>
        <w:pStyle w:val="B10"/>
      </w:pPr>
      <w:r>
        <w:t>-</w:t>
      </w:r>
      <w:r>
        <w:tab/>
        <w:t>Trace Depth</w:t>
      </w:r>
    </w:p>
    <w:p w:rsidR="00B84DD2" w:rsidRDefault="00B84DD2" w:rsidP="00B47DA3">
      <w:pPr>
        <w:pStyle w:val="B10"/>
      </w:pPr>
      <w:r>
        <w:t>-</w:t>
      </w:r>
      <w:r>
        <w:tab/>
        <w:t>List of interfaces for RNC</w:t>
      </w:r>
    </w:p>
    <w:p w:rsidR="00B84DD2" w:rsidRDefault="00B84DD2" w:rsidP="00B47DA3">
      <w:pPr>
        <w:pStyle w:val="B10"/>
      </w:pPr>
      <w:r>
        <w:t>-</w:t>
      </w:r>
      <w:r>
        <w:tab/>
        <w:t>Job type</w:t>
      </w:r>
    </w:p>
    <w:p w:rsidR="00B84DD2" w:rsidRDefault="00B84DD2" w:rsidP="00B47DA3">
      <w:pPr>
        <w:pStyle w:val="B10"/>
      </w:pPr>
      <w:r>
        <w:t>-</w:t>
      </w:r>
      <w:r>
        <w:tab/>
        <w:t>Area scope</w:t>
      </w:r>
    </w:p>
    <w:p w:rsidR="00B84DD2" w:rsidRDefault="00B84DD2" w:rsidP="00B47DA3">
      <w:pPr>
        <w:pStyle w:val="B10"/>
      </w:pPr>
      <w:r>
        <w:t>-</w:t>
      </w:r>
      <w:r>
        <w:tab/>
        <w:t>List of measurements</w:t>
      </w:r>
    </w:p>
    <w:p w:rsidR="00B84DD2" w:rsidRDefault="00B84DD2" w:rsidP="00B47DA3">
      <w:pPr>
        <w:pStyle w:val="B10"/>
      </w:pPr>
      <w:r>
        <w:t>-</w:t>
      </w:r>
      <w:r>
        <w:tab/>
        <w:t>Reporting Trigger</w:t>
      </w:r>
    </w:p>
    <w:p w:rsidR="00B84DD2" w:rsidRDefault="00B84DD2" w:rsidP="00B47DA3">
      <w:pPr>
        <w:pStyle w:val="B10"/>
      </w:pPr>
      <w:r>
        <w:t>-</w:t>
      </w:r>
      <w:r>
        <w:tab/>
        <w:t xml:space="preserve">Report Interval </w:t>
      </w:r>
    </w:p>
    <w:p w:rsidR="00B84DD2" w:rsidRDefault="00B84DD2" w:rsidP="00B47DA3">
      <w:pPr>
        <w:pStyle w:val="B10"/>
      </w:pPr>
      <w:r>
        <w:t>-</w:t>
      </w:r>
      <w:r>
        <w:tab/>
        <w:t>Report Amount</w:t>
      </w:r>
    </w:p>
    <w:p w:rsidR="00B84DD2" w:rsidRDefault="00B84DD2" w:rsidP="00B47DA3">
      <w:pPr>
        <w:pStyle w:val="B10"/>
      </w:pPr>
      <w:r>
        <w:t>-</w:t>
      </w:r>
      <w:r>
        <w:tab/>
        <w:t>Event Threshold</w:t>
      </w:r>
    </w:p>
    <w:p w:rsidR="00B84DD2" w:rsidRDefault="00B84DD2" w:rsidP="00B47DA3">
      <w:pPr>
        <w:pStyle w:val="B10"/>
      </w:pPr>
      <w:r>
        <w:t>-</w:t>
      </w:r>
      <w:r>
        <w:tab/>
        <w:t>Logging Interval</w:t>
      </w:r>
    </w:p>
    <w:p w:rsidR="00B84DD2" w:rsidRDefault="00B84DD2" w:rsidP="00B47DA3">
      <w:pPr>
        <w:pStyle w:val="B10"/>
      </w:pPr>
      <w:r>
        <w:t>-</w:t>
      </w:r>
      <w:r>
        <w:tab/>
        <w:t>Logging Duration</w:t>
      </w:r>
    </w:p>
    <w:p w:rsidR="00B84DD2" w:rsidRDefault="00B84DD2" w:rsidP="00B47DA3">
      <w:pPr>
        <w:pStyle w:val="B10"/>
      </w:pPr>
      <w:r>
        <w:t>-</w:t>
      </w:r>
      <w:r>
        <w:tab/>
        <w:t>IP address of Trace Collection Entity</w:t>
      </w:r>
      <w:r w:rsidRPr="00B47DA3">
        <w:t xml:space="preserve"> </w:t>
      </w:r>
    </w:p>
    <w:p w:rsidR="00B84DD2" w:rsidRDefault="00B84DD2" w:rsidP="00B47DA3">
      <w:pPr>
        <w:pStyle w:val="B10"/>
      </w:pPr>
      <w:r>
        <w:t>-</w:t>
      </w:r>
      <w:r>
        <w:tab/>
        <w:t>MDT PLMN List</w:t>
      </w:r>
    </w:p>
    <w:p w:rsidR="00B84DD2" w:rsidRDefault="00B84DD2">
      <w:r>
        <w:t xml:space="preserve">Note that at the same time not all of the parameters can be present. The conditions which parameters shall be present is described in clause 5 of the present document. </w:t>
      </w:r>
    </w:p>
    <w:p w:rsidR="00B84DD2" w:rsidRDefault="00B84DD2">
      <w:r>
        <w:t>If the Job type parameter indicates MDT (e.g. Immediate or logged MDT is required) in the CN_INVOKE_TRACE message the RNC shall also configure MDT to the UE. The detailed mechanism of the MDT configuration to the UE is defined in TS 37.320 [30] and TS 25.331 [31].</w:t>
      </w:r>
    </w:p>
    <w:p w:rsidR="00B84DD2" w:rsidRDefault="00B84DD2">
      <w:r>
        <w:t>The RNC shall send the following parameters to the UE in case of Logged MDT:</w:t>
      </w:r>
    </w:p>
    <w:p w:rsidR="00B84DD2" w:rsidRDefault="00B84DD2" w:rsidP="00B47DA3">
      <w:pPr>
        <w:pStyle w:val="B10"/>
      </w:pPr>
      <w:r>
        <w:t>-</w:t>
      </w:r>
      <w:r>
        <w:tab/>
        <w:t>Trace Reference</w:t>
      </w:r>
    </w:p>
    <w:p w:rsidR="00B84DD2" w:rsidRDefault="00B84DD2" w:rsidP="00B47DA3">
      <w:pPr>
        <w:pStyle w:val="B10"/>
      </w:pPr>
      <w:r>
        <w:t>-</w:t>
      </w:r>
      <w:r>
        <w:tab/>
        <w:t>Trace Recording Session Reference</w:t>
      </w:r>
    </w:p>
    <w:p w:rsidR="00B84DD2" w:rsidRDefault="00B84DD2" w:rsidP="00B47DA3">
      <w:pPr>
        <w:pStyle w:val="B10"/>
      </w:pPr>
      <w:r>
        <w:t>-</w:t>
      </w:r>
      <w:r>
        <w:tab/>
        <w:t>Area scope</w:t>
      </w:r>
    </w:p>
    <w:p w:rsidR="00B84DD2" w:rsidRDefault="00B84DD2" w:rsidP="00B47DA3">
      <w:pPr>
        <w:pStyle w:val="B10"/>
      </w:pPr>
      <w:r>
        <w:t>-</w:t>
      </w:r>
      <w:r>
        <w:tab/>
        <w:t>TCE Id (The value signalled as IP address of TCE is mapped to a TCE Id, using a configured mapping in the RNC).</w:t>
      </w:r>
    </w:p>
    <w:p w:rsidR="00B84DD2" w:rsidRDefault="00B84DD2" w:rsidP="00B47DA3">
      <w:pPr>
        <w:pStyle w:val="B10"/>
      </w:pPr>
      <w:r>
        <w:t>-</w:t>
      </w:r>
      <w:r>
        <w:tab/>
        <w:t>Logging Interval</w:t>
      </w:r>
    </w:p>
    <w:p w:rsidR="00B84DD2" w:rsidRDefault="00B84DD2" w:rsidP="00B47DA3">
      <w:pPr>
        <w:pStyle w:val="B10"/>
      </w:pPr>
      <w:r>
        <w:t>-</w:t>
      </w:r>
      <w:r>
        <w:tab/>
        <w:t>Logging Duration</w:t>
      </w:r>
    </w:p>
    <w:p w:rsidR="00B84DD2" w:rsidRDefault="00B84DD2" w:rsidP="00B47DA3">
      <w:pPr>
        <w:pStyle w:val="B10"/>
      </w:pPr>
      <w:r>
        <w:t>-</w:t>
      </w:r>
      <w:r>
        <w:tab/>
        <w:t>MDT PLMN List</w:t>
      </w:r>
    </w:p>
    <w:p w:rsidR="00B84DD2" w:rsidRDefault="00B84DD2">
      <w:r>
        <w:t>In case of Immediate MDT the RNC shall send the following parameters to the UE:</w:t>
      </w:r>
    </w:p>
    <w:p w:rsidR="00B84DD2" w:rsidRDefault="00B84DD2" w:rsidP="00B47DA3">
      <w:pPr>
        <w:pStyle w:val="B10"/>
      </w:pPr>
      <w:r>
        <w:t>-</w:t>
      </w:r>
      <w:r>
        <w:tab/>
        <w:t>List of measurements</w:t>
      </w:r>
    </w:p>
    <w:p w:rsidR="00B84DD2" w:rsidRDefault="00B84DD2" w:rsidP="00B47DA3">
      <w:pPr>
        <w:pStyle w:val="B10"/>
      </w:pPr>
      <w:r>
        <w:t>-</w:t>
      </w:r>
      <w:r>
        <w:tab/>
        <w:t>Reporting Trigger</w:t>
      </w:r>
    </w:p>
    <w:p w:rsidR="00B84DD2" w:rsidRDefault="00B84DD2" w:rsidP="00B47DA3">
      <w:pPr>
        <w:pStyle w:val="B10"/>
      </w:pPr>
      <w:r>
        <w:lastRenderedPageBreak/>
        <w:t>-</w:t>
      </w:r>
      <w:r>
        <w:tab/>
        <w:t>Report Interval</w:t>
      </w:r>
    </w:p>
    <w:p w:rsidR="00B84DD2" w:rsidRDefault="00B84DD2" w:rsidP="00B47DA3">
      <w:pPr>
        <w:pStyle w:val="B10"/>
      </w:pPr>
      <w:r>
        <w:t>-</w:t>
      </w:r>
      <w:r>
        <w:tab/>
        <w:t>Report Amount</w:t>
      </w:r>
    </w:p>
    <w:p w:rsidR="00B84DD2" w:rsidRDefault="00B84DD2" w:rsidP="00B47DA3">
      <w:pPr>
        <w:pStyle w:val="B10"/>
      </w:pPr>
      <w:r>
        <w:t>-</w:t>
      </w:r>
      <w:r>
        <w:tab/>
        <w:t>Event Threshold</w:t>
      </w:r>
    </w:p>
    <w:p w:rsidR="00B84DD2" w:rsidRDefault="00B84DD2" w:rsidP="00B47DA3">
      <w:pPr>
        <w:pStyle w:val="B10"/>
      </w:pPr>
    </w:p>
    <w:p w:rsidR="00B84DD2" w:rsidRDefault="00B84DD2">
      <w:r>
        <w:t xml:space="preserve">Note that at the same time not all of the parameters can be present. The conditions which parameters shall be present is described in clause 5 of the present document. </w:t>
      </w:r>
    </w:p>
    <w:p w:rsidR="00B84DD2" w:rsidRDefault="00B84DD2">
      <w:r>
        <w:t>If the SRNC does not have enough resources it may not start a Trace Recording Session.</w:t>
      </w:r>
    </w:p>
    <w:p w:rsidR="00B84DD2" w:rsidRDefault="00B84DD2">
      <w:r>
        <w:t>The Trace Recording Session Reference shall be the same as received in the CN_INVOKE_TRACE message.</w:t>
      </w:r>
    </w:p>
    <w:p w:rsidR="00B84DD2" w:rsidRDefault="00B84DD2">
      <w:r>
        <w:t>In a DRNC the Trace Recording Session should be started when the DRNC receives the IUR_INVOKE_TRACE message. If the DRNC does not have enough resources it may not start a Trace Recording Session.</w:t>
      </w:r>
    </w:p>
    <w:p w:rsidR="00B84DD2" w:rsidRDefault="00B84DD2">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rsidR="00B84DD2" w:rsidRDefault="00B84DD2">
      <w:r>
        <w:t>If there are not enough resources in RNC to start a Trace Recording Session, the RNC may reject to start a Trace Recording Session. However the RNC shall start the Trace Session. Session and if MDT activation is requested shall activate the MDT to the UE.</w:t>
      </w:r>
    </w:p>
    <w:p w:rsidR="00B84DD2" w:rsidRDefault="00B84DD2">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rsidR="00B84DD2" w:rsidRDefault="00B84DD2">
      <w:pPr>
        <w:pStyle w:val="B10"/>
      </w:pPr>
      <w:r>
        <w:t>-</w:t>
      </w:r>
      <w:r>
        <w:tab/>
        <w:t>If the Trace Reference is the same as an existing Trace Session for the same subscriber or equipment in SRNC/DRNC, the SRNC/DRNC shall not activate a new Trace Session and the existing Trace Session will not be impacted;</w:t>
      </w:r>
    </w:p>
    <w:p w:rsidR="00B84DD2" w:rsidRDefault="00B84DD2">
      <w:pPr>
        <w:pStyle w:val="B10"/>
      </w:pPr>
      <w:r>
        <w:t>-</w:t>
      </w:r>
      <w:r>
        <w:tab/>
        <w:t>If the Trace Recording Session Reference is the same as an existing Trace Recording Session in the existing Trace Session having the same Trace Reference, the SRNC/DRNC shall not start a new Trace Recording Session;</w:t>
      </w:r>
    </w:p>
    <w:p w:rsidR="00B84DD2" w:rsidRDefault="00B84DD2">
      <w:pPr>
        <w:pStyle w:val="B10"/>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rsidR="00B84DD2" w:rsidRDefault="00B84DD2">
      <w:pPr>
        <w:pStyle w:val="B10"/>
      </w:pPr>
      <w:r>
        <w:t>-</w:t>
      </w:r>
      <w:r>
        <w:tab/>
        <w:t>If the trace control and configuration parameters are received from different CN </w:t>
      </w:r>
      <w:r>
        <w:rPr>
          <w:rFonts w:hint="eastAsia"/>
          <w:lang w:eastAsia="zh-CN"/>
        </w:rPr>
        <w:t>domain</w:t>
      </w:r>
      <w:r>
        <w:t xml:space="preserve"> (CS/PS) as the existing Trace Recording Session(s) if any (i.e. the RNC has </w:t>
      </w:r>
      <w:proofErr w:type="spellStart"/>
      <w:r>
        <w:t>simultaneoud</w:t>
      </w:r>
      <w:proofErr w:type="spellEnd"/>
      <w:r>
        <w:t xml:space="preserve">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rsidR="00B84DD2" w:rsidRDefault="00B84DD2">
      <w:pPr>
        <w:pStyle w:val="B10"/>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rsidR="00B84DD2" w:rsidRDefault="00B84DD2">
      <w:r>
        <w:t>The following figure shows an example for a CS call how the Trace Session is activated to RNC. In the example it is assumed that there is no PS connection at all during the CS call.</w:t>
      </w:r>
    </w:p>
    <w:p w:rsidR="00B84DD2" w:rsidRDefault="00B84DD2">
      <w:pPr>
        <w:pStyle w:val="TH"/>
      </w:pPr>
      <w:r>
        <w:object w:dxaOrig="7363" w:dyaOrig="8920">
          <v:shape id="_x0000_i1054" type="#_x0000_t75" style="width:381.75pt;height:459.75pt" o:ole="">
            <v:imagedata r:id="rId65" o:title=""/>
          </v:shape>
          <o:OLEObject Type="Embed" ProgID="Visio.Drawing.11" ShapeID="_x0000_i1054" DrawAspect="Content" ObjectID="_1483522545" r:id="rId66"/>
        </w:object>
      </w:r>
    </w:p>
    <w:p w:rsidR="00B84DD2" w:rsidRDefault="00B84DD2">
      <w:pPr>
        <w:pStyle w:val="TF"/>
      </w:pPr>
      <w:r>
        <w:t>Figure 4.2.3.1.1: Starting a Trace Recording Session (Signalling) in UTRAN</w:t>
      </w:r>
    </w:p>
    <w:p w:rsidR="00B84DD2" w:rsidRDefault="00B84DD2">
      <w:pPr>
        <w:pStyle w:val="H6"/>
      </w:pPr>
      <w:r>
        <w:t>Interaction with soft-handovers</w:t>
      </w:r>
    </w:p>
    <w:p w:rsidR="00B84DD2" w:rsidRDefault="00B84DD2">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rsidR="00B84DD2" w:rsidRDefault="00B84DD2">
      <w:r>
        <w:t>If there are insufficient resources in the DRNC, the DRNC may not start a Trace Recording Session.</w:t>
      </w:r>
    </w:p>
    <w:p w:rsidR="00B84DD2" w:rsidRDefault="00B84DD2">
      <w:r>
        <w:t xml:space="preserve">The Trace Recording Session Reference sent by the SRNC to the DRNC shall be the same what SRNC has received in the CN_INVOKE_TRACE message from the CN. </w:t>
      </w:r>
    </w:p>
    <w:p w:rsidR="00B84DD2" w:rsidRDefault="00B84DD2">
      <w:pPr>
        <w:pStyle w:val="H6"/>
      </w:pPr>
      <w:r>
        <w:t>Interaction with Relocation</w:t>
      </w:r>
    </w:p>
    <w:p w:rsidR="00B84DD2" w:rsidRDefault="00B84DD2">
      <w:r>
        <w:t>If the tracing shall continue also after the relocation has been performed, the CN Invoke Trace procedure shall be re-initiated from the CN towards the future SRNC after the Relocation Resource Allocation procedure has been executed successfully.</w:t>
      </w:r>
    </w:p>
    <w:p w:rsidR="00B84DD2" w:rsidRDefault="00B84DD2">
      <w:pPr>
        <w:pStyle w:val="Heading4"/>
      </w:pPr>
      <w:r>
        <w:br w:type="page"/>
      </w:r>
      <w:bookmarkStart w:id="211" w:name="_Toc406661364"/>
      <w:r>
        <w:lastRenderedPageBreak/>
        <w:t>4.2.3.2</w:t>
      </w:r>
      <w:r>
        <w:tab/>
        <w:t>PS Domain starting mechanisms</w:t>
      </w:r>
      <w:bookmarkEnd w:id="211"/>
    </w:p>
    <w:p w:rsidR="00B84DD2" w:rsidRDefault="00B84DD2">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w:t>
      </w:r>
      <w:proofErr w:type="spellStart"/>
      <w:r>
        <w:t>Gmb</w:t>
      </w:r>
      <w:proofErr w:type="spellEnd"/>
      <w:r>
        <w:t xml:space="preserve">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B84DD2" w:rsidRDefault="00B84DD2">
      <w:r>
        <w:t xml:space="preserve">The SGSN/GGSN/BM-SC may not start a Trace Recording Session if there are insufficient resources available for the recording. </w:t>
      </w:r>
    </w:p>
    <w:p w:rsidR="00B84DD2" w:rsidRDefault="00B84DD2">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rsidR="00B84DD2" w:rsidRDefault="00B84DD2">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w:t>
      </w:r>
      <w:proofErr w:type="spellStart"/>
      <w:r>
        <w:t>Gmb</w:t>
      </w:r>
      <w:proofErr w:type="spellEnd"/>
      <w:r>
        <w:t xml:space="preserve">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rsidR="00B84DD2" w:rsidRDefault="00B84DD2">
      <w:r>
        <w:t xml:space="preserve">In case of SRNS relocation the SGSN shall send the CN_INVOKE_TRACE message to the new SRNC after the successful Relocation Resource Allocation procedure. </w:t>
      </w:r>
    </w:p>
    <w:p w:rsidR="00B84DD2" w:rsidRDefault="00B84DD2">
      <w:r>
        <w:t xml:space="preserve">SGSN has to find the identity of the mobile before it activates a Trace Session towards other NE. The IMEI(SV)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B84DD2" w:rsidRDefault="00B84DD2">
      <w:r>
        <w:t>When the SGSN sends the Trace Session activation (CN_INVOKE_TRACE) message to RNC it shall include the following parameters to the message:</w:t>
      </w:r>
    </w:p>
    <w:p w:rsidR="00B84DD2" w:rsidRDefault="00B84DD2" w:rsidP="005B5BE0">
      <w:pPr>
        <w:pStyle w:val="B10"/>
        <w:numPr>
          <w:ilvl w:val="0"/>
          <w:numId w:val="6"/>
        </w:numPr>
        <w:overflowPunct w:val="0"/>
        <w:autoSpaceDE w:val="0"/>
        <w:autoSpaceDN w:val="0"/>
        <w:adjustRightInd w:val="0"/>
        <w:textAlignment w:val="baseline"/>
        <w:rPr>
          <w:lang w:val="pt-BR"/>
        </w:rPr>
      </w:pPr>
      <w:r>
        <w:rPr>
          <w:lang w:val="pt-BR"/>
        </w:rPr>
        <w:t>IMSI or IMEI (SV) (M).</w:t>
      </w:r>
    </w:p>
    <w:p w:rsidR="00B84DD2" w:rsidRDefault="00B84DD2" w:rsidP="005B5BE0">
      <w:pPr>
        <w:pStyle w:val="B10"/>
        <w:numPr>
          <w:ilvl w:val="0"/>
          <w:numId w:val="6"/>
        </w:numPr>
        <w:overflowPunct w:val="0"/>
        <w:autoSpaceDE w:val="0"/>
        <w:autoSpaceDN w:val="0"/>
        <w:adjustRightInd w:val="0"/>
        <w:textAlignment w:val="baseline"/>
      </w:pPr>
      <w:r>
        <w:t>Trace reference (M).</w:t>
      </w:r>
    </w:p>
    <w:p w:rsidR="00B84DD2" w:rsidRDefault="00B84DD2" w:rsidP="005B5BE0">
      <w:pPr>
        <w:pStyle w:val="B10"/>
        <w:numPr>
          <w:ilvl w:val="0"/>
          <w:numId w:val="6"/>
        </w:numPr>
        <w:overflowPunct w:val="0"/>
        <w:autoSpaceDE w:val="0"/>
        <w:autoSpaceDN w:val="0"/>
        <w:adjustRightInd w:val="0"/>
        <w:textAlignment w:val="baseline"/>
      </w:pPr>
      <w:r>
        <w:t>Trace Recording Session Reference (M).</w:t>
      </w:r>
    </w:p>
    <w:p w:rsidR="00B84DD2" w:rsidRDefault="00B84DD2" w:rsidP="005B5BE0">
      <w:pPr>
        <w:pStyle w:val="B10"/>
        <w:numPr>
          <w:ilvl w:val="0"/>
          <w:numId w:val="6"/>
        </w:numPr>
        <w:overflowPunct w:val="0"/>
        <w:autoSpaceDE w:val="0"/>
        <w:autoSpaceDN w:val="0"/>
        <w:adjustRightInd w:val="0"/>
        <w:textAlignment w:val="baseline"/>
      </w:pPr>
      <w:r>
        <w:t>Trace Depth (M).</w:t>
      </w:r>
    </w:p>
    <w:p w:rsidR="00B84DD2" w:rsidRDefault="00B84DD2" w:rsidP="005B5BE0">
      <w:pPr>
        <w:pStyle w:val="B10"/>
        <w:numPr>
          <w:ilvl w:val="0"/>
          <w:numId w:val="6"/>
        </w:numPr>
        <w:overflowPunct w:val="0"/>
        <w:autoSpaceDE w:val="0"/>
        <w:autoSpaceDN w:val="0"/>
        <w:adjustRightInd w:val="0"/>
        <w:textAlignment w:val="baseline"/>
      </w:pPr>
      <w:r>
        <w:t>List of interfaces (O).</w:t>
      </w:r>
    </w:p>
    <w:p w:rsidR="00B84DD2" w:rsidRDefault="00B84DD2" w:rsidP="005B5BE0">
      <w:pPr>
        <w:pStyle w:val="ListBullet"/>
        <w:numPr>
          <w:ilvl w:val="0"/>
          <w:numId w:val="6"/>
        </w:numPr>
        <w:overflowPunct w:val="0"/>
        <w:autoSpaceDE w:val="0"/>
        <w:autoSpaceDN w:val="0"/>
        <w:adjustRightInd w:val="0"/>
        <w:textAlignment w:val="baseline"/>
        <w:rPr>
          <w:noProof/>
          <w:lang w:eastAsia="zh-CN"/>
        </w:rPr>
      </w:pPr>
      <w:r>
        <w:t>IP address of Trace Collection Entity</w:t>
      </w:r>
      <w:r>
        <w:rPr>
          <w:rFonts w:hint="eastAsia"/>
          <w:lang w:eastAsia="zh-CN"/>
        </w:rPr>
        <w:t xml:space="preserve"> (O)</w:t>
      </w:r>
      <w:r>
        <w:rPr>
          <w:lang w:eastAsia="zh-CN"/>
        </w:rPr>
        <w:t>.</w:t>
      </w:r>
    </w:p>
    <w:p w:rsidR="00B84DD2" w:rsidRDefault="00B84DD2">
      <w:pPr>
        <w:pStyle w:val="Heading4"/>
      </w:pPr>
      <w:r>
        <w:br w:type="page"/>
      </w:r>
      <w:bookmarkStart w:id="212" w:name="_Toc406661365"/>
      <w:r>
        <w:lastRenderedPageBreak/>
        <w:t>4.2.3.3</w:t>
      </w:r>
      <w:r>
        <w:tab/>
        <w:t>CS Domain starting mechanisms</w:t>
      </w:r>
      <w:bookmarkEnd w:id="212"/>
    </w:p>
    <w:p w:rsidR="00B84DD2" w:rsidRDefault="00B84DD2">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B84DD2" w:rsidRDefault="00B84DD2">
      <w:r>
        <w:t xml:space="preserve">The MSC Server may not start a Trace Recording Session if there are insufficient resources available for the recording. </w:t>
      </w:r>
    </w:p>
    <w:p w:rsidR="00B84DD2" w:rsidRDefault="00B84DD2">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rsidR="00B84DD2" w:rsidRDefault="00B84DD2">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rsidR="00B84DD2" w:rsidRDefault="00B84DD2">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rsidR="00B84DD2" w:rsidRDefault="00B84DD2">
      <w:r>
        <w:t xml:space="preserve">MSC Server has to find the identity of the mobile before it activates a Trace Session towards other NE. The IMEI(SV)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B84DD2" w:rsidRDefault="00B84DD2">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rsidR="00B84DD2" w:rsidRDefault="00B84DD2">
      <w:pPr>
        <w:pStyle w:val="TH"/>
      </w:pPr>
      <w:r>
        <w:object w:dxaOrig="7601" w:dyaOrig="9328">
          <v:shape id="_x0000_i1055" type="#_x0000_t75" style="width:390pt;height:477.75pt" o:ole="" o:allowoverlap="f">
            <v:imagedata r:id="rId67" o:title=""/>
          </v:shape>
          <o:OLEObject Type="Embed" ProgID="Visio.Drawing.11" ShapeID="_x0000_i1055" DrawAspect="Content" ObjectID="_1483522546" r:id="rId68"/>
        </w:object>
      </w:r>
    </w:p>
    <w:p w:rsidR="00B84DD2" w:rsidRDefault="00B84DD2">
      <w:pPr>
        <w:pStyle w:val="TF"/>
      </w:pPr>
      <w:r>
        <w:t>Figure 4.2.3.3.1: Starting a Trace Recording Session (Signalling) in CS Domain</w:t>
      </w:r>
    </w:p>
    <w:p w:rsidR="00B84DD2" w:rsidRDefault="00B84DD2">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w:t>
      </w:r>
      <w:proofErr w:type="spellStart"/>
      <w:r>
        <w:t>Iu</w:t>
      </w:r>
      <w:proofErr w:type="spellEnd"/>
      <w:r>
        <w:t xml:space="preserve"> connection is released. </w:t>
      </w:r>
    </w:p>
    <w:p w:rsidR="00B84DD2" w:rsidRDefault="00B84DD2">
      <w:r>
        <w:t>When the MSC Server sends the Trace Session activation (CN_INVOKE_TRACE) message to RNC it shall include the following parameters to the message:</w:t>
      </w:r>
    </w:p>
    <w:p w:rsidR="00B84DD2" w:rsidRDefault="00B84DD2" w:rsidP="005B5BE0">
      <w:pPr>
        <w:pStyle w:val="B10"/>
        <w:numPr>
          <w:ilvl w:val="0"/>
          <w:numId w:val="6"/>
        </w:numPr>
        <w:overflowPunct w:val="0"/>
        <w:autoSpaceDE w:val="0"/>
        <w:autoSpaceDN w:val="0"/>
        <w:adjustRightInd w:val="0"/>
        <w:textAlignment w:val="baseline"/>
        <w:rPr>
          <w:lang w:val="pt-BR"/>
        </w:rPr>
      </w:pPr>
      <w:r>
        <w:rPr>
          <w:lang w:val="pt-BR"/>
        </w:rPr>
        <w:t>IMSI or IMEI (SV) (M).</w:t>
      </w:r>
    </w:p>
    <w:p w:rsidR="00B84DD2" w:rsidRDefault="00B84DD2" w:rsidP="005B5BE0">
      <w:pPr>
        <w:pStyle w:val="B10"/>
        <w:numPr>
          <w:ilvl w:val="0"/>
          <w:numId w:val="6"/>
        </w:numPr>
        <w:overflowPunct w:val="0"/>
        <w:autoSpaceDE w:val="0"/>
        <w:autoSpaceDN w:val="0"/>
        <w:adjustRightInd w:val="0"/>
        <w:textAlignment w:val="baseline"/>
      </w:pPr>
      <w:r>
        <w:t>Trace reference (M).</w:t>
      </w:r>
    </w:p>
    <w:p w:rsidR="00B84DD2" w:rsidRDefault="00B84DD2" w:rsidP="005B5BE0">
      <w:pPr>
        <w:pStyle w:val="B10"/>
        <w:numPr>
          <w:ilvl w:val="0"/>
          <w:numId w:val="6"/>
        </w:numPr>
        <w:overflowPunct w:val="0"/>
        <w:autoSpaceDE w:val="0"/>
        <w:autoSpaceDN w:val="0"/>
        <w:adjustRightInd w:val="0"/>
        <w:textAlignment w:val="baseline"/>
      </w:pPr>
      <w:r>
        <w:t>Trace Recording Session Reference (M).</w:t>
      </w:r>
    </w:p>
    <w:p w:rsidR="00B84DD2" w:rsidRDefault="00B84DD2" w:rsidP="005B5BE0">
      <w:pPr>
        <w:pStyle w:val="B10"/>
        <w:numPr>
          <w:ilvl w:val="0"/>
          <w:numId w:val="6"/>
        </w:numPr>
        <w:overflowPunct w:val="0"/>
        <w:autoSpaceDE w:val="0"/>
        <w:autoSpaceDN w:val="0"/>
        <w:adjustRightInd w:val="0"/>
        <w:textAlignment w:val="baseline"/>
      </w:pPr>
      <w:r>
        <w:t>Trace Depth (M).</w:t>
      </w:r>
    </w:p>
    <w:p w:rsidR="00B84DD2" w:rsidRDefault="00B84DD2" w:rsidP="005B5BE0">
      <w:pPr>
        <w:pStyle w:val="B10"/>
        <w:numPr>
          <w:ilvl w:val="0"/>
          <w:numId w:val="6"/>
        </w:numPr>
        <w:overflowPunct w:val="0"/>
        <w:autoSpaceDE w:val="0"/>
        <w:autoSpaceDN w:val="0"/>
        <w:adjustRightInd w:val="0"/>
        <w:textAlignment w:val="baseline"/>
      </w:pPr>
      <w:r>
        <w:t>List of interfaces to trace (O).</w:t>
      </w:r>
    </w:p>
    <w:p w:rsidR="00B84DD2" w:rsidRDefault="00B84DD2" w:rsidP="005B5BE0">
      <w:pPr>
        <w:numPr>
          <w:ilvl w:val="0"/>
          <w:numId w:val="6"/>
        </w:numPr>
        <w:overflowPunct w:val="0"/>
        <w:autoSpaceDE w:val="0"/>
        <w:autoSpaceDN w:val="0"/>
        <w:adjustRightInd w:val="0"/>
        <w:textAlignment w:val="baseline"/>
        <w:rPr>
          <w:color w:val="000000"/>
          <w:kern w:val="2"/>
          <w:lang w:eastAsia="zh-CN"/>
        </w:rPr>
      </w:pPr>
      <w:r>
        <w:t>IP address of Trace Collection Entity</w:t>
      </w:r>
      <w:r>
        <w:rPr>
          <w:rFonts w:hint="eastAsia"/>
          <w:lang w:eastAsia="zh-CN"/>
        </w:rPr>
        <w:t xml:space="preserve"> (O).</w:t>
      </w:r>
    </w:p>
    <w:p w:rsidR="00B84DD2" w:rsidRDefault="00B84DD2">
      <w:pPr>
        <w:pStyle w:val="Heading4"/>
      </w:pPr>
      <w:bookmarkStart w:id="213" w:name="_Toc406661366"/>
      <w:r>
        <w:lastRenderedPageBreak/>
        <w:t>4.2.3.4</w:t>
      </w:r>
      <w:r>
        <w:tab/>
        <w:t>Void</w:t>
      </w:r>
      <w:bookmarkEnd w:id="213"/>
    </w:p>
    <w:p w:rsidR="00B84DD2" w:rsidRDefault="00B84DD2">
      <w:pPr>
        <w:pStyle w:val="Heading4"/>
      </w:pPr>
      <w:bookmarkStart w:id="214" w:name="_Toc406661367"/>
      <w:r>
        <w:t>4.2.3.5</w:t>
      </w:r>
      <w:r>
        <w:tab/>
        <w:t>Service level tracing for IMS starting mechanism</w:t>
      </w:r>
      <w:bookmarkEnd w:id="214"/>
    </w:p>
    <w:p w:rsidR="00B84DD2" w:rsidRDefault="00B84DD2">
      <w:pPr>
        <w:pStyle w:val="Heading5"/>
      </w:pPr>
      <w:bookmarkStart w:id="215" w:name="_Toc406661368"/>
      <w:r>
        <w:t>4.2.3.5.1</w:t>
      </w:r>
      <w:r>
        <w:tab/>
        <w:t>General</w:t>
      </w:r>
      <w:bookmarkEnd w:id="215"/>
    </w:p>
    <w:p w:rsidR="00B84DD2" w:rsidRDefault="00B84DD2">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rsidR="00B84DD2" w:rsidRDefault="00B84DD2">
      <w:pPr>
        <w:pStyle w:val="TH"/>
      </w:pPr>
      <w:r>
        <w:object w:dxaOrig="11746" w:dyaOrig="9639">
          <v:shape id="_x0000_i1056" type="#_x0000_t75" style="width:6in;height:383.25pt" o:ole="">
            <v:imagedata r:id="rId69" o:title=""/>
          </v:shape>
          <o:OLEObject Type="Embed" ProgID="Visio.Drawing.11" ShapeID="_x0000_i1056" DrawAspect="Content" ObjectID="_1483522547" r:id="rId70"/>
        </w:object>
      </w:r>
    </w:p>
    <w:p w:rsidR="00B84DD2" w:rsidRDefault="00B84DD2">
      <w:pPr>
        <w:pStyle w:val="TF"/>
      </w:pPr>
      <w:r>
        <w:t>Figure 4.2.3.5.1.1a: Starting a Trace Recording Session within originating network</w:t>
      </w:r>
    </w:p>
    <w:p w:rsidR="00B84DD2" w:rsidRDefault="00B84DD2">
      <w:r>
        <w:t xml:space="preserve">Figure 4.2.3.5.1.2 illustrates the initiation of a trace recording session at the AS, I-CSCF, HSS, S-CSCF, P-CSCF and UE within the terminating network when any of the defined triggering events as defined in Trace Session Activation occur. </w:t>
      </w:r>
    </w:p>
    <w:p w:rsidR="00B84DD2" w:rsidRDefault="00B84DD2">
      <w:pPr>
        <w:pStyle w:val="NO"/>
      </w:pPr>
      <w:r>
        <w:t>NOTE:</w:t>
      </w:r>
      <w:r>
        <w:tab/>
        <w:t>All origination, termination and S-CSCF to CSCF procedures as described in 3GPP TS 23.228 [15] apply.</w:t>
      </w:r>
    </w:p>
    <w:p w:rsidR="00B84DD2" w:rsidRDefault="00B84DD2">
      <w:pPr>
        <w:pStyle w:val="TH"/>
      </w:pPr>
      <w:r>
        <w:object w:dxaOrig="12867" w:dyaOrig="18127">
          <v:shape id="_x0000_i1057" type="#_x0000_t75" style="width:477pt;height:670.5pt" o:ole="">
            <v:imagedata r:id="rId71" o:title=""/>
          </v:shape>
          <o:OLEObject Type="Embed" ProgID="Visio.Drawing.11" ShapeID="_x0000_i1057" DrawAspect="Content" ObjectID="_1483522548" r:id="rId72"/>
        </w:object>
      </w:r>
    </w:p>
    <w:p w:rsidR="00B84DD2" w:rsidRDefault="00B84DD2">
      <w:pPr>
        <w:pStyle w:val="TF"/>
      </w:pPr>
      <w:r>
        <w:t>Figure 4.2.3.5.1.1b: Starting a Trace Recording Session within terminating network</w:t>
      </w:r>
    </w:p>
    <w:p w:rsidR="00B84DD2" w:rsidRDefault="00B84DD2">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rsidR="00B84DD2" w:rsidRDefault="00B84DD2">
      <w:r>
        <w:lastRenderedPageBreak/>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rsidR="00B84DD2" w:rsidRDefault="00B84DD2">
      <w:r>
        <w:t>S-CSCF#1 forwards the SIP INVITE containing the service level tracing Start Trigger Event request to I-CSCF#2 (Step 15). At this point the I-CSCF starts a trace recording session Step 16).</w:t>
      </w:r>
    </w:p>
    <w:p w:rsidR="00B84DD2" w:rsidRDefault="00B84DD2">
      <w:r>
        <w:t xml:space="preserve">I-CSCF#2 initiates a query to the HSS for the current location of the terminating user (UE#2) and includes in the </w:t>
      </w:r>
      <w:proofErr w:type="spellStart"/>
      <w:r>
        <w:t>Cx</w:t>
      </w:r>
      <w:proofErr w:type="spellEnd"/>
      <w:r>
        <w:t>-User Location procedure the service level tracing Start Trigger Event (Step 20).</w:t>
      </w:r>
    </w:p>
    <w:p w:rsidR="00B84DD2" w:rsidRDefault="00B84DD2">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rsidR="00B84DD2" w:rsidRDefault="00B84DD2">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rsidR="00B84DD2" w:rsidRDefault="00B84DD2">
      <w:r>
        <w:t xml:space="preserve">The S-CSCF forwards the SIP INVITE containing the Start Trigger Event to the P-CSCF (P-CSCF#2). When the P-CSCF receives the SIP INVITE containing the Start Trigger Event it starts a trace recording session (Steps 24 and 25). </w:t>
      </w:r>
    </w:p>
    <w:p w:rsidR="00B84DD2" w:rsidRDefault="00B84DD2">
      <w:r>
        <w:t>The P-CSCF forwards the SIP INVITE containing the Start Trigger Event to the terminating UE (UE#2). When the terminating UE receives the SIP INVITE containing the Start Trigger Event it starts a trace recording session (Step 28).</w:t>
      </w:r>
    </w:p>
    <w:p w:rsidR="00B84DD2" w:rsidRDefault="00B84DD2">
      <w:r>
        <w:t>The continuation of the termination procedures is as defined in 3GPP TS 23.228 [15].</w:t>
      </w:r>
    </w:p>
    <w:p w:rsidR="00B84DD2" w:rsidRDefault="00B84DD2">
      <w:pPr>
        <w:pStyle w:val="Heading5"/>
      </w:pPr>
      <w:bookmarkStart w:id="216" w:name="_Toc406661369"/>
      <w:r>
        <w:t>4.2.3.5.2</w:t>
      </w:r>
      <w:r>
        <w:tab/>
        <w:t>Starting mechanism at the UE</w:t>
      </w:r>
      <w:bookmarkEnd w:id="216"/>
    </w:p>
    <w:p w:rsidR="00B84DD2" w:rsidRDefault="00B84DD2">
      <w:r>
        <w:t xml:space="preserve">For a UE that has an active trace session (see </w:t>
      </w:r>
      <w:proofErr w:type="spellStart"/>
      <w:r>
        <w:t>subclause</w:t>
      </w:r>
      <w:proofErr w:type="spellEnd"/>
      <w:r>
        <w:t xml:space="preserv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rsidR="00B84DD2" w:rsidRDefault="00B84DD2">
      <w:pPr>
        <w:pStyle w:val="EditorsNote"/>
      </w:pPr>
      <w:r>
        <w:t>Editor’s note: The exact OMA Device Management enabler is FFS.</w:t>
      </w:r>
    </w:p>
    <w:p w:rsidR="00B84DD2" w:rsidRDefault="00B84DD2">
      <w:r>
        <w:t>A Trace recording session(s) may be initiated at an originating UE when:</w:t>
      </w:r>
    </w:p>
    <w:p w:rsidR="00B84DD2" w:rsidRDefault="00B84DD2" w:rsidP="005B5BE0">
      <w:pPr>
        <w:numPr>
          <w:ilvl w:val="0"/>
          <w:numId w:val="7"/>
        </w:numPr>
      </w:pPr>
      <w:r>
        <w:t xml:space="preserve">The UE detects the initiation of the specified service to be traced. The service may be initiated either by the end user or by an application. </w:t>
      </w:r>
    </w:p>
    <w:p w:rsidR="00B84DD2" w:rsidRDefault="00B84DD2">
      <w:r>
        <w:t>The triggering events at a terminating UE include:</w:t>
      </w:r>
    </w:p>
    <w:p w:rsidR="00B84DD2" w:rsidRDefault="00B84DD2" w:rsidP="005B5BE0">
      <w:pPr>
        <w:numPr>
          <w:ilvl w:val="0"/>
          <w:numId w:val="8"/>
        </w:numPr>
      </w:pPr>
      <w:r>
        <w:t xml:space="preserve">The UE detects the initiation of the specified service to be traced. The service may be initiated either by the end user or by an application. </w:t>
      </w:r>
    </w:p>
    <w:p w:rsidR="00B84DD2" w:rsidRDefault="00B84DD2" w:rsidP="005B5BE0">
      <w:pPr>
        <w:numPr>
          <w:ilvl w:val="0"/>
          <w:numId w:val="8"/>
        </w:numPr>
      </w:pPr>
      <w:r>
        <w:t xml:space="preserve">The UE detects the reception of an incoming SIP message </w:t>
      </w:r>
      <w:proofErr w:type="spellStart"/>
      <w:r>
        <w:t>containg</w:t>
      </w:r>
      <w:proofErr w:type="spellEnd"/>
      <w:r>
        <w:t xml:space="preserve"> the service level tracing Start Triggering Event.</w:t>
      </w:r>
    </w:p>
    <w:p w:rsidR="00B84DD2" w:rsidRDefault="00B84DD2">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rsidR="00B84DD2" w:rsidRDefault="00B84DD2">
      <w:r>
        <w:t>Upon the detection of a triggering event the UE shall include in the appropriate outgoing SIP (service) signalling message (i.e. the outgoing signalling messages associated with the service to be traced) a service level tracing Start Triggering Event.</w:t>
      </w:r>
    </w:p>
    <w:p w:rsidR="00B84DD2" w:rsidRDefault="00B84DD2">
      <w:pPr>
        <w:pStyle w:val="Heading5"/>
      </w:pPr>
      <w:bookmarkStart w:id="217" w:name="_Toc406661370"/>
      <w:r>
        <w:t>4.2.3.5.3</w:t>
      </w:r>
      <w:r>
        <w:tab/>
        <w:t>Starting mechanism at the IMS NE</w:t>
      </w:r>
      <w:bookmarkEnd w:id="217"/>
    </w:p>
    <w:p w:rsidR="00B84DD2" w:rsidRDefault="00B84DD2">
      <w:r>
        <w:t xml:space="preserve">For an IMS NE (i.e. S/I/P-CSCF, AS, HSS, MRF, MGCF, BGCF) that has an active trace session (see </w:t>
      </w:r>
      <w:proofErr w:type="spellStart"/>
      <w:r>
        <w:t>subclause</w:t>
      </w:r>
      <w:proofErr w:type="spellEnd"/>
      <w:r>
        <w:t xml:space="preserv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rsidR="00B84DD2" w:rsidRDefault="00B84DD2">
      <w:r>
        <w:t>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trace reference).</w:t>
      </w:r>
    </w:p>
    <w:p w:rsidR="00B84DD2" w:rsidRDefault="00B84DD2">
      <w:r>
        <w:lastRenderedPageBreak/>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rsidR="00B84DD2" w:rsidRDefault="00B84DD2">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rsidR="00B84DD2" w:rsidRDefault="00B84DD2">
      <w:r>
        <w:t xml:space="preserve">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w:t>
      </w:r>
      <w:proofErr w:type="spellStart"/>
      <w:r>
        <w:t>subclause</w:t>
      </w:r>
      <w:proofErr w:type="spellEnd"/>
      <w:r>
        <w:t xml:space="preserv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rsidR="00B84DD2" w:rsidRDefault="00B84DD2">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rsidR="00B84DD2" w:rsidRDefault="00B84DD2">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rsidR="00B84DD2" w:rsidRDefault="00B84DD2">
      <w:pPr>
        <w:pStyle w:val="Heading5"/>
      </w:pPr>
      <w:bookmarkStart w:id="218" w:name="_Toc406661371"/>
      <w:r>
        <w:t>4.2.3.5.4</w:t>
      </w:r>
      <w:r>
        <w:tab/>
        <w:t>Charging concepts for Service Level Tracing for IMS</w:t>
      </w:r>
      <w:bookmarkEnd w:id="218"/>
    </w:p>
    <w:p w:rsidR="00B84DD2" w:rsidRDefault="00B84DD2">
      <w:r>
        <w:t xml:space="preserve">Charging for Service Level Tracing for IMS shall be fulfilled using IMS charging mechanism as specified in TS 32.240 [19] and TS 32.260 [20]. </w:t>
      </w:r>
    </w:p>
    <w:p w:rsidR="00B84DD2" w:rsidRDefault="00B84DD2">
      <w:r>
        <w:t>It shall be possible to apply specific tariffs (e.g. zero rating) to the bearer and/or signalling traffic associated with services subjected to Service Level Tracing for IMS.</w:t>
      </w:r>
    </w:p>
    <w:p w:rsidR="00B84DD2" w:rsidRDefault="00B84DD2">
      <w:r>
        <w:t xml:space="preserve">As described in </w:t>
      </w:r>
      <w:proofErr w:type="spellStart"/>
      <w:r>
        <w:t>subclause</w:t>
      </w:r>
      <w:proofErr w:type="spellEnd"/>
      <w:r>
        <w:t xml:space="preserv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rsidR="00B84DD2" w:rsidRDefault="00B84DD2">
      <w:pPr>
        <w:pStyle w:val="Heading4"/>
      </w:pPr>
      <w:bookmarkStart w:id="219" w:name="_Toc406661372"/>
      <w:r>
        <w:t>4.2.3.6</w:t>
      </w:r>
      <w:r>
        <w:tab/>
        <w:t>E-UTRAN starting mechanism</w:t>
      </w:r>
      <w:bookmarkEnd w:id="219"/>
    </w:p>
    <w:p w:rsidR="00B84DD2" w:rsidRDefault="00B84DD2">
      <w:pPr>
        <w:keepNext/>
      </w:pPr>
      <w:r>
        <w:t xml:space="preserve">In an </w:t>
      </w:r>
      <w:proofErr w:type="spellStart"/>
      <w:r>
        <w:t>eNB</w:t>
      </w:r>
      <w:proofErr w:type="spellEnd"/>
      <w:r>
        <w:t xml:space="preserve"> the Trace Recording Session will always be the same as the Trace Session as no triggering events are defined in </w:t>
      </w:r>
      <w:proofErr w:type="spellStart"/>
      <w:r>
        <w:t>eNB</w:t>
      </w:r>
      <w:proofErr w:type="spellEnd"/>
      <w:r>
        <w:t xml:space="preserve">. </w:t>
      </w:r>
    </w:p>
    <w:p w:rsidR="00B84DD2" w:rsidRDefault="00B84DD2">
      <w:pPr>
        <w:rPr>
          <w:lang w:eastAsia="zh-CN"/>
        </w:rPr>
      </w:pPr>
      <w:r>
        <w:t xml:space="preserve">Tracing starts immediately at </w:t>
      </w:r>
      <w:proofErr w:type="spellStart"/>
      <w:r>
        <w:t>eNodeB</w:t>
      </w:r>
      <w:proofErr w:type="spellEnd"/>
      <w:r>
        <w:t xml:space="preserve"> upon reception of the trace control and configuration parameters.</w:t>
      </w:r>
      <w:r>
        <w:rPr>
          <w:rFonts w:hint="eastAsia"/>
          <w:lang w:eastAsia="zh-CN"/>
        </w:rPr>
        <w:t xml:space="preserve"> </w:t>
      </w:r>
      <w:r>
        <w:t xml:space="preserve">The </w:t>
      </w:r>
      <w:proofErr w:type="spellStart"/>
      <w:r>
        <w:t>eNodeB</w:t>
      </w:r>
      <w:proofErr w:type="spellEnd"/>
      <w:r>
        <w:t xml:space="preserve"> may not start a Trace Recording Session if there are insufficient resources available for the recording</w:t>
      </w:r>
      <w:r>
        <w:rPr>
          <w:rFonts w:hint="eastAsia"/>
          <w:lang w:eastAsia="zh-CN"/>
        </w:rPr>
        <w:t xml:space="preserve">, however, the </w:t>
      </w:r>
      <w:proofErr w:type="spellStart"/>
      <w:r>
        <w:rPr>
          <w:rFonts w:hint="eastAsia"/>
          <w:lang w:eastAsia="zh-CN"/>
        </w:rPr>
        <w:t>eNodeB</w:t>
      </w:r>
      <w:proofErr w:type="spellEnd"/>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proofErr w:type="spellStart"/>
      <w:r>
        <w:rPr>
          <w:rFonts w:hint="eastAsia"/>
          <w:lang w:eastAsia="zh-CN"/>
        </w:rPr>
        <w:t>eNBs</w:t>
      </w:r>
      <w:proofErr w:type="spellEnd"/>
      <w:r>
        <w:rPr>
          <w:rFonts w:hint="eastAsia"/>
          <w:lang w:eastAsia="zh-CN"/>
        </w:rPr>
        <w:t xml:space="preserve"> over X2</w:t>
      </w:r>
      <w:r>
        <w:t>.</w:t>
      </w:r>
    </w:p>
    <w:p w:rsidR="00B84DD2" w:rsidRDefault="00B84DD2">
      <w:pPr>
        <w:rPr>
          <w:lang w:eastAsia="zh-CN"/>
        </w:rPr>
      </w:pPr>
      <w:r>
        <w:t xml:space="preserve">The Trace Recording Session shall be started at the </w:t>
      </w:r>
      <w:proofErr w:type="spellStart"/>
      <w:r>
        <w:t>eNB</w:t>
      </w:r>
      <w:proofErr w:type="spellEnd"/>
      <w:r>
        <w:t xml:space="preserve"> when it receives trace control and configuration parameters via one of the following messages:</w:t>
      </w:r>
    </w:p>
    <w:p w:rsidR="00B84DD2" w:rsidRDefault="00B84DD2" w:rsidP="005B5BE0">
      <w:pPr>
        <w:numPr>
          <w:ilvl w:val="0"/>
          <w:numId w:val="10"/>
        </w:numPr>
        <w:overflowPunct w:val="0"/>
        <w:autoSpaceDE w:val="0"/>
        <w:autoSpaceDN w:val="0"/>
        <w:adjustRightInd w:val="0"/>
        <w:textAlignment w:val="baseline"/>
      </w:pPr>
      <w:r>
        <w:t>via an S1-Initial Context Setup Request message from the MME in response to an S1-Initial UE Message</w:t>
      </w:r>
    </w:p>
    <w:p w:rsidR="00B84DD2" w:rsidRDefault="00B84DD2" w:rsidP="005B5BE0">
      <w:pPr>
        <w:numPr>
          <w:ilvl w:val="0"/>
          <w:numId w:val="10"/>
        </w:numPr>
        <w:overflowPunct w:val="0"/>
        <w:autoSpaceDE w:val="0"/>
        <w:autoSpaceDN w:val="0"/>
        <w:adjustRightInd w:val="0"/>
        <w:textAlignment w:val="baseline"/>
      </w:pPr>
      <w:r>
        <w:t>via an S1-Trace Start message from the MME in response to an S1-Initial UE Message or when an established S1AP connection exists</w:t>
      </w:r>
    </w:p>
    <w:p w:rsidR="00B84DD2" w:rsidRDefault="00B84DD2" w:rsidP="005B5BE0">
      <w:pPr>
        <w:numPr>
          <w:ilvl w:val="0"/>
          <w:numId w:val="10"/>
        </w:numPr>
        <w:overflowPunct w:val="0"/>
        <w:autoSpaceDE w:val="0"/>
        <w:autoSpaceDN w:val="0"/>
        <w:adjustRightInd w:val="0"/>
        <w:textAlignment w:val="baseline"/>
      </w:pPr>
      <w:r>
        <w:t>via an S1-Handover Request message from the target MME as part of intra/inter-MME handover procedures via S1</w:t>
      </w:r>
    </w:p>
    <w:p w:rsidR="00B84DD2" w:rsidRDefault="00B84DD2" w:rsidP="005B5BE0">
      <w:pPr>
        <w:numPr>
          <w:ilvl w:val="0"/>
          <w:numId w:val="10"/>
        </w:numPr>
        <w:overflowPunct w:val="0"/>
        <w:autoSpaceDE w:val="0"/>
        <w:autoSpaceDN w:val="0"/>
        <w:adjustRightInd w:val="0"/>
        <w:textAlignment w:val="baseline"/>
        <w:rPr>
          <w:lang w:eastAsia="zh-CN"/>
        </w:rPr>
      </w:pPr>
      <w:r>
        <w:t xml:space="preserve">via an X2-Handover Request message from a source </w:t>
      </w:r>
      <w:proofErr w:type="spellStart"/>
      <w:r>
        <w:t>eNodeB</w:t>
      </w:r>
      <w:proofErr w:type="spellEnd"/>
      <w:r>
        <w:t xml:space="preserve"> as part of inter-</w:t>
      </w:r>
      <w:proofErr w:type="spellStart"/>
      <w:r>
        <w:t>eNodeB</w:t>
      </w:r>
      <w:proofErr w:type="spellEnd"/>
      <w:r>
        <w:t xml:space="preserve"> handover procedures via X2</w:t>
      </w:r>
    </w:p>
    <w:p w:rsidR="00B84DD2" w:rsidRDefault="00B84DD2">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rsidR="00B84DD2" w:rsidRDefault="00B84DD2">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proofErr w:type="spellStart"/>
      <w:r>
        <w:rPr>
          <w:rFonts w:hint="eastAsia"/>
          <w:lang w:eastAsia="zh-CN"/>
        </w:rPr>
        <w:t>eNB</w:t>
      </w:r>
      <w:proofErr w:type="spellEnd"/>
      <w:r>
        <w:rPr>
          <w:rFonts w:hint="eastAsia"/>
          <w:lang w:eastAsia="zh-CN"/>
        </w:rPr>
        <w:t xml:space="preserve"> shall not start a new Trace Recording Session</w:t>
      </w:r>
      <w:r>
        <w:rPr>
          <w:lang w:eastAsia="zh-CN"/>
        </w:rPr>
        <w:t xml:space="preserve"> and shall continue with the existing trace session and ignore the second request.</w:t>
      </w:r>
    </w:p>
    <w:p w:rsidR="00B84DD2" w:rsidRDefault="00B84DD2">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proofErr w:type="spellStart"/>
      <w:r>
        <w:rPr>
          <w:rFonts w:hint="eastAsia"/>
          <w:lang w:eastAsia="zh-CN"/>
        </w:rPr>
        <w:t>eNB</w:t>
      </w:r>
      <w:proofErr w:type="spellEnd"/>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rsidR="00B84DD2" w:rsidRDefault="00B84DD2">
      <w:pPr>
        <w:pStyle w:val="Heading4"/>
      </w:pPr>
      <w:bookmarkStart w:id="220" w:name="_Toc406661373"/>
      <w:r>
        <w:t>4.2.3.7</w:t>
      </w:r>
      <w:r>
        <w:tab/>
        <w:t>EPC starting mechanisms</w:t>
      </w:r>
      <w:bookmarkEnd w:id="220"/>
    </w:p>
    <w:p w:rsidR="00B84DD2" w:rsidRDefault="00B84DD2">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B84DD2" w:rsidRDefault="00B84DD2">
      <w:r>
        <w:t xml:space="preserve">The MME/SGW/PGW may not start a Trace Recording Session if there are insufficient resources available for the recording. </w:t>
      </w:r>
    </w:p>
    <w:p w:rsidR="00B84DD2" w:rsidRDefault="00B84DD2">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rsidR="00B84DD2" w:rsidRDefault="00B84DD2">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w:t>
      </w:r>
      <w:proofErr w:type="spellStart"/>
      <w:r>
        <w:t>triggerring</w:t>
      </w:r>
      <w:proofErr w:type="spellEnd"/>
      <w:r>
        <w:t xml:space="preserve"> event occurs. </w:t>
      </w:r>
    </w:p>
    <w:p w:rsidR="00B84DD2" w:rsidRDefault="00B84DD2">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rsidR="00B84DD2" w:rsidRDefault="00B84DD2">
      <w:r>
        <w:t xml:space="preserve">When a Trace Recording Session is started in MME, it shall assign a Trace Recording Session Reference for the Trace Recording Session. When the MME propagates the Trace control and configuration parameters to E-UTRAN (i.e. activates a Trace Session in </w:t>
      </w:r>
      <w:proofErr w:type="spellStart"/>
      <w:r>
        <w:t>eNB</w:t>
      </w:r>
      <w:proofErr w:type="spellEnd"/>
      <w:r>
        <w:t xml:space="preserve">), it shall include the assigned Trace Recording Session Reference in the Trace Session Activation message. </w:t>
      </w:r>
    </w:p>
    <w:p w:rsidR="00B84DD2" w:rsidRDefault="00B84DD2">
      <w:r>
        <w:t xml:space="preserve">Also, when an MME starts a Trace Recording Session and the list of NE types parameter requires </w:t>
      </w:r>
      <w:proofErr w:type="spellStart"/>
      <w:r>
        <w:t>eNB</w:t>
      </w:r>
      <w:proofErr w:type="spellEnd"/>
      <w:r>
        <w:t xml:space="preserve"> tracing, it shall propagate the trace control and configuration parameters including the Trace Recording Session Reference via the S1 interface to the </w:t>
      </w:r>
      <w:proofErr w:type="spellStart"/>
      <w:r>
        <w:t>eNodeB</w:t>
      </w:r>
      <w:proofErr w:type="spellEnd"/>
      <w:r>
        <w:t xml:space="preserve"> per one of the following messages:</w:t>
      </w:r>
    </w:p>
    <w:p w:rsidR="00B84DD2" w:rsidRDefault="00B84DD2" w:rsidP="005B5BE0">
      <w:pPr>
        <w:numPr>
          <w:ilvl w:val="0"/>
          <w:numId w:val="11"/>
        </w:numPr>
        <w:overflowPunct w:val="0"/>
        <w:autoSpaceDE w:val="0"/>
        <w:autoSpaceDN w:val="0"/>
        <w:adjustRightInd w:val="0"/>
        <w:textAlignment w:val="baseline"/>
      </w:pPr>
      <w:r>
        <w:t>if an S1 connection exists, via the S1-Trace Start message</w:t>
      </w:r>
    </w:p>
    <w:p w:rsidR="00B84DD2" w:rsidRDefault="00B84DD2" w:rsidP="005B5BE0">
      <w:pPr>
        <w:numPr>
          <w:ilvl w:val="0"/>
          <w:numId w:val="11"/>
        </w:numPr>
        <w:overflowPunct w:val="0"/>
        <w:autoSpaceDE w:val="0"/>
        <w:autoSpaceDN w:val="0"/>
        <w:adjustRightInd w:val="0"/>
        <w:textAlignment w:val="baseline"/>
      </w:pPr>
      <w:r>
        <w:t xml:space="preserve">if the S1 connection does not exist, </w:t>
      </w:r>
      <w:r>
        <w:rPr>
          <w:rFonts w:hint="eastAsia"/>
          <w:lang w:eastAsia="zh-CN"/>
        </w:rPr>
        <w:t xml:space="preserve">via </w:t>
      </w:r>
      <w:r>
        <w:t>the S1-Trace Start message prior to S1 connection setup, or via the S1-Initial Context Setup Request message during S1 connection setup</w:t>
      </w:r>
    </w:p>
    <w:p w:rsidR="00B84DD2" w:rsidRDefault="00B84DD2" w:rsidP="005B5BE0">
      <w:pPr>
        <w:numPr>
          <w:ilvl w:val="0"/>
          <w:numId w:val="11"/>
        </w:numPr>
        <w:overflowPunct w:val="0"/>
        <w:autoSpaceDE w:val="0"/>
        <w:autoSpaceDN w:val="0"/>
        <w:adjustRightInd w:val="0"/>
        <w:textAlignment w:val="baseline"/>
      </w:pPr>
      <w:r>
        <w:rPr>
          <w:rFonts w:hint="eastAsia"/>
          <w:lang w:eastAsia="zh-CN"/>
        </w:rPr>
        <w:t>d</w:t>
      </w:r>
      <w:r>
        <w:t xml:space="preserve">uring intra/inter-MME handover over S1, via the S1-Handover Request message </w:t>
      </w:r>
    </w:p>
    <w:p w:rsidR="00B84DD2" w:rsidRDefault="00B84DD2">
      <w:r>
        <w:t xml:space="preserve">In above cases the Trace Session and the Trace Recording Session in the receiving NE should start at the same time </w:t>
      </w:r>
    </w:p>
    <w:p w:rsidR="00B84DD2" w:rsidRDefault="00B84DD2">
      <w:r>
        <w:t xml:space="preserve">If all events are set in the triggering event parameter at the MME, MME shall send Trace Session Activation message to </w:t>
      </w:r>
      <w:proofErr w:type="spellStart"/>
      <w:r>
        <w:t>eNB</w:t>
      </w:r>
      <w:proofErr w:type="spellEnd"/>
      <w:r>
        <w:t xml:space="preserve"> not only when the MME starts the Trace Recording Session, but also when an Intra-MME handover happens. In this case the MME shall send Trace Session activation to the target </w:t>
      </w:r>
      <w:proofErr w:type="spellStart"/>
      <w:r>
        <w:t>eNB</w:t>
      </w:r>
      <w:proofErr w:type="spellEnd"/>
      <w:r>
        <w:t xml:space="preserve"> via the S1-Handover Request message..</w:t>
      </w:r>
    </w:p>
    <w:p w:rsidR="00B84DD2" w:rsidRDefault="00B84DD2">
      <w:pPr>
        <w:pStyle w:val="NO"/>
      </w:pPr>
      <w:r>
        <w:t xml:space="preserve">NOTE: </w:t>
      </w:r>
      <w:r>
        <w:tab/>
        <w:t>In case of "UE-Initiated Detach Procedure with UE camping on GERAN/UTRAN and ISR activated / SGSN-Initiated Detach Procedure with ISR activated",</w:t>
      </w:r>
      <w:r>
        <w:br/>
        <w:t xml:space="preserve"> Trace is not activated in </w:t>
      </w:r>
      <w:proofErr w:type="spellStart"/>
      <w:r>
        <w:t>eNB</w:t>
      </w:r>
      <w:proofErr w:type="spellEnd"/>
      <w:r>
        <w:t>.</w:t>
      </w:r>
    </w:p>
    <w:p w:rsidR="00B84DD2" w:rsidRDefault="00B84DD2">
      <w:pPr>
        <w:pStyle w:val="Heading4"/>
      </w:pPr>
      <w:bookmarkStart w:id="221" w:name="_Toc406661374"/>
      <w:r>
        <w:t>4.2.3.8</w:t>
      </w:r>
      <w:r>
        <w:tab/>
        <w:t>EPC starting mechanisms for MDT</w:t>
      </w:r>
      <w:bookmarkEnd w:id="221"/>
    </w:p>
    <w:p w:rsidR="00B84DD2" w:rsidRDefault="00B84DD2">
      <w:pPr>
        <w:rPr>
          <w:lang w:eastAsia="zh-CN"/>
        </w:rPr>
      </w:pPr>
      <w:r>
        <w:rPr>
          <w:lang w:eastAsia="zh-CN"/>
        </w:rPr>
        <w:t xml:space="preserve">In the MME, no trace recording sessions are started for MDT trace sessions. The MME sends the trace session activation to the </w:t>
      </w:r>
      <w:proofErr w:type="spellStart"/>
      <w:r>
        <w:rPr>
          <w:lang w:eastAsia="zh-CN"/>
        </w:rPr>
        <w:t>eNodeB</w:t>
      </w:r>
      <w:proofErr w:type="spellEnd"/>
      <w:r>
        <w:rPr>
          <w:lang w:eastAsia="zh-CN"/>
        </w:rPr>
        <w:t xml:space="preserve"> with parameters as specified in 4.1.2.12.</w:t>
      </w:r>
    </w:p>
    <w:p w:rsidR="00B84DD2" w:rsidRDefault="00B84DD2">
      <w:pPr>
        <w:pStyle w:val="Heading4"/>
      </w:pPr>
      <w:bookmarkStart w:id="222" w:name="_Toc406661375"/>
      <w:r>
        <w:t>4.2.3.9</w:t>
      </w:r>
      <w:r>
        <w:tab/>
        <w:t>E-UTRAN starting mechanisms for MDT</w:t>
      </w:r>
      <w:bookmarkEnd w:id="222"/>
    </w:p>
    <w:p w:rsidR="00B84DD2" w:rsidRDefault="00B84DD2">
      <w:r>
        <w:t xml:space="preserve">A trace recording session of either immediate or logged MDT shall be started in the </w:t>
      </w:r>
      <w:proofErr w:type="spellStart"/>
      <w:r>
        <w:t>eNodeB</w:t>
      </w:r>
      <w:proofErr w:type="spellEnd"/>
      <w:r>
        <w:t xml:space="preserve"> for a given UE when a trace session activation request is received from the MME for the UE and the MDT UE selection conditions are satisfied for the UE. The </w:t>
      </w:r>
      <w:proofErr w:type="spellStart"/>
      <w:r>
        <w:t>eNodeB</w:t>
      </w:r>
      <w:proofErr w:type="spellEnd"/>
      <w:r>
        <w:t xml:space="preserve"> shall configure the corresponding MDT RRC measurements at the UE. If selection conditions are not satisfied,</w:t>
      </w:r>
      <w:r>
        <w:rPr>
          <w:lang w:eastAsia="zh-CN"/>
        </w:rPr>
        <w:t xml:space="preserve"> the </w:t>
      </w:r>
      <w:proofErr w:type="spellStart"/>
      <w:r>
        <w:rPr>
          <w:lang w:eastAsia="zh-CN"/>
        </w:rPr>
        <w:t>eNodeB</w:t>
      </w:r>
      <w:proofErr w:type="spellEnd"/>
      <w:r>
        <w:rPr>
          <w:lang w:eastAsia="zh-CN"/>
        </w:rPr>
        <w:t xml:space="preserve"> shall store the </w:t>
      </w:r>
      <w:r>
        <w:t>trace control and configuration parameters</w:t>
      </w:r>
      <w:r>
        <w:rPr>
          <w:lang w:eastAsia="zh-CN"/>
        </w:rPr>
        <w:t xml:space="preserve">, and forward these parameters when the UE handovers to other </w:t>
      </w:r>
      <w:proofErr w:type="spellStart"/>
      <w:r>
        <w:rPr>
          <w:lang w:eastAsia="zh-CN"/>
        </w:rPr>
        <w:t>eNBs</w:t>
      </w:r>
      <w:proofErr w:type="spellEnd"/>
      <w:r>
        <w:rPr>
          <w:lang w:eastAsia="zh-CN"/>
        </w:rPr>
        <w:t xml:space="preserve"> over X2</w:t>
      </w:r>
      <w:r>
        <w:rPr>
          <w:rFonts w:eastAsia="MS Mincho" w:hint="eastAsia"/>
          <w:lang w:eastAsia="ja-JP"/>
        </w:rPr>
        <w:t xml:space="preserve"> or S1</w:t>
      </w:r>
      <w:r>
        <w:t>.</w:t>
      </w:r>
    </w:p>
    <w:p w:rsidR="00B84DD2" w:rsidRDefault="00B84DD2">
      <w:r>
        <w:t xml:space="preserve">If the </w:t>
      </w:r>
      <w:proofErr w:type="spellStart"/>
      <w:r>
        <w:t>eNodeB</w:t>
      </w:r>
      <w:proofErr w:type="spellEnd"/>
      <w:r>
        <w:t xml:space="preserve"> receives a Signalling Based MDT activation request when the UE is served by a cell that is in the </w:t>
      </w:r>
      <w:proofErr w:type="spellStart"/>
      <w:r>
        <w:rPr>
          <w:kern w:val="2"/>
          <w:lang w:eastAsia="zh-CN"/>
        </w:rPr>
        <w:t>eNodeB</w:t>
      </w:r>
      <w:proofErr w:type="spellEnd"/>
      <w:r>
        <w:rPr>
          <w:kern w:val="2"/>
          <w:lang w:eastAsia="zh-CN"/>
        </w:rPr>
        <w:t xml:space="preserve"> but not in the MDT area scope then the </w:t>
      </w:r>
      <w:proofErr w:type="spellStart"/>
      <w:r>
        <w:rPr>
          <w:kern w:val="2"/>
          <w:lang w:eastAsia="zh-CN"/>
        </w:rPr>
        <w:t>eNodeB</w:t>
      </w:r>
      <w:proofErr w:type="spellEnd"/>
      <w:r>
        <w:rPr>
          <w:kern w:val="2"/>
          <w:lang w:eastAsia="zh-CN"/>
        </w:rPr>
        <w:t xml:space="preserve"> shall store the MDT configuration and configure the UE when the UE moves to a cell in the </w:t>
      </w:r>
      <w:proofErr w:type="spellStart"/>
      <w:r>
        <w:rPr>
          <w:kern w:val="2"/>
          <w:lang w:eastAsia="zh-CN"/>
        </w:rPr>
        <w:t>eNodeB</w:t>
      </w:r>
      <w:proofErr w:type="spellEnd"/>
      <w:r>
        <w:rPr>
          <w:kern w:val="2"/>
          <w:lang w:eastAsia="zh-CN"/>
        </w:rPr>
        <w:t xml:space="preserve"> (intra </w:t>
      </w:r>
      <w:proofErr w:type="spellStart"/>
      <w:r>
        <w:rPr>
          <w:kern w:val="2"/>
          <w:lang w:eastAsia="zh-CN"/>
        </w:rPr>
        <w:t>eNodeB</w:t>
      </w:r>
      <w:proofErr w:type="spellEnd"/>
      <w:r>
        <w:rPr>
          <w:kern w:val="2"/>
          <w:lang w:eastAsia="zh-CN"/>
        </w:rPr>
        <w:t xml:space="preserve"> handover) that satisfies the area scope in the request. </w:t>
      </w:r>
    </w:p>
    <w:p w:rsidR="00B84DD2" w:rsidRDefault="00B84DD2">
      <w:pPr>
        <w:pStyle w:val="Heading4"/>
      </w:pPr>
      <w:bookmarkStart w:id="223" w:name="_Toc406661376"/>
      <w:r>
        <w:lastRenderedPageBreak/>
        <w:t>4.2.3.10</w:t>
      </w:r>
      <w:r>
        <w:tab/>
        <w:t>Starting mechanisms at UE for MDT</w:t>
      </w:r>
      <w:bookmarkEnd w:id="223"/>
    </w:p>
    <w:p w:rsidR="00B84DD2" w:rsidRDefault="00B84DD2">
      <w:pPr>
        <w:rPr>
          <w:iCs/>
        </w:rPr>
      </w:pPr>
      <w:r>
        <w:rPr>
          <w:iCs/>
        </w:rPr>
        <w:t>There is no starting mechanism at the UE for MDT trace recording sessions. The UE shall execute the received MDT measurement configuration. In case of logged MDT</w:t>
      </w:r>
      <w:ins w:id="224" w:author="padmasv2" w:date="2015-01-02T15:54:00Z">
        <w:r>
          <w:rPr>
            <w:iCs/>
          </w:rPr>
          <w:t xml:space="preserve"> and Logged MBSFN MDT</w:t>
        </w:r>
      </w:ins>
      <w:r>
        <w:rPr>
          <w:iCs/>
        </w:rPr>
        <w:t xml:space="preserve">, the UE shall store the trace recording session parameters as received from the </w:t>
      </w:r>
      <w:proofErr w:type="spellStart"/>
      <w:r>
        <w:rPr>
          <w:iCs/>
        </w:rPr>
        <w:t>eNodeB</w:t>
      </w:r>
      <w:proofErr w:type="spellEnd"/>
      <w:r>
        <w:rPr>
          <w:iCs/>
        </w:rPr>
        <w:t>.</w:t>
      </w:r>
    </w:p>
    <w:p w:rsidR="00B84DD2" w:rsidRDefault="00B84DD2">
      <w:pPr>
        <w:pStyle w:val="Heading3"/>
      </w:pPr>
      <w:r>
        <w:br w:type="page"/>
      </w:r>
      <w:bookmarkStart w:id="225" w:name="_Toc406661377"/>
      <w:r>
        <w:lastRenderedPageBreak/>
        <w:t>4.2.4</w:t>
      </w:r>
      <w:r>
        <w:tab/>
        <w:t>Stopping a trace recording session - management based</w:t>
      </w:r>
      <w:bookmarkEnd w:id="225"/>
    </w:p>
    <w:p w:rsidR="00B84DD2" w:rsidRDefault="00B84DD2">
      <w:pPr>
        <w:pStyle w:val="Heading4"/>
      </w:pPr>
      <w:bookmarkStart w:id="226" w:name="_Toc406661378"/>
      <w:r>
        <w:t>4.2.4.1</w:t>
      </w:r>
      <w:r>
        <w:tab/>
        <w:t>UTRAN stopping mechanisms</w:t>
      </w:r>
      <w:bookmarkEnd w:id="226"/>
    </w:p>
    <w:p w:rsidR="00B84DD2" w:rsidRDefault="00B84DD2">
      <w:pPr>
        <w:pStyle w:val="EditorsNote"/>
        <w:rPr>
          <w:color w:val="auto"/>
        </w:rPr>
      </w:pPr>
      <w:r>
        <w:rPr>
          <w:color w:val="auto"/>
        </w:rPr>
        <w:t>The Trace Recording Session in the RNC shall be stopped when the last connection, which belongs to the traced subscriber/mobile, is released.</w:t>
      </w:r>
    </w:p>
    <w:p w:rsidR="00B84DD2" w:rsidRDefault="00B84DD2">
      <w:pPr>
        <w:pStyle w:val="Heading4"/>
      </w:pPr>
      <w:bookmarkStart w:id="227" w:name="_Toc406661379"/>
      <w:r>
        <w:t>4.2.4.2</w:t>
      </w:r>
      <w:r>
        <w:tab/>
        <w:t>PS Domain stopping mechanisms</w:t>
      </w:r>
      <w:bookmarkEnd w:id="227"/>
    </w:p>
    <w:p w:rsidR="00B84DD2" w:rsidRDefault="00B84DD2">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rsidR="00B84DD2" w:rsidRDefault="00B84DD2">
      <w:pPr>
        <w:keepNext/>
      </w:pPr>
      <w:r>
        <w:t>The following figure illustrates the successful case in tracing a PDP context when a Trace Recording Session is stopped.</w:t>
      </w:r>
    </w:p>
    <w:p w:rsidR="00B84DD2" w:rsidRDefault="00B84DD2">
      <w:pPr>
        <w:pStyle w:val="TH"/>
      </w:pPr>
      <w:r>
        <w:object w:dxaOrig="9946" w:dyaOrig="8941">
          <v:shape id="_x0000_i1058" type="#_x0000_t75" style="width:482.25pt;height:433.5pt" o:ole="">
            <v:imagedata r:id="rId73" o:title=""/>
          </v:shape>
          <o:OLEObject Type="Embed" ProgID="Word.Picture.8" ShapeID="_x0000_i1058" DrawAspect="Content" ObjectID="_1483522549" r:id="rId74"/>
        </w:object>
      </w:r>
    </w:p>
    <w:p w:rsidR="00B84DD2" w:rsidRDefault="00B84DD2">
      <w:pPr>
        <w:pStyle w:val="TF"/>
      </w:pPr>
      <w:r>
        <w:t>Figure 4.2.4.2.1: Stopping a Trace Recording Session for a PDP Context (Management Based) - PS domain</w:t>
      </w:r>
    </w:p>
    <w:p w:rsidR="00B84DD2" w:rsidRDefault="00B84DD2">
      <w:pPr>
        <w:keepNext/>
      </w:pPr>
      <w:r>
        <w:lastRenderedPageBreak/>
        <w:t>The following figure illustrates the successful case in tracing a MBMS context when a Trace Recording Session is stopped.</w:t>
      </w:r>
    </w:p>
    <w:p w:rsidR="00B84DD2" w:rsidRDefault="00B84DD2">
      <w:pPr>
        <w:pStyle w:val="TH"/>
      </w:pPr>
      <w:r>
        <w:object w:dxaOrig="8805" w:dyaOrig="10590">
          <v:shape id="_x0000_i1059" type="#_x0000_t75" style="width:480pt;height:593.25pt" o:ole="" fillcolor="window">
            <v:imagedata r:id="rId75" o:title=""/>
          </v:shape>
          <o:OLEObject Type="Embed" ProgID="Word.Picture.8" ShapeID="_x0000_i1059" DrawAspect="Content" ObjectID="_1483522550" r:id="rId76"/>
        </w:object>
      </w:r>
    </w:p>
    <w:p w:rsidR="00B84DD2" w:rsidRDefault="00B84DD2">
      <w:pPr>
        <w:pStyle w:val="TF"/>
      </w:pPr>
      <w:r>
        <w:t>Figure 4.2.4.2.2: Stopping a Trace Recording Session for a MBMS Context (Management Based) - PS domain</w:t>
      </w:r>
    </w:p>
    <w:p w:rsidR="00B84DD2" w:rsidRDefault="00B84DD2"/>
    <w:p w:rsidR="00B84DD2" w:rsidRDefault="00B84DD2">
      <w:pPr>
        <w:pStyle w:val="Heading4"/>
      </w:pPr>
      <w:bookmarkStart w:id="228" w:name="_Toc406661380"/>
      <w:r>
        <w:t>4.2.4.3</w:t>
      </w:r>
      <w:r>
        <w:tab/>
        <w:t>CS Domain stopping mechanisms</w:t>
      </w:r>
      <w:bookmarkEnd w:id="228"/>
    </w:p>
    <w:p w:rsidR="00B84DD2" w:rsidRDefault="00B84DD2">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rsidR="00B84DD2" w:rsidRDefault="00B84DD2">
      <w:pPr>
        <w:keepNext/>
      </w:pPr>
      <w:r>
        <w:lastRenderedPageBreak/>
        <w:t>The following figure illustrates the successful case in tracing a call and the time of stopping a Trace Recording Session.</w:t>
      </w:r>
    </w:p>
    <w:p w:rsidR="00B84DD2" w:rsidRDefault="00B84DD2">
      <w:pPr>
        <w:pStyle w:val="TH"/>
      </w:pPr>
      <w:r>
        <w:object w:dxaOrig="8416" w:dyaOrig="8086">
          <v:shape id="_x0000_i1060" type="#_x0000_t75" style="width:474pt;height:456pt" o:ole="">
            <v:imagedata r:id="rId77" o:title=""/>
          </v:shape>
          <o:OLEObject Type="Embed" ProgID="Word.Picture.8" ShapeID="_x0000_i1060" DrawAspect="Content" ObjectID="_1483522551" r:id="rId78"/>
        </w:object>
      </w:r>
    </w:p>
    <w:p w:rsidR="00B84DD2" w:rsidRDefault="00B84DD2">
      <w:pPr>
        <w:pStyle w:val="TF"/>
      </w:pPr>
      <w:r>
        <w:t>Figure 4.2.4.3.1: Stopping a Trace Recording Session (Management Based) - CS domain</w:t>
      </w:r>
    </w:p>
    <w:p w:rsidR="00B84DD2" w:rsidRDefault="00B84DD2">
      <w:pPr>
        <w:pStyle w:val="Heading4"/>
      </w:pPr>
      <w:bookmarkStart w:id="229" w:name="_Toc406661381"/>
      <w:r>
        <w:t>4.2.4.4</w:t>
      </w:r>
      <w:r>
        <w:tab/>
        <w:t>IP Multimedia Subsystem stopping mechanisms</w:t>
      </w:r>
      <w:bookmarkEnd w:id="229"/>
    </w:p>
    <w:p w:rsidR="00B84DD2" w:rsidRDefault="00B84DD2">
      <w:pPr>
        <w:pStyle w:val="EditorsNote"/>
      </w:pPr>
      <w:r>
        <w:t>Editor's Note: For further study.</w:t>
      </w:r>
    </w:p>
    <w:p w:rsidR="00B84DD2" w:rsidRDefault="00B84DD2">
      <w:pPr>
        <w:pStyle w:val="Heading4"/>
      </w:pPr>
      <w:bookmarkStart w:id="230" w:name="_Toc406661382"/>
      <w:r>
        <w:t>4.2.4.5</w:t>
      </w:r>
      <w:r>
        <w:tab/>
        <w:t>E-UTRAN stopping mechanisms</w:t>
      </w:r>
      <w:bookmarkEnd w:id="230"/>
    </w:p>
    <w:p w:rsidR="00B84DD2" w:rsidRDefault="00B84DD2">
      <w:r>
        <w:t xml:space="preserve">The Trace Recording Session in the </w:t>
      </w:r>
      <w:proofErr w:type="spellStart"/>
      <w:r>
        <w:t>eNodeB</w:t>
      </w:r>
      <w:proofErr w:type="spellEnd"/>
      <w:r>
        <w:t xml:space="preserve"> shall be stopped when the call/session is ended in the cell under trace or the call/session is </w:t>
      </w:r>
      <w:proofErr w:type="spellStart"/>
      <w:r>
        <w:t>haneded</w:t>
      </w:r>
      <w:proofErr w:type="spellEnd"/>
      <w:r>
        <w:t xml:space="preserve"> over to another cell. If the Trace Session is deactivated at a time when there are ongoing sessions the trace recording session may be stopped immediately or gracefully when the session ends.</w:t>
      </w:r>
    </w:p>
    <w:p w:rsidR="00B84DD2" w:rsidRDefault="00B84DD2">
      <w:pPr>
        <w:pStyle w:val="Heading4"/>
      </w:pPr>
      <w:bookmarkStart w:id="231" w:name="_Toc406661383"/>
      <w:r>
        <w:t>4.2.4.6</w:t>
      </w:r>
      <w:r>
        <w:tab/>
        <w:t>EPC Domain stopping mechanisms</w:t>
      </w:r>
      <w:bookmarkEnd w:id="231"/>
    </w:p>
    <w:p w:rsidR="00B84DD2" w:rsidRDefault="00B84DD2">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rsidR="00B84DD2" w:rsidRDefault="00B84DD2">
      <w:pPr>
        <w:pStyle w:val="Heading4"/>
      </w:pPr>
      <w:bookmarkStart w:id="232" w:name="_Toc406661384"/>
      <w:r>
        <w:t>4.2.4.7</w:t>
      </w:r>
      <w:r>
        <w:tab/>
        <w:t>E-UTRAN stopping mechanisms for MDT</w:t>
      </w:r>
      <w:bookmarkEnd w:id="232"/>
    </w:p>
    <w:p w:rsidR="00B84DD2" w:rsidRDefault="00B84DD2">
      <w:r>
        <w:t xml:space="preserve">In case of immediate MDT, the </w:t>
      </w:r>
      <w:proofErr w:type="spellStart"/>
      <w:r>
        <w:t>eNodeB</w:t>
      </w:r>
      <w:proofErr w:type="spellEnd"/>
      <w:r>
        <w:t xml:space="preserve"> shall stop a trace recording session for a given UE when the UE changes cell or goes to idle mode or when the cell trace session is deactivated at the </w:t>
      </w:r>
      <w:proofErr w:type="spellStart"/>
      <w:r>
        <w:t>eNodeB</w:t>
      </w:r>
      <w:proofErr w:type="spellEnd"/>
      <w:r>
        <w:t xml:space="preserve"> from its EM. The </w:t>
      </w:r>
      <w:proofErr w:type="spellStart"/>
      <w:r>
        <w:t>eNodeB</w:t>
      </w:r>
      <w:proofErr w:type="spellEnd"/>
      <w:r>
        <w:t xml:space="preserve"> shall deactivate the corresponding MDT RRC measurements in the UE.</w:t>
      </w:r>
    </w:p>
    <w:p w:rsidR="00B84DD2" w:rsidRDefault="00B84DD2">
      <w:r>
        <w:lastRenderedPageBreak/>
        <w:t>In case of logged MDT</w:t>
      </w:r>
      <w:ins w:id="233" w:author="padmasv2" w:date="2015-01-02T15:55:00Z">
        <w:r>
          <w:t xml:space="preserve"> </w:t>
        </w:r>
      </w:ins>
      <w:ins w:id="234" w:author="padmasv2" w:date="2015-01-02T15:56:00Z">
        <w:r>
          <w:t xml:space="preserve">or </w:t>
        </w:r>
      </w:ins>
      <w:ins w:id="235" w:author="padmasv2" w:date="2015-01-02T15:55:00Z">
        <w:r>
          <w:t>Logged MBSFN MDT</w:t>
        </w:r>
      </w:ins>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trace recording session once it has been configured in the UE. </w:t>
      </w:r>
    </w:p>
    <w:p w:rsidR="00B84DD2" w:rsidRDefault="00B84DD2">
      <w:pPr>
        <w:pStyle w:val="Heading4"/>
      </w:pPr>
      <w:bookmarkStart w:id="236" w:name="_Toc406661385"/>
      <w:r>
        <w:t>4.2.4.8</w:t>
      </w:r>
      <w:r>
        <w:tab/>
        <w:t>Stopping mechanisms at UE for MDT</w:t>
      </w:r>
      <w:bookmarkEnd w:id="236"/>
    </w:p>
    <w:p w:rsidR="00B84DD2" w:rsidRDefault="00B84DD2">
      <w:r>
        <w:t>In case of logged MDT</w:t>
      </w:r>
      <w:ins w:id="237" w:author="padmasv2" w:date="2015-01-02T15:55:00Z">
        <w:r>
          <w:t xml:space="preserve"> </w:t>
        </w:r>
      </w:ins>
      <w:ins w:id="238" w:author="padmasv2" w:date="2015-01-02T15:56:00Z">
        <w:r>
          <w:t xml:space="preserve">or </w:t>
        </w:r>
      </w:ins>
      <w:ins w:id="239" w:author="padmasv2" w:date="2015-01-02T15:55:00Z">
        <w:r>
          <w:t>Logged MBSFN MDT</w:t>
        </w:r>
      </w:ins>
      <w:r>
        <w:t>, the UE shall stop an ongoing trace recording session when logging duration expires and it shall indicate the availability of logged measurement results to the network next time it enters connected mode.</w:t>
      </w:r>
    </w:p>
    <w:p w:rsidR="00B84DD2" w:rsidRDefault="00B84DD2">
      <w:r>
        <w:t>The UE shall discard an ongoing logged MDT</w:t>
      </w:r>
      <w:ins w:id="240" w:author="padmasv2" w:date="2015-01-02T15:55:00Z">
        <w:r>
          <w:t xml:space="preserve"> or Logged MBSFN MDT</w:t>
        </w:r>
      </w:ins>
      <w:r>
        <w:t xml:space="preserve"> trace recording session when it receives a new logged MDT</w:t>
      </w:r>
      <w:ins w:id="241" w:author="padmasv2" w:date="2015-01-02T15:56:00Z">
        <w:r>
          <w:t xml:space="preserve"> or Logged MBSFN MDT</w:t>
        </w:r>
      </w:ins>
      <w:r>
        <w:t xml:space="preserve"> trace recording session configuration from the network.</w:t>
      </w:r>
    </w:p>
    <w:p w:rsidR="00B84DD2" w:rsidRDefault="00B84DD2">
      <w:pPr>
        <w:pStyle w:val="Heading3"/>
      </w:pPr>
      <w:r>
        <w:br w:type="page"/>
      </w:r>
      <w:bookmarkStart w:id="242" w:name="_Toc406661386"/>
      <w:r>
        <w:lastRenderedPageBreak/>
        <w:t>4.2.5</w:t>
      </w:r>
      <w:r>
        <w:tab/>
        <w:t>Stopping a trace recording session - signalling based</w:t>
      </w:r>
      <w:bookmarkEnd w:id="242"/>
    </w:p>
    <w:p w:rsidR="00B84DD2" w:rsidRDefault="00B84DD2">
      <w:pPr>
        <w:pStyle w:val="Heading4"/>
      </w:pPr>
      <w:bookmarkStart w:id="243" w:name="_Toc406661387"/>
      <w:r>
        <w:t>4.2.5.1</w:t>
      </w:r>
      <w:r>
        <w:tab/>
        <w:t>UTRAN stopping mechanisms</w:t>
      </w:r>
      <w:bookmarkEnd w:id="243"/>
    </w:p>
    <w:p w:rsidR="00B84DD2" w:rsidRDefault="00B84DD2">
      <w:r>
        <w:t xml:space="preserve">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w:t>
      </w:r>
      <w:proofErr w:type="spellStart"/>
      <w:r>
        <w:t>subclause</w:t>
      </w:r>
      <w:proofErr w:type="spellEnd"/>
      <w:r>
        <w:t xml:space="preserve"> 4.1.4.2.</w:t>
      </w:r>
    </w:p>
    <w:p w:rsidR="00B84DD2" w:rsidRDefault="00B84DD2">
      <w:pPr>
        <w:pStyle w:val="Heading4"/>
      </w:pPr>
      <w:bookmarkStart w:id="244" w:name="_Toc406661388"/>
      <w:r>
        <w:t>4.2.5.2</w:t>
      </w:r>
      <w:r>
        <w:tab/>
        <w:t>PS Domain stopping mechanisms</w:t>
      </w:r>
      <w:bookmarkEnd w:id="244"/>
    </w:p>
    <w:p w:rsidR="00B84DD2" w:rsidRDefault="00B84DD2">
      <w:r>
        <w:t xml:space="preserve">A Trace Recording Session shall be stopped when the SGSN/GGSN/BM-SC detect any of the stop triggering events. </w:t>
      </w:r>
    </w:p>
    <w:p w:rsidR="00B84DD2" w:rsidRDefault="00B84DD2">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B84DD2" w:rsidRDefault="00B84DD2">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rsidR="00B84DD2" w:rsidRDefault="00B84DD2">
      <w:r>
        <w:t xml:space="preserve">A BM-SC shall stop a Trace Recording Session when it receives a Diameter </w:t>
      </w:r>
      <w:proofErr w:type="spellStart"/>
      <w:r>
        <w:t>Gmb</w:t>
      </w:r>
      <w:proofErr w:type="spellEnd"/>
      <w:r>
        <w:t xml:space="preserve"> STR message from the GGSN or at any time until the occurrence of an appropriate stop-triggering event.</w:t>
      </w:r>
    </w:p>
    <w:p w:rsidR="00B84DD2" w:rsidRDefault="00B84DD2">
      <w:r>
        <w:t>When a Trace Recording Session is stopped in a SGSN, the SGSN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SGSN for the activation of the Trace Session.</w:t>
      </w:r>
    </w:p>
    <w:p w:rsidR="00B84DD2" w:rsidRDefault="00B84DD2">
      <w:pPr>
        <w:keepNext/>
        <w:rPr>
          <w:rFonts w:ascii="Arial" w:hAnsi="Arial"/>
        </w:rPr>
      </w:pPr>
      <w:r>
        <w:lastRenderedPageBreak/>
        <w:t>The following figure illustrates a successful case in tracing a PDP context, when a Trace Recording Session is stopped. (Reference 3GPP TS 23.060 [6].)</w:t>
      </w:r>
    </w:p>
    <w:p w:rsidR="00B84DD2" w:rsidRDefault="00B84DD2">
      <w:pPr>
        <w:pStyle w:val="TH"/>
      </w:pPr>
      <w:r>
        <w:object w:dxaOrig="11646" w:dyaOrig="10490">
          <v:shape id="_x0000_i1061" type="#_x0000_t75" style="width:495.75pt;height:447.75pt" o:ole="">
            <v:imagedata r:id="rId79" o:title=""/>
          </v:shape>
          <o:OLEObject Type="Embed" ProgID="Visio.Drawing.11" ShapeID="_x0000_i1061" DrawAspect="Content" ObjectID="_1483522552" r:id="rId80"/>
        </w:object>
      </w:r>
    </w:p>
    <w:p w:rsidR="00B84DD2" w:rsidRDefault="00B84DD2">
      <w:pPr>
        <w:pStyle w:val="NF"/>
      </w:pPr>
      <w:r>
        <w:t>NOTE:</w:t>
      </w:r>
      <w:r>
        <w:tab/>
        <w:t>The activation to SGSN can come from EM-SGSN (in the figure just EM) or from the HSS.</w:t>
      </w:r>
    </w:p>
    <w:p w:rsidR="00B84DD2" w:rsidRDefault="00B84DD2">
      <w:pPr>
        <w:pStyle w:val="NF"/>
      </w:pPr>
    </w:p>
    <w:p w:rsidR="00B84DD2" w:rsidRDefault="00B84DD2">
      <w:pPr>
        <w:pStyle w:val="TF"/>
      </w:pPr>
      <w:r>
        <w:t>Figure 4.2.5.2.1: Stopping a Trace Recording Session for a PDP Context (Signalling based) - PS domain</w:t>
      </w:r>
    </w:p>
    <w:p w:rsidR="00B84DD2" w:rsidRDefault="00B84DD2">
      <w:pPr>
        <w:keepNext/>
      </w:pPr>
      <w:r>
        <w:lastRenderedPageBreak/>
        <w:t>The following figure illustrates a successful case in tracing a MBMS context, when a Trace Recording Session is stopped. (Reference 3GPP TS 23.246 [9].)</w:t>
      </w:r>
    </w:p>
    <w:p w:rsidR="00B84DD2" w:rsidRDefault="00B84DD2">
      <w:pPr>
        <w:pStyle w:val="TH"/>
      </w:pPr>
      <w:r>
        <w:object w:dxaOrig="6735" w:dyaOrig="8251">
          <v:shape id="_x0000_i1062" type="#_x0000_t75" style="width:466.5pt;height:570.75pt" o:ole="" fillcolor="window">
            <v:imagedata r:id="rId81" o:title=""/>
          </v:shape>
          <o:OLEObject Type="Embed" ProgID="Word.Picture.8" ShapeID="_x0000_i1062" DrawAspect="Content" ObjectID="_1483522553" r:id="rId82"/>
        </w:object>
      </w:r>
    </w:p>
    <w:p w:rsidR="00B84DD2" w:rsidRDefault="00B84DD2">
      <w:pPr>
        <w:pStyle w:val="TF"/>
      </w:pPr>
      <w:r>
        <w:t>Figure 4.2.5.2.2: Stopping a Trace Recording Session for a MBMS Context (Signalling based) - PS domain</w:t>
      </w:r>
    </w:p>
    <w:p w:rsidR="00B84DD2" w:rsidRDefault="00B84DD2"/>
    <w:p w:rsidR="00B84DD2" w:rsidRDefault="00B84DD2">
      <w:pPr>
        <w:pStyle w:val="Heading4"/>
      </w:pPr>
      <w:bookmarkStart w:id="245" w:name="_Toc406661389"/>
      <w:r>
        <w:t>4.2.5.3</w:t>
      </w:r>
      <w:r>
        <w:tab/>
        <w:t>CS Domain stopping mechanisms</w:t>
      </w:r>
      <w:bookmarkEnd w:id="245"/>
    </w:p>
    <w:p w:rsidR="00B84DD2" w:rsidRDefault="00B84DD2">
      <w:r>
        <w:t xml:space="preserve">A Trace Recording Session shall be stopped when the MSC Server and MGW detect any of the stop triggering events. </w:t>
      </w:r>
    </w:p>
    <w:p w:rsidR="00B84DD2" w:rsidRDefault="00B84DD2">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B84DD2" w:rsidRDefault="00B84DD2">
      <w:r>
        <w:t>A MGW shall stop a Trace Recording Session when it receives a MOD command with trace package (indicating Trace Deactivation) from the MSC Server or at any time until the occurrence of an appropriate stop-triggering event.</w:t>
      </w:r>
    </w:p>
    <w:p w:rsidR="00B84DD2" w:rsidRDefault="00B84DD2">
      <w:r>
        <w:lastRenderedPageBreak/>
        <w:t>When a Trace Recording Session is stopped in a MSC Server, the MSC Server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MSC Server for the activation of the Trace Session.</w:t>
      </w:r>
    </w:p>
    <w:p w:rsidR="00B84DD2" w:rsidRDefault="00B84DD2">
      <w:pPr>
        <w:keepNext/>
        <w:rPr>
          <w:rFonts w:ascii="Arial" w:hAnsi="Arial"/>
        </w:rPr>
      </w:pPr>
      <w:r>
        <w:t>The following figure illustrates a successful case in tracing a call, when a Trace Recording Session is stopped. (Reference 3GPP TS 23.205 [7] and 3GPP TS 23.108 [8].)</w:t>
      </w:r>
    </w:p>
    <w:p w:rsidR="00B84DD2" w:rsidRDefault="00B84DD2">
      <w:pPr>
        <w:pStyle w:val="TH"/>
      </w:pPr>
      <w:r>
        <w:object w:dxaOrig="9105" w:dyaOrig="9346">
          <v:shape id="_x0000_i1063" type="#_x0000_t75" style="width:455.25pt;height:467.25pt" o:ole="">
            <v:imagedata r:id="rId83" o:title=""/>
          </v:shape>
          <o:OLEObject Type="Embed" ProgID="Word.Picture.8" ShapeID="_x0000_i1063" DrawAspect="Content" ObjectID="_1483522554" r:id="rId84"/>
        </w:object>
      </w:r>
    </w:p>
    <w:p w:rsidR="00B84DD2" w:rsidRDefault="00B84DD2">
      <w:pPr>
        <w:pStyle w:val="TF"/>
      </w:pPr>
      <w:r>
        <w:t>Figure 4.2.5.3.1: Stopping a Trace Recording Session (Signalling based) - CS domain</w:t>
      </w:r>
    </w:p>
    <w:p w:rsidR="00B84DD2" w:rsidRDefault="00B84DD2">
      <w:pPr>
        <w:pStyle w:val="Heading4"/>
      </w:pPr>
      <w:bookmarkStart w:id="246" w:name="_Toc406661390"/>
      <w:r>
        <w:t>4.2.5.4</w:t>
      </w:r>
      <w:r>
        <w:tab/>
        <w:t>Void</w:t>
      </w:r>
      <w:bookmarkEnd w:id="246"/>
    </w:p>
    <w:p w:rsidR="00B84DD2" w:rsidRDefault="00B84DD2">
      <w:pPr>
        <w:pStyle w:val="Heading4"/>
      </w:pPr>
      <w:bookmarkStart w:id="247" w:name="_Toc406661391"/>
      <w:r>
        <w:t>4.2.5.5</w:t>
      </w:r>
      <w:r>
        <w:tab/>
        <w:t>Service level tracing for IMS stopping mechanism</w:t>
      </w:r>
      <w:bookmarkEnd w:id="247"/>
    </w:p>
    <w:p w:rsidR="00B84DD2" w:rsidRDefault="00B84DD2">
      <w:pPr>
        <w:pStyle w:val="Heading5"/>
      </w:pPr>
      <w:bookmarkStart w:id="248" w:name="OLE_LINK13"/>
      <w:bookmarkStart w:id="249" w:name="_Toc406661392"/>
      <w:r>
        <w:t>4.2.5.5.1</w:t>
      </w:r>
      <w:bookmarkEnd w:id="248"/>
      <w:r>
        <w:tab/>
        <w:t>General</w:t>
      </w:r>
      <w:bookmarkEnd w:id="249"/>
    </w:p>
    <w:p w:rsidR="00B84DD2" w:rsidRDefault="00B84DD2">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rsidR="00B84DD2" w:rsidRDefault="00B84DD2">
      <w:pPr>
        <w:pStyle w:val="TH"/>
      </w:pPr>
      <w:r>
        <w:object w:dxaOrig="11107" w:dyaOrig="12739">
          <v:shape id="_x0000_i1064" type="#_x0000_t75" style="width:427.5pt;height:492.75pt" o:ole="">
            <v:imagedata r:id="rId85" o:title=""/>
          </v:shape>
          <o:OLEObject Type="Embed" ProgID="Visio.Drawing.11" ShapeID="_x0000_i1064" DrawAspect="Content" ObjectID="_1483522555" r:id="rId86"/>
        </w:object>
      </w:r>
    </w:p>
    <w:p w:rsidR="00B84DD2" w:rsidRDefault="00B84DD2">
      <w:pPr>
        <w:pStyle w:val="TF"/>
      </w:pPr>
      <w:r>
        <w:t xml:space="preserve">Figure 4.2.5.5.1.1: Stopping a Trace Recording Session following the unsuccessful attempt of an </w:t>
      </w:r>
      <w:r>
        <w:rPr>
          <w:szCs w:val="36"/>
        </w:rPr>
        <w:t>IP multimedia subsystem procedure</w:t>
      </w:r>
    </w:p>
    <w:p w:rsidR="00B84DD2" w:rsidRDefault="00B84DD2">
      <w:pPr>
        <w:pStyle w:val="Heading5"/>
      </w:pPr>
      <w:bookmarkStart w:id="250" w:name="_Toc406661393"/>
      <w:r>
        <w:t>4.2.5.5.2</w:t>
      </w:r>
      <w:r>
        <w:tab/>
        <w:t>Stopping mechanism at the UE</w:t>
      </w:r>
      <w:bookmarkEnd w:id="250"/>
    </w:p>
    <w:p w:rsidR="00B84DD2" w:rsidRDefault="00B84DD2">
      <w:r>
        <w:t>A UE (both originating and terminating) shall stop a trace recording session immediately following:</w:t>
      </w:r>
    </w:p>
    <w:p w:rsidR="00B84DD2" w:rsidRDefault="00B84DD2" w:rsidP="005B5BE0">
      <w:pPr>
        <w:pStyle w:val="B10"/>
        <w:numPr>
          <w:ilvl w:val="0"/>
          <w:numId w:val="9"/>
        </w:numPr>
      </w:pPr>
      <w:r>
        <w:t xml:space="preserve">The termination of an </w:t>
      </w:r>
      <w:r>
        <w:rPr>
          <w:szCs w:val="36"/>
        </w:rPr>
        <w:t>IP multimedia subsystem procedure</w:t>
      </w:r>
      <w:r>
        <w:t xml:space="preserve"> (as defined in 3GPP TS 23.228 [15]). For example, when a successfully established </w:t>
      </w:r>
      <w:r>
        <w:rPr>
          <w:szCs w:val="36"/>
        </w:rPr>
        <w:t xml:space="preserve">IP multimedia subsystem session ends, or upon a SIP Final Response message </w:t>
      </w:r>
      <w:r>
        <w:t>(2xx, 3xx, 4xx, 5xx and 6xx response codes)</w:t>
      </w:r>
      <w:r>
        <w:rPr>
          <w:szCs w:val="36"/>
        </w:rPr>
        <w:t>.</w:t>
      </w:r>
    </w:p>
    <w:p w:rsidR="00B84DD2" w:rsidRDefault="00B84DD2" w:rsidP="005B5BE0">
      <w:pPr>
        <w:pStyle w:val="B10"/>
        <w:numPr>
          <w:ilvl w:val="0"/>
          <w:numId w:val="9"/>
        </w:numPr>
        <w:rPr>
          <w:iCs/>
        </w:rPr>
      </w:pPr>
      <w:r>
        <w:t xml:space="preserve">The detection of a stop-triggering event (e.g. </w:t>
      </w:r>
      <w:r>
        <w:rPr>
          <w:iCs/>
        </w:rPr>
        <w:t xml:space="preserve">time expiry period) as defined </w:t>
      </w:r>
      <w:r>
        <w:t>by the trace control and configuration parameters within the received management operation</w:t>
      </w:r>
      <w:r>
        <w:rPr>
          <w:iCs/>
        </w:rPr>
        <w:t>.</w:t>
      </w:r>
    </w:p>
    <w:p w:rsidR="00B84DD2" w:rsidRDefault="00B84DD2" w:rsidP="005B5BE0">
      <w:pPr>
        <w:pStyle w:val="B10"/>
        <w:numPr>
          <w:ilvl w:val="0"/>
          <w:numId w:val="9"/>
        </w:numPr>
        <w:rPr>
          <w:iCs/>
        </w:rPr>
      </w:pPr>
      <w:r>
        <w:t>The detection of a stop-triggering event originating directly from the Device Management server for a specific Trace Recording Session(s)</w:t>
      </w:r>
      <w:r>
        <w:rPr>
          <w:iCs/>
        </w:rPr>
        <w:t>.</w:t>
      </w:r>
    </w:p>
    <w:p w:rsidR="00B84DD2" w:rsidRDefault="00B84DD2">
      <w:r>
        <w:t>Depending on Operator conditions, when a UE receives from the Device Management server a request to deactivate the management operation it shall either:</w:t>
      </w:r>
    </w:p>
    <w:p w:rsidR="00B84DD2" w:rsidRDefault="00B84DD2">
      <w:pPr>
        <w:pStyle w:val="B10"/>
      </w:pPr>
      <w:r>
        <w:t>1)</w:t>
      </w:r>
      <w:r>
        <w:tab/>
        <w:t>Continue the Trace Recording Session (s) until it ends gracefully; or</w:t>
      </w:r>
    </w:p>
    <w:p w:rsidR="00B84DD2" w:rsidRDefault="00B84DD2">
      <w:pPr>
        <w:pStyle w:val="B10"/>
      </w:pPr>
      <w:r>
        <w:t>2)</w:t>
      </w:r>
      <w:r>
        <w:tab/>
        <w:t>Stop the Trace Recording session (s) immediately.</w:t>
      </w:r>
    </w:p>
    <w:p w:rsidR="00B84DD2" w:rsidRDefault="00B84DD2">
      <w:r>
        <w:t>In all cases, the UE shall deactivate the Trace Session (s) immediately at the end of the Trace Recording Session(s).</w:t>
      </w:r>
    </w:p>
    <w:p w:rsidR="00B84DD2" w:rsidRDefault="00B84DD2">
      <w:r>
        <w:lastRenderedPageBreak/>
        <w:t>When a UE receives a request to deactivate the management operation no new Trace Recording sessions shall be initiated.</w:t>
      </w:r>
    </w:p>
    <w:p w:rsidR="00B84DD2" w:rsidRDefault="00B84DD2">
      <w:pPr>
        <w:pStyle w:val="Heading5"/>
      </w:pPr>
      <w:bookmarkStart w:id="251" w:name="_Toc406661394"/>
      <w:r>
        <w:t>4.2.5.5.3</w:t>
      </w:r>
      <w:r>
        <w:tab/>
        <w:t>Stopping mechanism at the IMS NE</w:t>
      </w:r>
      <w:bookmarkEnd w:id="251"/>
    </w:p>
    <w:p w:rsidR="00B84DD2" w:rsidRDefault="00B84DD2">
      <w:r>
        <w:t>An IMS NE (i.e. S/I/P-CSCF, AS, HSS, MRF, MGCF, BGCF) shall stop a trace recording session immediately following:</w:t>
      </w:r>
    </w:p>
    <w:p w:rsidR="00B84DD2" w:rsidRDefault="00B84DD2">
      <w:pPr>
        <w:pStyle w:val="B10"/>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rsidR="00B84DD2" w:rsidRDefault="00B84DD2">
      <w:pPr>
        <w:pStyle w:val="B10"/>
      </w:pPr>
      <w:r>
        <w:t>2)</w:t>
      </w:r>
      <w:r>
        <w:tab/>
        <w:t xml:space="preserve">The detection of a stop-triggering event (e.g. </w:t>
      </w:r>
      <w:r>
        <w:rPr>
          <w:iCs/>
        </w:rPr>
        <w:t>time expiry period) as defined in the Trace Session Activation message.</w:t>
      </w:r>
    </w:p>
    <w:p w:rsidR="00B84DD2" w:rsidRDefault="00B84DD2">
      <w:r>
        <w:t>When an IMS NE receives a Trace Session deactivation during an ongoing Trace Recording Session, it may stop the Trace Recording Session immediately or at any time until the occurrence of an appropriate stop-triggering event.</w:t>
      </w:r>
    </w:p>
    <w:p w:rsidR="00B84DD2" w:rsidRDefault="00B84DD2">
      <w:pPr>
        <w:pStyle w:val="Heading4"/>
      </w:pPr>
      <w:bookmarkStart w:id="252" w:name="_Toc406661395"/>
      <w:r>
        <w:t>4.2.5.6</w:t>
      </w:r>
      <w:r>
        <w:tab/>
        <w:t>Service level tracing Trace session deletion and trace retrieval</w:t>
      </w:r>
      <w:bookmarkEnd w:id="252"/>
    </w:p>
    <w:p w:rsidR="00B84DD2" w:rsidRDefault="00B84DD2">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rsidR="00B84DD2" w:rsidRDefault="00B84DD2">
      <w:r>
        <w:t>Once the Trace records have been retrieved the management object may be deleted from the UE.</w:t>
      </w:r>
    </w:p>
    <w:p w:rsidR="00B84DD2" w:rsidRDefault="00B84DD2">
      <w:pPr>
        <w:pStyle w:val="EditorsNote"/>
      </w:pPr>
      <w:r>
        <w:t>Editor’s note: Detailed description of the processes involved with the removal of the management operation from the UE is FFS.</w:t>
      </w:r>
    </w:p>
    <w:p w:rsidR="00B84DD2" w:rsidRDefault="00B84DD2">
      <w:pPr>
        <w:pStyle w:val="Heading4"/>
      </w:pPr>
      <w:bookmarkStart w:id="253" w:name="_Toc406661396"/>
      <w:r>
        <w:t>4.2.5.7</w:t>
      </w:r>
      <w:r>
        <w:tab/>
        <w:t>E-UTRAN stopping mechanisms</w:t>
      </w:r>
      <w:bookmarkEnd w:id="253"/>
    </w:p>
    <w:p w:rsidR="00B84DD2" w:rsidRDefault="00B84DD2">
      <w:r>
        <w:t xml:space="preserve">In an </w:t>
      </w:r>
      <w:proofErr w:type="spellStart"/>
      <w:r>
        <w:t>eNB</w:t>
      </w:r>
      <w:proofErr w:type="spellEnd"/>
      <w:r>
        <w:t xml:space="preserve"> the Trace Recording Session will always be the same as the Trace Session as no triggering events are defined in E-UTRAN. Therefore a Trace Recording Session shall always be stopped in an </w:t>
      </w:r>
      <w:proofErr w:type="spellStart"/>
      <w:r>
        <w:t>eNB</w:t>
      </w:r>
      <w:proofErr w:type="spellEnd"/>
      <w:r>
        <w:t xml:space="preserve"> when the </w:t>
      </w:r>
      <w:proofErr w:type="spellStart"/>
      <w:r>
        <w:t>eNB</w:t>
      </w:r>
      <w:proofErr w:type="spellEnd"/>
      <w:r>
        <w:t xml:space="preserve"> deactivates the Trace Session since there can be only 1 trace reference/trace </w:t>
      </w:r>
      <w:proofErr w:type="spellStart"/>
      <w:r>
        <w:t>recoding</w:t>
      </w:r>
      <w:proofErr w:type="spellEnd"/>
      <w:r>
        <w:t xml:space="preserve"> session reference combination per Trace Session at any given time. For more information on Trace Session deactivation in E-UTRAN, see </w:t>
      </w:r>
      <w:proofErr w:type="spellStart"/>
      <w:r>
        <w:t>subclause</w:t>
      </w:r>
      <w:proofErr w:type="spellEnd"/>
      <w:r>
        <w:t xml:space="preserve"> 4.1.4.8.</w:t>
      </w:r>
    </w:p>
    <w:p w:rsidR="00B84DD2" w:rsidRDefault="00B84DD2">
      <w:pPr>
        <w:pStyle w:val="Heading4"/>
      </w:pPr>
      <w:bookmarkStart w:id="254" w:name="_Toc406661397"/>
      <w:r>
        <w:t>4.2.5.8</w:t>
      </w:r>
      <w:r>
        <w:tab/>
        <w:t>EPC Domain stopping mechanisms</w:t>
      </w:r>
      <w:bookmarkEnd w:id="254"/>
    </w:p>
    <w:p w:rsidR="00B84DD2" w:rsidRDefault="00B84DD2">
      <w:r>
        <w:t>A Trace Recording Session may be stopped when the MME/SGW/PGW detect any of the stop triggering events. Detection of a stop trigger event results in MME/SGW/PGW immediately stopping the trace recording session.</w:t>
      </w:r>
    </w:p>
    <w:p w:rsidR="00B84DD2" w:rsidRDefault="00B84DD2">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B84DD2" w:rsidRDefault="00B84DD2">
      <w:pPr>
        <w:rPr>
          <w:lang w:eastAsia="zh-CN"/>
        </w:rPr>
      </w:pPr>
      <w:r>
        <w:t xml:space="preserve">When a Trace Recording Session is stopped in an MME, the MME may send a S1-Deactivate Trace message to the </w:t>
      </w:r>
      <w:proofErr w:type="spellStart"/>
      <w:r>
        <w:t>eNB</w:t>
      </w:r>
      <w:proofErr w:type="spellEnd"/>
      <w:r>
        <w:t xml:space="preserve"> where tracing was required, as defined in the "List of NE types" configuration parameter, received in the Trace Session activation message. . If the triggering event parameter indicates that all events shall be traced, the MME shall not send the S1-Deactivate Trace message to the </w:t>
      </w:r>
      <w:proofErr w:type="spellStart"/>
      <w:r>
        <w:t>eNB</w:t>
      </w:r>
      <w:proofErr w:type="spellEnd"/>
      <w:r>
        <w:t xml:space="preserve">. If the Trace Recording Session is not terminated in the MME, then it shall not be deactivated in the </w:t>
      </w:r>
      <w:proofErr w:type="spellStart"/>
      <w:r>
        <w:t>eNB</w:t>
      </w:r>
      <w:proofErr w:type="spellEnd"/>
      <w:r>
        <w:t>. The Trace Reference, used for the deactivation procedure, shall be the same as used in the MME for the activation of the Trace Session.</w:t>
      </w:r>
      <w:r>
        <w:rPr>
          <w:lang w:eastAsia="zh-CN"/>
        </w:rPr>
        <w:t xml:space="preserve"> This only applies to the </w:t>
      </w:r>
      <w:proofErr w:type="spellStart"/>
      <w:r>
        <w:rPr>
          <w:lang w:eastAsia="zh-CN"/>
        </w:rPr>
        <w:t>eNB</w:t>
      </w:r>
      <w:proofErr w:type="spellEnd"/>
      <w:r>
        <w:rPr>
          <w:lang w:eastAsia="zh-CN"/>
        </w:rPr>
        <w:t xml:space="preserve"> as the PGW and SGW have their own triggering criteria.</w:t>
      </w:r>
    </w:p>
    <w:p w:rsidR="00B84DD2" w:rsidRDefault="00B84DD2">
      <w:pPr>
        <w:pStyle w:val="Heading4"/>
      </w:pPr>
      <w:bookmarkStart w:id="255" w:name="_Toc406661398"/>
      <w:r>
        <w:t>4.2.5.9</w:t>
      </w:r>
      <w:r>
        <w:tab/>
        <w:t>EPC stopping mechanisms for MDT</w:t>
      </w:r>
      <w:bookmarkEnd w:id="255"/>
    </w:p>
    <w:p w:rsidR="00B84DD2" w:rsidRDefault="00B84DD2">
      <w:r>
        <w:t xml:space="preserve">There is no stopping mechanism in the EPC for MDT trace recording sessions, as there are no starting mechanisms either (see also clause 4.2.3.8). </w:t>
      </w:r>
    </w:p>
    <w:p w:rsidR="00B84DD2" w:rsidRDefault="00B84DD2">
      <w:pPr>
        <w:pStyle w:val="Heading4"/>
      </w:pPr>
      <w:bookmarkStart w:id="256" w:name="_Toc406661399"/>
      <w:r>
        <w:t>4.2.5.10</w:t>
      </w:r>
      <w:r>
        <w:tab/>
        <w:t>E-UTRAN stopping mechanisms for MDT</w:t>
      </w:r>
      <w:bookmarkEnd w:id="256"/>
    </w:p>
    <w:p w:rsidR="00B84DD2" w:rsidRDefault="00B84DD2">
      <w:r>
        <w:t xml:space="preserve">In case of immediate MDT, the </w:t>
      </w:r>
      <w:proofErr w:type="spellStart"/>
      <w:r>
        <w:t>eNodeB</w:t>
      </w:r>
      <w:proofErr w:type="spellEnd"/>
      <w:r>
        <w:t xml:space="preserve"> shall stop an ongoing trace recording session for a given UE when a trace session deactivation is received from the MME. The </w:t>
      </w:r>
      <w:proofErr w:type="spellStart"/>
      <w:r>
        <w:t>eNodeB</w:t>
      </w:r>
      <w:proofErr w:type="spellEnd"/>
      <w:r>
        <w:t xml:space="preserve"> shall deactivate the corresponding MDT measurements in the UE.</w:t>
      </w:r>
    </w:p>
    <w:p w:rsidR="00B84DD2" w:rsidRDefault="00B84DD2">
      <w:pPr>
        <w:rPr>
          <w:rFonts w:eastAsia="MS Mincho"/>
          <w:lang w:eastAsia="ja-JP"/>
        </w:rPr>
      </w:pPr>
      <w:r>
        <w:rPr>
          <w:rFonts w:eastAsia="MS Mincho"/>
          <w:lang w:eastAsia="ja-JP"/>
        </w:rPr>
        <w:t>I</w:t>
      </w:r>
      <w:r>
        <w:rPr>
          <w:rFonts w:eastAsia="MS Mincho" w:hint="eastAsia"/>
          <w:lang w:eastAsia="ja-JP"/>
        </w:rPr>
        <w:t xml:space="preserve">f the configured area scope is not </w:t>
      </w:r>
      <w:proofErr w:type="spellStart"/>
      <w:r>
        <w:rPr>
          <w:rFonts w:eastAsia="MS Mincho" w:hint="eastAsia"/>
          <w:lang w:eastAsia="ja-JP"/>
        </w:rPr>
        <w:t>satifisfied</w:t>
      </w:r>
      <w:proofErr w:type="spellEnd"/>
      <w:r>
        <w:rPr>
          <w:rFonts w:eastAsia="MS Mincho" w:hint="eastAsia"/>
          <w:lang w:eastAsia="ja-JP"/>
        </w:rPr>
        <w:t xml:space="preserve"> in the target cell after a handover, the </w:t>
      </w:r>
      <w:proofErr w:type="spellStart"/>
      <w:r>
        <w:rPr>
          <w:rFonts w:eastAsia="MS Mincho" w:hint="eastAsia"/>
          <w:lang w:eastAsia="ja-JP"/>
        </w:rPr>
        <w:t>eNB</w:t>
      </w:r>
      <w:proofErr w:type="spellEnd"/>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rsidR="00B84DD2" w:rsidRDefault="00B84DD2">
      <w:r>
        <w:t>In case of logged MDT</w:t>
      </w:r>
      <w:ins w:id="257" w:author="padmasv2" w:date="2015-01-02T15:56:00Z">
        <w:r>
          <w:t xml:space="preserve"> or </w:t>
        </w:r>
      </w:ins>
      <w:ins w:id="258" w:author="padmasv2" w:date="2015-01-02T15:57:00Z">
        <w:r>
          <w:t>Logged MBSFN MDT</w:t>
        </w:r>
      </w:ins>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trace recording session once it has been configured in the UE.</w:t>
      </w:r>
    </w:p>
    <w:p w:rsidR="00B84DD2" w:rsidRDefault="00B84DD2">
      <w:pPr>
        <w:pStyle w:val="Heading4"/>
      </w:pPr>
      <w:bookmarkStart w:id="259" w:name="_Toc406661400"/>
      <w:r>
        <w:lastRenderedPageBreak/>
        <w:t>4.2.5.11</w:t>
      </w:r>
      <w:r>
        <w:tab/>
        <w:t>Stopping mechanisms at UE for MDT</w:t>
      </w:r>
      <w:bookmarkEnd w:id="259"/>
    </w:p>
    <w:p w:rsidR="00B84DD2" w:rsidRDefault="00B84DD2">
      <w:r>
        <w:t>In case of logged MDT</w:t>
      </w:r>
      <w:ins w:id="260" w:author="padmasv2" w:date="2015-01-02T15:57:00Z">
        <w:r>
          <w:t xml:space="preserve"> or Logged MBSFN MDT</w:t>
        </w:r>
      </w:ins>
      <w:r>
        <w:t>, the UE shall stop an ongoing trace recording session when logging duration expires and it shall indicate the availability of logged measurement results to the network next time it enters connected mode.</w:t>
      </w:r>
    </w:p>
    <w:p w:rsidR="00B84DD2" w:rsidRDefault="00B84DD2">
      <w:r>
        <w:t>The UE shall discard an ongoing logged MDT</w:t>
      </w:r>
      <w:ins w:id="261" w:author="padmasv2" w:date="2015-01-02T15:57:00Z">
        <w:r>
          <w:t xml:space="preserve"> or Logged MBSFN MDT</w:t>
        </w:r>
      </w:ins>
      <w:r>
        <w:t xml:space="preserve"> trace recording session when it receives a new logged MDT trace recording session configuration from the network.</w:t>
      </w:r>
    </w:p>
    <w:p w:rsidR="00B84DD2" w:rsidRDefault="00B84DD2">
      <w:pPr>
        <w:pStyle w:val="Heading3"/>
        <w:rPr>
          <w:lang w:val="fi-FI"/>
        </w:rPr>
      </w:pPr>
      <w:bookmarkStart w:id="262" w:name="_Toc406661401"/>
      <w:r>
        <w:rPr>
          <w:lang w:val="fi-FI"/>
        </w:rPr>
        <w:t>4.2.6</w:t>
      </w:r>
      <w:r>
        <w:rPr>
          <w:lang w:val="fi-FI"/>
        </w:rPr>
        <w:tab/>
        <w:t>Void</w:t>
      </w:r>
      <w:bookmarkEnd w:id="262"/>
    </w:p>
    <w:p w:rsidR="00B84DD2" w:rsidRDefault="00B84DD2">
      <w:pPr>
        <w:pStyle w:val="Heading3"/>
        <w:rPr>
          <w:lang w:val="fi-FI"/>
        </w:rPr>
      </w:pPr>
      <w:bookmarkStart w:id="263" w:name="_Toc406661402"/>
      <w:r>
        <w:rPr>
          <w:lang w:val="fi-FI"/>
        </w:rPr>
        <w:t>4.2.7</w:t>
      </w:r>
      <w:r>
        <w:rPr>
          <w:lang w:val="fi-FI"/>
        </w:rPr>
        <w:tab/>
        <w:t>Void</w:t>
      </w:r>
      <w:bookmarkEnd w:id="263"/>
      <w:r>
        <w:rPr>
          <w:lang w:val="fi-FI"/>
        </w:rPr>
        <w:t xml:space="preserve"> </w:t>
      </w:r>
    </w:p>
    <w:p w:rsidR="00B84DD2" w:rsidRDefault="00B84DD2">
      <w:pPr>
        <w:pStyle w:val="Heading3"/>
        <w:rPr>
          <w:lang w:val="fi-FI"/>
        </w:rPr>
      </w:pPr>
      <w:bookmarkStart w:id="264" w:name="_Toc406661403"/>
      <w:r>
        <w:rPr>
          <w:lang w:val="fi-FI"/>
        </w:rPr>
        <w:t>4.2.8</w:t>
      </w:r>
      <w:r>
        <w:rPr>
          <w:lang w:val="fi-FI"/>
        </w:rPr>
        <w:tab/>
        <w:t>Void</w:t>
      </w:r>
      <w:bookmarkEnd w:id="264"/>
    </w:p>
    <w:p w:rsidR="00B84DD2" w:rsidRDefault="00B84DD2">
      <w:pPr>
        <w:pStyle w:val="Heading4"/>
        <w:rPr>
          <w:lang w:val="fi-FI"/>
        </w:rPr>
      </w:pPr>
      <w:bookmarkStart w:id="265" w:name="_Toc406661404"/>
      <w:r>
        <w:rPr>
          <w:lang w:val="fi-FI"/>
        </w:rPr>
        <w:t>4.2.8.1</w:t>
      </w:r>
      <w:r>
        <w:rPr>
          <w:lang w:val="fi-FI"/>
        </w:rPr>
        <w:tab/>
        <w:t>Void</w:t>
      </w:r>
      <w:bookmarkEnd w:id="265"/>
    </w:p>
    <w:p w:rsidR="00B84DD2" w:rsidRDefault="00B84DD2">
      <w:pPr>
        <w:pStyle w:val="Heading4"/>
        <w:rPr>
          <w:lang w:val="fi-FI" w:eastAsia="zh-CN"/>
        </w:rPr>
      </w:pPr>
      <w:bookmarkStart w:id="266" w:name="_Toc406661405"/>
      <w:r>
        <w:rPr>
          <w:lang w:val="fi-FI"/>
        </w:rPr>
        <w:t>4.2.8.2</w:t>
      </w:r>
      <w:r>
        <w:rPr>
          <w:lang w:val="fi-FI"/>
        </w:rPr>
        <w:tab/>
        <w:t>Void</w:t>
      </w:r>
      <w:bookmarkEnd w:id="266"/>
    </w:p>
    <w:p w:rsidR="00B84DD2" w:rsidRDefault="00B84DD2">
      <w:pPr>
        <w:pStyle w:val="Heading3"/>
        <w:rPr>
          <w:lang w:val="fi-FI"/>
        </w:rPr>
      </w:pPr>
      <w:bookmarkStart w:id="267" w:name="_Toc406661406"/>
      <w:r>
        <w:rPr>
          <w:lang w:val="fi-FI"/>
        </w:rPr>
        <w:t>4.2.9</w:t>
      </w:r>
      <w:r>
        <w:rPr>
          <w:lang w:val="fi-FI"/>
        </w:rPr>
        <w:tab/>
        <w:t>Void</w:t>
      </w:r>
      <w:bookmarkEnd w:id="267"/>
      <w:r>
        <w:rPr>
          <w:lang w:val="fi-FI"/>
        </w:rPr>
        <w:t xml:space="preserve"> </w:t>
      </w:r>
    </w:p>
    <w:p w:rsidR="00B84DD2" w:rsidRDefault="00B84DD2">
      <w:pPr>
        <w:pStyle w:val="Heading2"/>
        <w:rPr>
          <w:lang w:eastAsia="zh-CN"/>
        </w:rPr>
      </w:pPr>
      <w:bookmarkStart w:id="268" w:name="_Toc406661407"/>
      <w:r>
        <w:t>4.3</w:t>
      </w:r>
      <w:r>
        <w:tab/>
        <w:t>RLF reporting</w:t>
      </w:r>
      <w:bookmarkEnd w:id="268"/>
    </w:p>
    <w:p w:rsidR="00B84DD2" w:rsidRDefault="00B84DD2">
      <w:pPr>
        <w:pStyle w:val="Heading3"/>
        <w:rPr>
          <w:lang w:eastAsia="zh-CN"/>
        </w:rPr>
      </w:pPr>
      <w:bookmarkStart w:id="269" w:name="_Toc406661408"/>
      <w:smartTag w:uri="urn:schemas-microsoft-com:office:smarttags" w:element="chsdate">
        <w:smartTagPr>
          <w:attr w:name="IsROCDate" w:val="False"/>
          <w:attr w:name="IsLunarDate" w:val="False"/>
          <w:attr w:name="Day" w:val="30"/>
          <w:attr w:name="Month" w:val="12"/>
          <w:attr w:name="Year" w:val="1899"/>
        </w:smartTagPr>
        <w:r>
          <w:t>4.</w:t>
        </w:r>
        <w:r>
          <w:rPr>
            <w:rFonts w:hint="eastAsia"/>
            <w:lang w:eastAsia="zh-CN"/>
          </w:rPr>
          <w:t>3.1</w:t>
        </w:r>
      </w:smartTag>
      <w:r>
        <w:rPr>
          <w:rFonts w:hint="eastAsia"/>
          <w:lang w:eastAsia="zh-CN"/>
        </w:rPr>
        <w:t xml:space="preserve"> Trace session activation for RLF reporting</w:t>
      </w:r>
      <w:bookmarkEnd w:id="269"/>
    </w:p>
    <w:p w:rsidR="00B84DD2" w:rsidRDefault="00B84DD2">
      <w:r>
        <w:t xml:space="preserve">RLF reporting is activated to the </w:t>
      </w:r>
      <w:proofErr w:type="spellStart"/>
      <w:r>
        <w:t>eNB</w:t>
      </w:r>
      <w:proofErr w:type="spellEnd"/>
      <w:r>
        <w:t xml:space="preserve"> as a special Trace Session where the job type indicates RLF reporting only. The detailed procedure is shown in figure 4.3.1</w:t>
      </w:r>
      <w:r>
        <w:rPr>
          <w:rFonts w:hint="eastAsia"/>
          <w:lang w:eastAsia="zh-CN"/>
        </w:rPr>
        <w:t>.1</w:t>
      </w:r>
      <w:r>
        <w:t xml:space="preserve"> where one UE experiences an RLF event and the reestablishment is successful to the source </w:t>
      </w:r>
      <w:proofErr w:type="spellStart"/>
      <w:r>
        <w:t>eNB</w:t>
      </w:r>
      <w:proofErr w:type="spellEnd"/>
      <w:r>
        <w:t xml:space="preserve">. </w:t>
      </w:r>
    </w:p>
    <w:p w:rsidR="00B84DD2" w:rsidRDefault="00B84DD2">
      <w:pPr>
        <w:pStyle w:val="TH"/>
      </w:pPr>
      <w:r>
        <w:object w:dxaOrig="8061" w:dyaOrig="8470">
          <v:shape id="_x0000_i1065" type="#_x0000_t75" style="width:402.75pt;height:423.75pt" o:ole="">
            <v:imagedata r:id="rId87" o:title=""/>
          </v:shape>
          <o:OLEObject Type="Embed" ProgID="Visio.Drawing.11" ShapeID="_x0000_i1065" DrawAspect="Content" ObjectID="_1483522556" r:id="rId88"/>
        </w:object>
      </w:r>
    </w:p>
    <w:p w:rsidR="00B84DD2" w:rsidRDefault="00B84DD2" w:rsidP="00D01891">
      <w:pPr>
        <w:pStyle w:val="TF"/>
      </w:pPr>
      <w:r>
        <w:t>Figure 4.3.1</w:t>
      </w:r>
      <w:r>
        <w:rPr>
          <w:rFonts w:hint="eastAsia"/>
          <w:lang w:eastAsia="zh-CN"/>
        </w:rPr>
        <w:t>.1</w:t>
      </w:r>
      <w:r>
        <w:t xml:space="preserve"> Example scenario for RLF reporting when UE reestablishment is successful at source </w:t>
      </w:r>
      <w:proofErr w:type="spellStart"/>
      <w:r>
        <w:t>eNB</w:t>
      </w:r>
      <w:proofErr w:type="spellEnd"/>
      <w:r>
        <w:t xml:space="preserve">. </w:t>
      </w:r>
    </w:p>
    <w:p w:rsidR="00B84DD2" w:rsidRDefault="00B84DD2">
      <w:r>
        <w:t xml:space="preserve">When the </w:t>
      </w:r>
      <w:proofErr w:type="spellStart"/>
      <w:r>
        <w:t>eNB</w:t>
      </w:r>
      <w:proofErr w:type="spellEnd"/>
      <w:r>
        <w:t xml:space="preserve"> receives the Trace Session activation indicating RLF reporting only, the </w:t>
      </w:r>
      <w:proofErr w:type="spellStart"/>
      <w:r>
        <w:t>eNB</w:t>
      </w:r>
      <w:proofErr w:type="spellEnd"/>
      <w:r>
        <w:t xml:space="preserve"> shall start a Trace Session. This Trace Session shall collect only RLF reports received from the UE. The Trace Session activation message received from the </w:t>
      </w:r>
      <w:smartTag w:uri="urn:schemas-microsoft-com:office:smarttags" w:element="place">
        <w:r>
          <w:t>EMS</w:t>
        </w:r>
      </w:smartTag>
      <w:r>
        <w:t xml:space="preserve"> shall contain the following information:</w:t>
      </w:r>
    </w:p>
    <w:p w:rsidR="00B84DD2" w:rsidRDefault="00B84DD2" w:rsidP="005B5BE0">
      <w:pPr>
        <w:numPr>
          <w:ilvl w:val="0"/>
          <w:numId w:val="22"/>
        </w:numPr>
        <w:overflowPunct w:val="0"/>
        <w:autoSpaceDE w:val="0"/>
        <w:autoSpaceDN w:val="0"/>
        <w:adjustRightInd w:val="0"/>
        <w:textAlignment w:val="baseline"/>
      </w:pPr>
      <w:r>
        <w:t>Trace Reference</w:t>
      </w:r>
    </w:p>
    <w:p w:rsidR="00B84DD2" w:rsidRDefault="00B84DD2" w:rsidP="005B5BE0">
      <w:pPr>
        <w:numPr>
          <w:ilvl w:val="0"/>
          <w:numId w:val="22"/>
        </w:numPr>
        <w:overflowPunct w:val="0"/>
        <w:autoSpaceDE w:val="0"/>
        <w:autoSpaceDN w:val="0"/>
        <w:adjustRightInd w:val="0"/>
        <w:textAlignment w:val="baseline"/>
      </w:pPr>
      <w:r>
        <w:t>Job type=RLF reporting only</w:t>
      </w:r>
    </w:p>
    <w:p w:rsidR="00B84DD2" w:rsidRDefault="00B84DD2" w:rsidP="005B5BE0">
      <w:pPr>
        <w:numPr>
          <w:ilvl w:val="0"/>
          <w:numId w:val="22"/>
        </w:numPr>
        <w:overflowPunct w:val="0"/>
        <w:autoSpaceDE w:val="0"/>
        <w:autoSpaceDN w:val="0"/>
        <w:adjustRightInd w:val="0"/>
        <w:textAlignment w:val="baseline"/>
      </w:pPr>
      <w:r>
        <w:t>IP address of the TCE</w:t>
      </w:r>
    </w:p>
    <w:p w:rsidR="00B84DD2" w:rsidRDefault="00B84DD2">
      <w:r>
        <w:t>Figure 4.3.</w:t>
      </w:r>
      <w:r w:rsidRPr="00D01891">
        <w:rPr>
          <w:rFonts w:hint="eastAsia"/>
          <w:lang w:eastAsia="zh-CN"/>
        </w:rPr>
        <w:t xml:space="preserve"> </w:t>
      </w:r>
      <w:r>
        <w:rPr>
          <w:rFonts w:hint="eastAsia"/>
          <w:lang w:eastAsia="zh-CN"/>
        </w:rPr>
        <w:t>1.</w:t>
      </w:r>
      <w:r>
        <w:t xml:space="preserve">2 shows another example where the UE reestablishment is failed in the source </w:t>
      </w:r>
      <w:proofErr w:type="spellStart"/>
      <w:r>
        <w:t>eNB</w:t>
      </w:r>
      <w:proofErr w:type="spellEnd"/>
      <w:r>
        <w:t xml:space="preserve">, but successful at a target </w:t>
      </w:r>
      <w:proofErr w:type="spellStart"/>
      <w:r>
        <w:t>eNB</w:t>
      </w:r>
      <w:proofErr w:type="spellEnd"/>
      <w:r>
        <w:t>.</w:t>
      </w:r>
    </w:p>
    <w:p w:rsidR="00B84DD2" w:rsidRDefault="00B84DD2">
      <w:pPr>
        <w:pStyle w:val="TH"/>
      </w:pPr>
      <w:r>
        <w:object w:dxaOrig="8844" w:dyaOrig="8470">
          <v:shape id="_x0000_i1066" type="#_x0000_t75" style="width:410.25pt;height:392.25pt" o:ole="">
            <v:imagedata r:id="rId89" o:title=""/>
          </v:shape>
          <o:OLEObject Type="Embed" ProgID="Visio.Drawing.11" ShapeID="_x0000_i1066" DrawAspect="Content" ObjectID="_1483522557" r:id="rId90"/>
        </w:object>
      </w:r>
    </w:p>
    <w:p w:rsidR="00B84DD2" w:rsidRDefault="00B84DD2" w:rsidP="00D01891">
      <w:pPr>
        <w:pStyle w:val="TF"/>
      </w:pPr>
      <w:r>
        <w:t>Figure 4.3</w:t>
      </w:r>
      <w:r>
        <w:rPr>
          <w:rFonts w:hint="eastAsia"/>
          <w:lang w:eastAsia="zh-CN"/>
        </w:rPr>
        <w:t>.1.</w:t>
      </w:r>
      <w:r>
        <w:t xml:space="preserve">2 Example scenario for RLF reporting when the UE reestablishment is successful at target </w:t>
      </w:r>
      <w:proofErr w:type="spellStart"/>
      <w:r>
        <w:t>eNB</w:t>
      </w:r>
      <w:proofErr w:type="spellEnd"/>
      <w:r>
        <w:rPr>
          <w:rFonts w:hint="eastAsia"/>
          <w:lang w:eastAsia="zh-CN"/>
        </w:rPr>
        <w:t xml:space="preserve"> 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B84DD2" w:rsidRDefault="00B84DD2" w:rsidP="00D01891">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t</w:t>
      </w:r>
      <w:r>
        <w:t xml:space="preserve">he target </w:t>
      </w:r>
      <w:proofErr w:type="spellStart"/>
      <w:r>
        <w:t>eNB</w:t>
      </w:r>
      <w:proofErr w:type="spellEnd"/>
      <w:r>
        <w:t xml:space="preserve"> forwards the RLF report in the X2 RLF Indication message. The procedures to be used at </w:t>
      </w:r>
      <w:proofErr w:type="spellStart"/>
      <w:r>
        <w:t>eNB</w:t>
      </w:r>
      <w:proofErr w:type="spellEnd"/>
      <w:r>
        <w:t xml:space="preserve"> to forward the RLF reports towards the management system is the same as the reporting will be done by the source </w:t>
      </w:r>
      <w:proofErr w:type="spellStart"/>
      <w:r>
        <w:t>eNB</w:t>
      </w:r>
      <w:proofErr w:type="spellEnd"/>
      <w:r>
        <w:t xml:space="preserve"> in this case. </w:t>
      </w:r>
    </w:p>
    <w:p w:rsidR="00B84DD2" w:rsidRDefault="00B84DD2" w:rsidP="00D01891">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xml:space="preserve">,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 xml:space="preserve">t be </w:t>
      </w:r>
      <w:proofErr w:type="spellStart"/>
      <w:r>
        <w:rPr>
          <w:rFonts w:hint="eastAsia"/>
          <w:lang w:eastAsia="zh-CN"/>
        </w:rPr>
        <w:t>forwared</w:t>
      </w:r>
      <w:proofErr w:type="spellEnd"/>
      <w:r>
        <w:rPr>
          <w:rFonts w:hint="eastAsia"/>
          <w:lang w:eastAsia="zh-CN"/>
        </w:rPr>
        <w:t xml:space="preserve"> to source </w:t>
      </w:r>
      <w:proofErr w:type="spellStart"/>
      <w:r>
        <w:rPr>
          <w:rFonts w:hint="eastAsia"/>
          <w:lang w:eastAsia="zh-CN"/>
        </w:rPr>
        <w:t>eNB</w:t>
      </w:r>
      <w:proofErr w:type="spellEnd"/>
      <w:r>
        <w:rPr>
          <w:rFonts w:hint="eastAsia"/>
          <w:lang w:eastAsia="zh-CN"/>
        </w:rPr>
        <w:t>.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 xml:space="preserve">Release 10 and </w:t>
      </w:r>
      <w:proofErr w:type="spellStart"/>
      <w:r>
        <w:rPr>
          <w:rFonts w:hint="eastAsia"/>
          <w:lang w:eastAsia="zh-CN"/>
        </w:rPr>
        <w:t>above</w:t>
      </w:r>
      <w:r>
        <w:t>RLF</w:t>
      </w:r>
      <w:proofErr w:type="spellEnd"/>
      <w:r>
        <w:t xml:space="preserve"> reports </w:t>
      </w:r>
      <w:r>
        <w:rPr>
          <w:rFonts w:hint="eastAsia"/>
          <w:lang w:eastAsia="zh-CN"/>
        </w:rPr>
        <w:t>shall</w:t>
      </w:r>
      <w:r>
        <w:t xml:space="preserve"> </w:t>
      </w:r>
      <w:r>
        <w:rPr>
          <w:rFonts w:hint="eastAsia"/>
          <w:lang w:eastAsia="zh-CN"/>
        </w:rPr>
        <w:t xml:space="preserve">be transferred to the TCE directly by the target </w:t>
      </w:r>
      <w:proofErr w:type="spellStart"/>
      <w:r>
        <w:rPr>
          <w:rFonts w:hint="eastAsia"/>
          <w:lang w:eastAsia="zh-CN"/>
        </w:rPr>
        <w:t>eNB</w:t>
      </w:r>
      <w:proofErr w:type="spellEnd"/>
      <w:r>
        <w:rPr>
          <w:rFonts w:hint="eastAsia"/>
          <w:lang w:eastAsia="zh-CN"/>
        </w:rPr>
        <w:t xml:space="preserve">. </w:t>
      </w:r>
    </w:p>
    <w:p w:rsidR="00B84DD2" w:rsidRDefault="00B84DD2" w:rsidP="00D01891">
      <w:pPr>
        <w:pStyle w:val="TH"/>
        <w:rPr>
          <w:lang w:eastAsia="zh-CN"/>
        </w:rPr>
      </w:pPr>
      <w:r>
        <w:object w:dxaOrig="9577" w:dyaOrig="7592">
          <v:shape id="_x0000_i1067" type="#_x0000_t75" style="width:478.5pt;height:379.5pt" o:ole="">
            <v:imagedata r:id="rId91" o:title=""/>
          </v:shape>
          <o:OLEObject Type="Embed" ProgID="Visio.Drawing.11" ShapeID="_x0000_i1067" DrawAspect="Content" ObjectID="_1483522558" r:id="rId92"/>
        </w:object>
      </w:r>
    </w:p>
    <w:p w:rsidR="00B84DD2" w:rsidRDefault="00B84DD2" w:rsidP="00D01891">
      <w:pPr>
        <w:pStyle w:val="TF"/>
      </w:pPr>
      <w:r>
        <w:t>Figure 4.3</w:t>
      </w:r>
      <w:r>
        <w:rPr>
          <w:rFonts w:hint="eastAsia"/>
          <w:lang w:eastAsia="zh-CN"/>
        </w:rPr>
        <w:t>.1.3</w:t>
      </w:r>
      <w:r>
        <w:t xml:space="preserve"> Example scenario for RLF reporting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B84DD2" w:rsidRDefault="00B84DD2">
      <w:r>
        <w:t xml:space="preserve">If a UE detects a Radio Link Failure event, it collects certain information as described in </w:t>
      </w:r>
      <w:r>
        <w:rPr>
          <w:rFonts w:hint="eastAsia"/>
          <w:lang w:eastAsia="zh-CN"/>
        </w:rPr>
        <w:t xml:space="preserve">TS 36.300[37] </w:t>
      </w:r>
      <w:r>
        <w:t xml:space="preserve">and TS 36.331 [32]. Once the </w:t>
      </w:r>
      <w:r>
        <w:rPr>
          <w:rFonts w:hint="eastAsia"/>
          <w:lang w:eastAsia="zh-CN"/>
        </w:rPr>
        <w:t xml:space="preserve">source </w:t>
      </w:r>
      <w:proofErr w:type="spellStart"/>
      <w:r>
        <w:t>eNB</w:t>
      </w:r>
      <w:proofErr w:type="spellEnd"/>
      <w:r>
        <w:t xml:space="preserve"> retrieved the RLF report from the UE or received it from the target </w:t>
      </w:r>
      <w:proofErr w:type="spellStart"/>
      <w:r>
        <w:t>eNB</w:t>
      </w:r>
      <w:proofErr w:type="spellEnd"/>
      <w:r>
        <w:t xml:space="preserve"> via X2 as defined in </w:t>
      </w:r>
      <w:r>
        <w:rPr>
          <w:rFonts w:hint="eastAsia"/>
          <w:lang w:eastAsia="zh-CN"/>
        </w:rPr>
        <w:t>TS 36.300[37]</w:t>
      </w:r>
      <w:r>
        <w:t>,</w:t>
      </w:r>
      <w:r>
        <w:rPr>
          <w:rFonts w:hint="eastAsia"/>
          <w:lang w:eastAsia="zh-CN"/>
        </w:rPr>
        <w:t xml:space="preserve"> or the target </w:t>
      </w:r>
      <w:proofErr w:type="spellStart"/>
      <w:r>
        <w:rPr>
          <w:rFonts w:hint="eastAsia"/>
          <w:lang w:eastAsia="zh-CN"/>
        </w:rPr>
        <w:t>eNB</w:t>
      </w:r>
      <w:proofErr w:type="spellEnd"/>
      <w:r>
        <w:rPr>
          <w:rFonts w:hint="eastAsia"/>
          <w:lang w:eastAsia="zh-CN"/>
        </w:rPr>
        <w:t xml:space="preserve"> retrieved the RLF report from the UE 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w:t>
      </w:r>
      <w:r>
        <w:t xml:space="preserve"> </w:t>
      </w:r>
      <w:proofErr w:type="spellStart"/>
      <w:r>
        <w:rPr>
          <w:rFonts w:hint="eastAsia"/>
          <w:lang w:eastAsia="zh-CN"/>
        </w:rPr>
        <w:t>eNB</w:t>
      </w:r>
      <w:proofErr w:type="spellEnd"/>
      <w:r>
        <w:t xml:space="preserve"> shall save </w:t>
      </w:r>
      <w:r>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rsidR="00B84DD2" w:rsidRDefault="00B84DD2">
      <w:pPr>
        <w:pStyle w:val="Heading3"/>
        <w:rPr>
          <w:lang w:eastAsia="zh-CN"/>
        </w:rPr>
      </w:pPr>
      <w:bookmarkStart w:id="270" w:name="_Toc406661409"/>
      <w:smartTag w:uri="urn:schemas-microsoft-com:office:smarttags" w:element="chsdate">
        <w:smartTagPr>
          <w:attr w:name="IsROCDate" w:val="False"/>
          <w:attr w:name="IsLunarDate" w:val="False"/>
          <w:attr w:name="Day" w:val="30"/>
          <w:attr w:name="Month" w:val="12"/>
          <w:attr w:name="Year" w:val="1899"/>
        </w:smartTagPr>
        <w:r>
          <w:t>4.</w:t>
        </w:r>
        <w:r>
          <w:rPr>
            <w:rFonts w:hint="eastAsia"/>
            <w:lang w:eastAsia="zh-CN"/>
          </w:rPr>
          <w:t>3.2</w:t>
        </w:r>
      </w:smartTag>
      <w:r>
        <w:rPr>
          <w:rFonts w:hint="eastAsia"/>
          <w:lang w:eastAsia="zh-CN"/>
        </w:rPr>
        <w:t xml:space="preserve"> Trace session deactivation for RLF reporting</w:t>
      </w:r>
      <w:bookmarkEnd w:id="270"/>
    </w:p>
    <w:p w:rsidR="00B84DD2" w:rsidRDefault="00B84DD2">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r>
        <w:rPr>
          <w:rFonts w:hint="eastAsia"/>
          <w:iCs/>
          <w:lang w:eastAsia="zh-CN"/>
        </w:rPr>
        <w:t>RLF reporting only</w:t>
      </w:r>
      <w:r>
        <w:rPr>
          <w:iCs/>
          <w:lang w:eastAsia="zh-CN"/>
        </w:rPr>
        <w:t>”</w:t>
      </w:r>
      <w:r>
        <w:rPr>
          <w:iCs/>
        </w:rPr>
        <w:t xml:space="preserve">, it shall deactivate the trace session for </w:t>
      </w:r>
      <w:r>
        <w:rPr>
          <w:rFonts w:hint="eastAsia"/>
          <w:iCs/>
          <w:lang w:eastAsia="zh-CN"/>
        </w:rPr>
        <w:t>the indicated trace reference of RLF reporting and stop RLF reporting to the TCE</w:t>
      </w:r>
      <w:r>
        <w:rPr>
          <w:iCs/>
        </w:rPr>
        <w:t>.</w:t>
      </w:r>
    </w:p>
    <w:p w:rsidR="00B84DD2" w:rsidRDefault="00B84DD2">
      <w:pPr>
        <w:pStyle w:val="Heading2"/>
        <w:rPr>
          <w:kern w:val="2"/>
          <w:lang w:eastAsia="zh-CN"/>
        </w:rPr>
      </w:pPr>
      <w:bookmarkStart w:id="271" w:name="_Toc406661410"/>
      <w:r>
        <w:t>4.4</w:t>
      </w:r>
      <w:r>
        <w:tab/>
        <w:t>Handling of MDT Trace sessions at handover for Immediate MDT</w:t>
      </w:r>
      <w:bookmarkEnd w:id="271"/>
    </w:p>
    <w:p w:rsidR="00B84DD2" w:rsidRDefault="00B84DD2">
      <w:pPr>
        <w:rPr>
          <w:bCs/>
        </w:rPr>
      </w:pPr>
      <w:r>
        <w:rPr>
          <w:bCs/>
        </w:rPr>
        <w:t xml:space="preserve">The </w:t>
      </w:r>
      <w:proofErr w:type="spellStart"/>
      <w:r>
        <w:rPr>
          <w:bCs/>
        </w:rPr>
        <w:t>eNB</w:t>
      </w:r>
      <w:proofErr w:type="spellEnd"/>
      <w:r>
        <w:rPr>
          <w:bCs/>
        </w:rPr>
        <w:t xml:space="preserve">/RNC shall activate the Immediate MDT in the UE if the area based selection conditions are satisfied or not in the target cell after a handover that is made over X2 or S1 (or over </w:t>
      </w:r>
      <w:proofErr w:type="spellStart"/>
      <w:r>
        <w:rPr>
          <w:bCs/>
        </w:rPr>
        <w:t>Iur</w:t>
      </w:r>
      <w:proofErr w:type="spellEnd"/>
      <w:r>
        <w:rPr>
          <w:bCs/>
        </w:rPr>
        <w:t xml:space="preserve"> or </w:t>
      </w:r>
      <w:proofErr w:type="spellStart"/>
      <w:r>
        <w:rPr>
          <w:bCs/>
        </w:rPr>
        <w:t>Iu</w:t>
      </w:r>
      <w:proofErr w:type="spellEnd"/>
      <w:r>
        <w:rPr>
          <w:bCs/>
        </w:rPr>
        <w:t xml:space="preserve"> in case of UMTS). </w:t>
      </w:r>
      <w:r>
        <w:rPr>
          <w:rFonts w:eastAsia="MS Mincho" w:hint="eastAsia"/>
          <w:bCs/>
          <w:lang w:eastAsia="ja-JP"/>
        </w:rPr>
        <w:t xml:space="preserve">If the area based selection conditions are not satisfied in the handover target cell, the </w:t>
      </w:r>
      <w:proofErr w:type="spellStart"/>
      <w:r>
        <w:rPr>
          <w:rFonts w:eastAsia="MS Mincho" w:hint="eastAsia"/>
          <w:bCs/>
          <w:lang w:eastAsia="ja-JP"/>
        </w:rPr>
        <w:t>eNB</w:t>
      </w:r>
      <w:proofErr w:type="spellEnd"/>
      <w:r>
        <w:rPr>
          <w:rFonts w:eastAsia="MS Mincho" w:hint="eastAsia"/>
          <w:bCs/>
          <w:lang w:eastAsia="ja-JP"/>
        </w:rPr>
        <w:t>/ RNC may deactivate the Immediate MDT in the UE.</w:t>
      </w:r>
      <w:r>
        <w:rPr>
          <w:bCs/>
        </w:rPr>
        <w:t xml:space="preserve"> The trace sessions and trace recording sessions are not visible for the UE.</w:t>
      </w:r>
    </w:p>
    <w:p w:rsidR="00B84DD2" w:rsidRDefault="00B84DD2">
      <w:pPr>
        <w:rPr>
          <w:bCs/>
        </w:rPr>
      </w:pPr>
      <w:r>
        <w:rPr>
          <w:bCs/>
        </w:rPr>
        <w:t xml:space="preserve">In case of signalling based trace activation (subscription based MDT), the </w:t>
      </w:r>
      <w:proofErr w:type="spellStart"/>
      <w:r>
        <w:rPr>
          <w:bCs/>
        </w:rPr>
        <w:t>eNB</w:t>
      </w:r>
      <w:proofErr w:type="spellEnd"/>
      <w:r>
        <w:rPr>
          <w:bCs/>
        </w:rPr>
        <w:t xml:space="preserve">/RNC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w:t>
      </w:r>
      <w:proofErr w:type="spellStart"/>
      <w:r>
        <w:rPr>
          <w:bCs/>
        </w:rPr>
        <w:t>Iur</w:t>
      </w:r>
      <w:proofErr w:type="spellEnd"/>
      <w:r>
        <w:rPr>
          <w:bCs/>
        </w:rPr>
        <w:t xml:space="preserve"> or </w:t>
      </w:r>
      <w:proofErr w:type="spellStart"/>
      <w:r>
        <w:rPr>
          <w:bCs/>
        </w:rPr>
        <w:t>Iu</w:t>
      </w:r>
      <w:proofErr w:type="spellEnd"/>
      <w:r>
        <w:rPr>
          <w:bCs/>
        </w:rPr>
        <w:t xml:space="preserve"> in case of UMTS). </w:t>
      </w:r>
    </w:p>
    <w:p w:rsidR="00B84DD2" w:rsidRDefault="00B84DD2">
      <w:pPr>
        <w:rPr>
          <w:bCs/>
        </w:rPr>
      </w:pPr>
      <w:r>
        <w:rPr>
          <w:bCs/>
        </w:rPr>
        <w:t xml:space="preserve">In case of UTRAN the RNC shall propagate the Trace Session of the UE to the target cell in case of a handover over </w:t>
      </w:r>
      <w:proofErr w:type="spellStart"/>
      <w:r>
        <w:rPr>
          <w:bCs/>
        </w:rPr>
        <w:t>Iur</w:t>
      </w:r>
      <w:proofErr w:type="spellEnd"/>
      <w:r>
        <w:rPr>
          <w:bCs/>
        </w:rPr>
        <w:t xml:space="preserve"> or </w:t>
      </w:r>
      <w:proofErr w:type="spellStart"/>
      <w:r>
        <w:rPr>
          <w:bCs/>
        </w:rPr>
        <w:t>Iu</w:t>
      </w:r>
      <w:proofErr w:type="spellEnd"/>
      <w:r>
        <w:rPr>
          <w:bCs/>
        </w:rPr>
        <w:t xml:space="preserve">. Any trace recording session shall be maintained, stopped or started in the target cell according to the evaluation of the selection criteria. </w:t>
      </w:r>
    </w:p>
    <w:p w:rsidR="00B84DD2" w:rsidRDefault="00B84DD2"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w:t>
      </w:r>
      <w:r w:rsidRPr="005E735A">
        <w:lastRenderedPageBreak/>
        <w:t xml:space="preserve">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rsidR="00B84DD2" w:rsidRDefault="00B84DD2"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rsidR="00B84DD2" w:rsidRDefault="00B84DD2">
      <w:pPr>
        <w:jc w:val="both"/>
      </w:pPr>
      <w:r>
        <w:t xml:space="preserve">For signalling based MDT configuration (i.e. subscription based MDT), when a UE that has been configured with MDT hands over to another </w:t>
      </w:r>
      <w:proofErr w:type="spellStart"/>
      <w:r>
        <w:t>eNB</w:t>
      </w:r>
      <w:proofErr w:type="spellEnd"/>
      <w:r>
        <w:t xml:space="preserve"> (i.e., in connected mode) and the Signalling Based MDT PLMN List conditions mentioned above are satisfied:</w:t>
      </w:r>
    </w:p>
    <w:p w:rsidR="00B84DD2" w:rsidRDefault="00B84DD2" w:rsidP="00EA6485">
      <w:pPr>
        <w:pStyle w:val="B10"/>
      </w:pPr>
      <w:r>
        <w:t>-</w:t>
      </w:r>
      <w:r>
        <w:tab/>
        <w:t xml:space="preserve">with an X2 handover: the MDT </w:t>
      </w:r>
      <w:proofErr w:type="spellStart"/>
      <w:r>
        <w:t>configuraiton</w:t>
      </w:r>
      <w:proofErr w:type="spellEnd"/>
      <w:r>
        <w:t xml:space="preserve"> shall be passed to the </w:t>
      </w:r>
      <w:proofErr w:type="spellStart"/>
      <w:r>
        <w:t>eNB</w:t>
      </w:r>
      <w:proofErr w:type="spellEnd"/>
      <w:r>
        <w:t xml:space="preserve"> in the X2 handover request for continuity of MDT data collection . The new </w:t>
      </w:r>
      <w:proofErr w:type="spellStart"/>
      <w:r>
        <w:t>eNB</w:t>
      </w:r>
      <w:proofErr w:type="spellEnd"/>
      <w:r>
        <w:t xml:space="preserve"> shall stop the MDT collection if the new conditions are not within the criteria for MDT data collection. </w:t>
      </w:r>
    </w:p>
    <w:p w:rsidR="00B84DD2" w:rsidRDefault="00B84DD2" w:rsidP="00EA6485">
      <w:pPr>
        <w:pStyle w:val="B10"/>
      </w:pPr>
      <w:r>
        <w:t>-</w:t>
      </w:r>
      <w:r>
        <w:tab/>
        <w:t xml:space="preserve">with an S1 handover and with no MME relocation: with S1 handover the MME shall ensure the MDT configuration is sent to the new </w:t>
      </w:r>
      <w:proofErr w:type="spellStart"/>
      <w:r>
        <w:t>eNB</w:t>
      </w:r>
      <w:proofErr w:type="spellEnd"/>
      <w:r>
        <w:t xml:space="preserve">. </w:t>
      </w:r>
    </w:p>
    <w:p w:rsidR="00B84DD2" w:rsidRDefault="00B84DD2" w:rsidP="00EA6485">
      <w:pPr>
        <w:pStyle w:val="B10"/>
      </w:pPr>
      <w:r>
        <w:rPr>
          <w:lang w:val="en-US"/>
        </w:rPr>
        <w:t>-</w:t>
      </w:r>
      <w:r>
        <w:rPr>
          <w:lang w:val="en-US"/>
        </w:rPr>
        <w:tab/>
        <w:t xml:space="preserve">with an S1 handover and with MME relocation: </w:t>
      </w:r>
      <w:r>
        <w:rPr>
          <w:lang w:val="en-US" w:eastAsia="zh-CN"/>
        </w:rPr>
        <w:t xml:space="preserve">MDT configuration shall be passed on to the new MME on MME relocation. </w:t>
      </w:r>
      <w:r>
        <w:t xml:space="preserve">During inter-MME handover, the MME shall propagate the MDT configuration parameters to </w:t>
      </w:r>
      <w:r>
        <w:rPr>
          <w:lang w:eastAsia="zh-CN"/>
        </w:rPr>
        <w:t>the target</w:t>
      </w:r>
      <w:r>
        <w:t xml:space="preserve"> MME within an S10- Forward Relocation Request message as part of inter-MME handover procedures</w:t>
      </w:r>
      <w:r>
        <w:rPr>
          <w:lang w:val="en-US"/>
        </w:rPr>
        <w:t>.</w:t>
      </w:r>
      <w:r>
        <w:t xml:space="preserve"> </w:t>
      </w:r>
      <w:r>
        <w:rPr>
          <w:lang w:val="en-US" w:eastAsia="zh-CN"/>
        </w:rPr>
        <w:t xml:space="preserve">The new MME shall save the information as part of the UE context and forward the MDT configuration to the new </w:t>
      </w:r>
      <w:proofErr w:type="spellStart"/>
      <w:r>
        <w:rPr>
          <w:lang w:val="en-US" w:eastAsia="zh-CN"/>
        </w:rPr>
        <w:t>eNB</w:t>
      </w:r>
      <w:proofErr w:type="spellEnd"/>
      <w:r>
        <w:rPr>
          <w:lang w:val="en-US" w:eastAsia="zh-CN"/>
        </w:rPr>
        <w:t xml:space="preserve">. </w:t>
      </w:r>
    </w:p>
    <w:p w:rsidR="00B84DD2" w:rsidRDefault="00B84DD2">
      <w:r>
        <w:t>The following MDT configuration shall be passed during handovers (Either intra-</w:t>
      </w:r>
      <w:proofErr w:type="spellStart"/>
      <w:r>
        <w:t>eNB</w:t>
      </w:r>
      <w:proofErr w:type="spellEnd"/>
      <w:r>
        <w:t>, inter-</w:t>
      </w:r>
      <w:proofErr w:type="spellStart"/>
      <w:r>
        <w:t>eNB</w:t>
      </w:r>
      <w:proofErr w:type="spellEnd"/>
      <w:r>
        <w:t xml:space="preserve"> or inter-MME HO):</w:t>
      </w:r>
    </w:p>
    <w:p w:rsidR="00B84DD2" w:rsidRDefault="00B84DD2" w:rsidP="00EA6485">
      <w:pPr>
        <w:pStyle w:val="B10"/>
      </w:pPr>
      <w:r>
        <w:t>-</w:t>
      </w:r>
      <w:r>
        <w:tab/>
        <w:t>Trace Session Reference</w:t>
      </w:r>
    </w:p>
    <w:p w:rsidR="00B84DD2" w:rsidRDefault="00B84DD2" w:rsidP="00EA6485">
      <w:pPr>
        <w:pStyle w:val="B10"/>
      </w:pPr>
      <w:r>
        <w:t>-</w:t>
      </w:r>
      <w:r>
        <w:tab/>
        <w:t>Trace Recording Session Reference</w:t>
      </w:r>
    </w:p>
    <w:p w:rsidR="00B84DD2" w:rsidRDefault="00B84DD2" w:rsidP="00EA6485">
      <w:pPr>
        <w:pStyle w:val="B10"/>
      </w:pPr>
      <w:r>
        <w:t>-</w:t>
      </w:r>
      <w:r>
        <w:tab/>
        <w:t>Area scope</w:t>
      </w:r>
    </w:p>
    <w:p w:rsidR="00B84DD2" w:rsidRDefault="00B84DD2" w:rsidP="00EA6485">
      <w:pPr>
        <w:pStyle w:val="B10"/>
      </w:pPr>
      <w:r>
        <w:t>-</w:t>
      </w:r>
      <w:r>
        <w:tab/>
        <w:t>List of measurements</w:t>
      </w:r>
    </w:p>
    <w:p w:rsidR="00B84DD2" w:rsidRDefault="00B84DD2" w:rsidP="00EA6485">
      <w:pPr>
        <w:pStyle w:val="B10"/>
      </w:pPr>
      <w:r>
        <w:t>-</w:t>
      </w:r>
      <w:r>
        <w:tab/>
        <w:t>Report Amount</w:t>
      </w:r>
    </w:p>
    <w:p w:rsidR="00B84DD2" w:rsidRDefault="00B84DD2" w:rsidP="00EA6485">
      <w:pPr>
        <w:pStyle w:val="B10"/>
      </w:pPr>
      <w:r>
        <w:t>-</w:t>
      </w:r>
      <w:r>
        <w:tab/>
        <w:t>Reporting Trigger</w:t>
      </w:r>
    </w:p>
    <w:p w:rsidR="00B84DD2" w:rsidRDefault="00B84DD2" w:rsidP="00EA6485">
      <w:pPr>
        <w:pStyle w:val="B10"/>
      </w:pPr>
      <w:r>
        <w:t>-</w:t>
      </w:r>
      <w:r>
        <w:tab/>
        <w:t>Event Threshold</w:t>
      </w:r>
    </w:p>
    <w:p w:rsidR="00B84DD2" w:rsidRDefault="00B84DD2" w:rsidP="00EA6485">
      <w:pPr>
        <w:pStyle w:val="B10"/>
      </w:pPr>
      <w:r>
        <w:t>-</w:t>
      </w:r>
      <w:r>
        <w:tab/>
        <w:t>Report Interval</w:t>
      </w:r>
    </w:p>
    <w:p w:rsidR="00B84DD2" w:rsidRDefault="00B84DD2" w:rsidP="00EA6485">
      <w:pPr>
        <w:pStyle w:val="B10"/>
      </w:pPr>
      <w:r>
        <w:t>-</w:t>
      </w:r>
      <w:r>
        <w:tab/>
        <w:t>IP address of TCE</w:t>
      </w:r>
    </w:p>
    <w:p w:rsidR="00B84DD2" w:rsidRDefault="00B84DD2" w:rsidP="00EA6485">
      <w:pPr>
        <w:pStyle w:val="B10"/>
      </w:pPr>
      <w:r>
        <w:t>-</w:t>
      </w:r>
      <w:r>
        <w:tab/>
        <w:t xml:space="preserve">Job type </w:t>
      </w:r>
    </w:p>
    <w:p w:rsidR="00B84DD2" w:rsidRDefault="00B84DD2" w:rsidP="00EA6485">
      <w:pPr>
        <w:pStyle w:val="B10"/>
      </w:pPr>
      <w:r>
        <w:t>-</w:t>
      </w:r>
      <w:r>
        <w:tab/>
        <w:t>Measurement period LTE (if either of the measurements M4, M5 is requested)</w:t>
      </w:r>
    </w:p>
    <w:p w:rsidR="00B84DD2" w:rsidRDefault="00B84DD2" w:rsidP="00EA6485">
      <w:pPr>
        <w:pStyle w:val="B10"/>
      </w:pPr>
      <w:r>
        <w:t>-</w:t>
      </w:r>
      <w:r>
        <w:tab/>
        <w:t>Positioning method</w:t>
      </w:r>
    </w:p>
    <w:p w:rsidR="00B84DD2" w:rsidRDefault="00B84DD2" w:rsidP="00EA6485">
      <w:pPr>
        <w:pStyle w:val="B10"/>
      </w:pPr>
      <w:r>
        <w:t>-</w:t>
      </w:r>
      <w:r>
        <w:tab/>
        <w:t>Collection period for RRM measurements LTE (present only if any of M2 or M3 measurements are requested)</w:t>
      </w:r>
      <w:r w:rsidRPr="00EA6485">
        <w:t xml:space="preserve"> </w:t>
      </w:r>
    </w:p>
    <w:p w:rsidR="00B84DD2" w:rsidRDefault="00B84DD2" w:rsidP="00EA6485">
      <w:pPr>
        <w:pStyle w:val="B10"/>
        <w:rPr>
          <w:ins w:id="272" w:author="padmasv2" w:date="2015-01-02T16:01:00Z"/>
        </w:rPr>
      </w:pPr>
      <w:r>
        <w:t>-</w:t>
      </w:r>
      <w:r>
        <w:tab/>
        <w:t>MDT PLMN List</w:t>
      </w:r>
    </w:p>
    <w:p w:rsidR="00B84DD2" w:rsidRDefault="00B84DD2" w:rsidP="00EA6485">
      <w:pPr>
        <w:pStyle w:val="B10"/>
      </w:pPr>
      <w:ins w:id="273" w:author="padmasv2" w:date="2015-01-02T16:01:00Z">
        <w:r>
          <w:t>-</w:t>
        </w:r>
        <w:r>
          <w:tab/>
          <w:t>MBSFN Area List (applicable only if the job ty</w:t>
        </w:r>
      </w:ins>
      <w:ins w:id="274" w:author="padmasv2" w:date="2015-01-02T16:02:00Z">
        <w:r>
          <w:t>pe is Logged MBSFN MDT).</w:t>
        </w:r>
      </w:ins>
    </w:p>
    <w:p w:rsidR="00B84DD2" w:rsidRDefault="00B84DD2">
      <w:r>
        <w:t>Note that at the same time not all the parameters can be present. The conditions are described in clause 5.10 of the present document.</w:t>
      </w:r>
    </w:p>
    <w:p w:rsidR="00B84DD2" w:rsidRDefault="00B84DD2">
      <w:pPr>
        <w:pStyle w:val="Heading2"/>
        <w:rPr>
          <w:kern w:val="2"/>
          <w:lang w:eastAsia="zh-CN"/>
        </w:rPr>
      </w:pPr>
      <w:bookmarkStart w:id="275" w:name="_Toc406661411"/>
      <w:r>
        <w:t>4.5</w:t>
      </w:r>
      <w:r>
        <w:tab/>
        <w:t>Handling of MDT Trace sessions at handover for Logged MDT</w:t>
      </w:r>
      <w:bookmarkEnd w:id="275"/>
    </w:p>
    <w:p w:rsidR="00B84DD2" w:rsidRDefault="00B84DD2">
      <w:pPr>
        <w:jc w:val="both"/>
      </w:pPr>
      <w:r>
        <w:t xml:space="preserve">In logged MDT mode, no propagation of the MDT configuration is performed. </w:t>
      </w:r>
    </w:p>
    <w:p w:rsidR="00B84DD2" w:rsidRDefault="00B84DD2">
      <w:pPr>
        <w:pStyle w:val="Heading2"/>
      </w:pPr>
      <w:bookmarkStart w:id="276" w:name="_Toc406661412"/>
      <w:r>
        <w:t>4.6</w:t>
      </w:r>
      <w:r>
        <w:tab/>
        <w:t>User consent handling in MDT</w:t>
      </w:r>
      <w:bookmarkEnd w:id="276"/>
    </w:p>
    <w:p w:rsidR="00B84DD2" w:rsidRDefault="00B84DD2">
      <w:pPr>
        <w:pStyle w:val="Heading4"/>
      </w:pPr>
      <w:bookmarkStart w:id="277" w:name="_Toc406661413"/>
      <w:r>
        <w:t>4.6.1</w:t>
      </w:r>
      <w:r>
        <w:tab/>
        <w:t>Signalling based MDT</w:t>
      </w:r>
      <w:bookmarkEnd w:id="277"/>
    </w:p>
    <w:p w:rsidR="00B84DD2" w:rsidRDefault="00B84DD2">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rsidR="00B84DD2" w:rsidRDefault="00B84DD2">
      <w:r>
        <w:lastRenderedPageBreak/>
        <w:t>Collecting the user consent shall be done via customer care process. The user consent information availability should be considered as part of the subscription data and as such this shall be provisioned to the HSS database.</w:t>
      </w:r>
    </w:p>
    <w:p w:rsidR="00B84DD2" w:rsidRDefault="00B84DD2">
      <w:r>
        <w:t>The following figure summarizes the functionality.</w:t>
      </w:r>
    </w:p>
    <w:p w:rsidR="00B84DD2" w:rsidRDefault="00B84DD2">
      <w:pPr>
        <w:pStyle w:val="TH"/>
      </w:pPr>
      <w:r>
        <w:object w:dxaOrig="7855" w:dyaOrig="7645">
          <v:shape id="_x0000_i1068" type="#_x0000_t75" style="width:333.75pt;height:324.75pt" o:ole="">
            <v:imagedata r:id="rId93" o:title=""/>
          </v:shape>
          <o:OLEObject Type="Embed" ProgID="Visio.Drawing.11" ShapeID="_x0000_i1068" DrawAspect="Content" ObjectID="_1483522559" r:id="rId94"/>
        </w:object>
      </w:r>
    </w:p>
    <w:p w:rsidR="00B84DD2" w:rsidRDefault="00B84DD2">
      <w:pPr>
        <w:pStyle w:val="TF"/>
        <w:outlineLvl w:val="0"/>
      </w:pPr>
      <w:r>
        <w:t>Figure 4.5.1.1</w:t>
      </w:r>
    </w:p>
    <w:p w:rsidR="00B84DD2" w:rsidRDefault="00B84DD2">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rsidR="00B84DD2" w:rsidRDefault="00B84DD2">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rsidR="00B84DD2" w:rsidRDefault="00B84DD2">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rsidR="00B84DD2" w:rsidRDefault="00B84DD2">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rsidR="00B84DD2" w:rsidRDefault="00B84DD2">
      <w:pPr>
        <w:pStyle w:val="Heading4"/>
      </w:pPr>
      <w:bookmarkStart w:id="278" w:name="_Toc406661414"/>
      <w:r>
        <w:t>4.6.2</w:t>
      </w:r>
      <w:r>
        <w:tab/>
        <w:t>Area based MDT</w:t>
      </w:r>
      <w:bookmarkEnd w:id="278"/>
    </w:p>
    <w:p w:rsidR="00B84DD2" w:rsidRDefault="00B84DD2">
      <w:pPr>
        <w:rPr>
          <w:lang w:eastAsia="zh-CN"/>
        </w:rPr>
      </w:pPr>
      <w:r>
        <w:t xml:space="preserve">In case of </w:t>
      </w:r>
      <w:r>
        <w:rPr>
          <w:rFonts w:hint="eastAsia"/>
          <w:lang w:eastAsia="zh-CN"/>
        </w:rPr>
        <w:t>area</w:t>
      </w:r>
      <w:r>
        <w:t xml:space="preserve"> based MDT getting user consent is required before activating the MDT functionality because of privacy and legal obligations. The same user consent information can be used for area based MDT and for signalling based MDT (i.e. there is no need to differentiate the user consent per MDT type).</w:t>
      </w:r>
    </w:p>
    <w:p w:rsidR="00B84DD2" w:rsidRDefault="00B84DD2">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rsidR="00B84DD2" w:rsidRDefault="00B84DD2">
      <w:r>
        <w:t>The following figure shows an example scenario summarizing the functionality.</w:t>
      </w:r>
    </w:p>
    <w:p w:rsidR="00B84DD2" w:rsidRDefault="00B84DD2">
      <w:pPr>
        <w:pStyle w:val="TH"/>
      </w:pPr>
      <w:r>
        <w:object w:dxaOrig="10341" w:dyaOrig="11798">
          <v:shape id="_x0000_i1069" type="#_x0000_t75" style="width:482.25pt;height:549.75pt" o:ole="">
            <v:imagedata r:id="rId95" o:title=""/>
          </v:shape>
          <o:OLEObject Type="Embed" ProgID="Visio.Drawing.11" ShapeID="_x0000_i1069" DrawAspect="Content" ObjectID="_1483522560" r:id="rId96"/>
        </w:object>
      </w:r>
    </w:p>
    <w:p w:rsidR="00B84DD2" w:rsidRDefault="00B84DD2">
      <w:pPr>
        <w:pStyle w:val="TF"/>
        <w:outlineLvl w:val="0"/>
      </w:pPr>
      <w:r>
        <w:t>Figure 4.6.2.1: Example for delivering user consent information in area based MDT</w:t>
      </w:r>
    </w:p>
    <w:p w:rsidR="00B84DD2" w:rsidRDefault="00B84DD2">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receive the user consent information it shall store it in its subscriber database. </w:t>
      </w:r>
    </w:p>
    <w:p w:rsidR="00B84DD2" w:rsidRDefault="00B84DD2">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w:t>
      </w:r>
      <w:proofErr w:type="spellStart"/>
      <w:r>
        <w:rPr>
          <w:lang w:eastAsia="zh-CN"/>
        </w:rPr>
        <w:t>IEto</w:t>
      </w:r>
      <w:proofErr w:type="spellEnd"/>
      <w:r>
        <w:rPr>
          <w:lang w:eastAsia="zh-CN"/>
        </w:rPr>
        <w:t xml:space="preserve"> the </w:t>
      </w:r>
      <w:proofErr w:type="spellStart"/>
      <w:r>
        <w:rPr>
          <w:lang w:eastAsia="zh-CN"/>
        </w:rPr>
        <w:t>eNB</w:t>
      </w:r>
      <w:proofErr w:type="spellEnd"/>
      <w:r>
        <w:rPr>
          <w:lang w:eastAsia="zh-CN"/>
        </w:rPr>
        <w:t>/RNC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w:t>
      </w:r>
      <w:proofErr w:type="spellStart"/>
      <w:r>
        <w:rPr>
          <w:lang w:eastAsia="zh-CN"/>
        </w:rPr>
        <w:t>eNB</w:t>
      </w:r>
      <w:proofErr w:type="spellEnd"/>
      <w:r>
        <w:rPr>
          <w:lang w:eastAsia="zh-CN"/>
        </w:rPr>
        <w:t>/RNC</w:t>
      </w:r>
      <w:r>
        <w:rPr>
          <w:rFonts w:hint="eastAsia"/>
          <w:lang w:eastAsia="zh-CN"/>
        </w:rPr>
        <w:t>.</w:t>
      </w:r>
      <w:r>
        <w:rPr>
          <w:lang w:eastAsia="zh-CN"/>
        </w:rPr>
        <w:t xml:space="preserve"> </w:t>
      </w:r>
    </w:p>
    <w:p w:rsidR="00B84DD2" w:rsidRDefault="00B84DD2">
      <w:pPr>
        <w:widowControl w:val="0"/>
        <w:rPr>
          <w:lang w:eastAsia="zh-CN"/>
        </w:rPr>
      </w:pPr>
      <w:r>
        <w:rPr>
          <w:lang w:eastAsia="zh-CN"/>
        </w:rPr>
        <w:t xml:space="preserve">If the result of the roaming status check indicates a home subscriber, MME/SGSN/MSC-S shall forward the already stored user consent information to the corresponding </w:t>
      </w:r>
      <w:proofErr w:type="spellStart"/>
      <w:r>
        <w:rPr>
          <w:lang w:eastAsia="zh-CN"/>
        </w:rPr>
        <w:t>eNodeB</w:t>
      </w:r>
      <w:proofErr w:type="spellEnd"/>
      <w:r>
        <w:rPr>
          <w:lang w:eastAsia="zh-CN"/>
        </w:rPr>
        <w:t>/RNC as part of Management Based MDT Allowed IE.</w:t>
      </w:r>
    </w:p>
    <w:p w:rsidR="00B84DD2" w:rsidRDefault="00B84DD2">
      <w:pPr>
        <w:rPr>
          <w:lang w:eastAsia="zh-CN"/>
        </w:rPr>
      </w:pPr>
      <w:r>
        <w:rPr>
          <w:rFonts w:hint="eastAsia"/>
          <w:lang w:eastAsia="zh-CN"/>
        </w:rPr>
        <w:t xml:space="preserve">When the area based MDT activation is sent to </w:t>
      </w:r>
      <w:proofErr w:type="spellStart"/>
      <w:r>
        <w:rPr>
          <w:rFonts w:hint="eastAsia"/>
          <w:lang w:eastAsia="zh-CN"/>
        </w:rPr>
        <w:t>eNodeB</w:t>
      </w:r>
      <w:proofErr w:type="spellEnd"/>
      <w:r>
        <w:rPr>
          <w:rFonts w:hint="eastAsia"/>
          <w:lang w:eastAsia="zh-CN"/>
        </w:rPr>
        <w:t xml:space="preserve">/RNC, </w:t>
      </w:r>
      <w:proofErr w:type="spellStart"/>
      <w:r>
        <w:rPr>
          <w:rFonts w:hint="eastAsia"/>
          <w:lang w:eastAsia="zh-CN"/>
        </w:rPr>
        <w:t>eNodeB</w:t>
      </w:r>
      <w:proofErr w:type="spellEnd"/>
      <w:r>
        <w:rPr>
          <w:rFonts w:hint="eastAsia"/>
          <w:lang w:eastAsia="zh-CN"/>
        </w:rPr>
        <w:t xml:space="preserve">/RNC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proofErr w:type="spellStart"/>
      <w:r>
        <w:rPr>
          <w:rFonts w:hint="eastAsia"/>
          <w:lang w:eastAsia="zh-CN"/>
        </w:rPr>
        <w:t>eNodeB</w:t>
      </w:r>
      <w:proofErr w:type="spellEnd"/>
      <w:r>
        <w:rPr>
          <w:rFonts w:hint="eastAsia"/>
          <w:lang w:eastAsia="zh-CN"/>
        </w:rPr>
        <w:t>/RNC shall not select the UE</w:t>
      </w:r>
      <w:r>
        <w:rPr>
          <w:lang w:eastAsia="zh-CN"/>
        </w:rPr>
        <w:t>.</w:t>
      </w:r>
      <w:r>
        <w:rPr>
          <w:rFonts w:hint="eastAsia"/>
          <w:lang w:eastAsia="zh-CN"/>
        </w:rPr>
        <w:t xml:space="preserve"> </w:t>
      </w:r>
      <w:r>
        <w:rPr>
          <w:lang w:eastAsia="zh-CN"/>
        </w:rPr>
        <w:t xml:space="preserve">In case the Management Based MDT Allowed IE is available, the </w:t>
      </w:r>
      <w:proofErr w:type="spellStart"/>
      <w:r>
        <w:rPr>
          <w:lang w:eastAsia="zh-CN"/>
        </w:rPr>
        <w:t>eNodeB</w:t>
      </w:r>
      <w:proofErr w:type="spellEnd"/>
      <w:r>
        <w:rPr>
          <w:lang w:eastAsia="zh-CN"/>
        </w:rPr>
        <w:t xml:space="preserve">/RNC shall verify if the UE’s RPLMN matches the PLMN where TCE resides – Trace Reference PLMN (PLMN portion of the Trace Reference). In case of a mismatch, the </w:t>
      </w:r>
      <w:proofErr w:type="spellStart"/>
      <w:r>
        <w:rPr>
          <w:lang w:eastAsia="zh-CN"/>
        </w:rPr>
        <w:t>eNodeB</w:t>
      </w:r>
      <w:proofErr w:type="spellEnd"/>
      <w:r>
        <w:rPr>
          <w:lang w:eastAsia="zh-CN"/>
        </w:rPr>
        <w:t xml:space="preserve">/RNC shall not select the </w:t>
      </w:r>
      <w:proofErr w:type="spellStart"/>
      <w:r>
        <w:rPr>
          <w:lang w:eastAsia="zh-CN"/>
        </w:rPr>
        <w:t>UE</w:t>
      </w:r>
      <w:r>
        <w:rPr>
          <w:rFonts w:hint="eastAsia"/>
          <w:lang w:eastAsia="zh-CN"/>
        </w:rPr>
        <w:t>.</w:t>
      </w:r>
      <w:r>
        <w:rPr>
          <w:lang w:eastAsia="zh-CN"/>
        </w:rPr>
        <w:t>The</w:t>
      </w:r>
      <w:proofErr w:type="spellEnd"/>
      <w:r>
        <w:rPr>
          <w:lang w:eastAsia="zh-CN"/>
        </w:rPr>
        <w:t xml:space="preserve"> </w:t>
      </w:r>
      <w:proofErr w:type="spellStart"/>
      <w:r>
        <w:rPr>
          <w:lang w:eastAsia="zh-CN"/>
        </w:rPr>
        <w:lastRenderedPageBreak/>
        <w:t>eNB</w:t>
      </w:r>
      <w:proofErr w:type="spellEnd"/>
      <w:r>
        <w:rPr>
          <w:lang w:eastAsia="zh-CN"/>
        </w:rPr>
        <w:t>/RNC shall forward the received Management Based MDT Allowed IE during X2/</w:t>
      </w:r>
      <w:proofErr w:type="spellStart"/>
      <w:r>
        <w:rPr>
          <w:lang w:eastAsia="zh-CN"/>
        </w:rPr>
        <w:t>Iur</w:t>
      </w:r>
      <w:proofErr w:type="spellEnd"/>
      <w:r>
        <w:rPr>
          <w:lang w:eastAsia="zh-CN"/>
        </w:rPr>
        <w:t xml:space="preserve"> based handovers to the target node. The Management Based MDT Allowed IE is stored in the </w:t>
      </w:r>
      <w:proofErr w:type="spellStart"/>
      <w:r>
        <w:rPr>
          <w:lang w:eastAsia="zh-CN"/>
        </w:rPr>
        <w:t>eNB</w:t>
      </w:r>
      <w:proofErr w:type="spellEnd"/>
      <w:r>
        <w:rPr>
          <w:lang w:eastAsia="zh-CN"/>
        </w:rPr>
        <w:t xml:space="preserve">/RNC as part of the UE context. If the user consent information is updated while a UE context is already set up in the </w:t>
      </w:r>
      <w:proofErr w:type="spellStart"/>
      <w:r>
        <w:rPr>
          <w:lang w:eastAsia="zh-CN"/>
        </w:rPr>
        <w:t>eNB</w:t>
      </w:r>
      <w:proofErr w:type="spellEnd"/>
      <w:r>
        <w:rPr>
          <w:lang w:eastAsia="zh-CN"/>
        </w:rPr>
        <w:t xml:space="preserve">, </w:t>
      </w:r>
      <w:r>
        <w:rPr>
          <w:rFonts w:hint="eastAsia"/>
          <w:lang w:eastAsia="zh-CN"/>
        </w:rPr>
        <w:t>t</w:t>
      </w:r>
      <w:r>
        <w:rPr>
          <w:lang w:eastAsia="zh-CN"/>
        </w:rPr>
        <w:t>he changed user consent should be taken into account in the next call/session setup.</w:t>
      </w:r>
    </w:p>
    <w:p w:rsidR="00B84DD2" w:rsidRDefault="00B84DD2">
      <w:pPr>
        <w:pStyle w:val="Heading2"/>
      </w:pPr>
      <w:bookmarkStart w:id="279" w:name="_Toc406661415"/>
      <w:r>
        <w:t>4.7</w:t>
      </w:r>
      <w:r>
        <w:tab/>
      </w:r>
      <w:proofErr w:type="spellStart"/>
      <w:r>
        <w:t>Anonymization</w:t>
      </w:r>
      <w:proofErr w:type="spellEnd"/>
      <w:r>
        <w:t xml:space="preserve"> of MDT data for area based MDT</w:t>
      </w:r>
      <w:bookmarkEnd w:id="279"/>
    </w:p>
    <w:p w:rsidR="00B84DD2" w:rsidRDefault="00B84DD2">
      <w:r>
        <w:t xml:space="preserve">If the job type is either Immediate MDT or Logged MDT </w:t>
      </w:r>
      <w:ins w:id="280" w:author="padmasv2" w:date="2014-12-29T19:34:00Z">
        <w:r>
          <w:t xml:space="preserve">or </w:t>
        </w:r>
      </w:ins>
      <w:ins w:id="281" w:author="padmasv2" w:date="2015-01-02T07:53:00Z">
        <w:r>
          <w:t>Logged MBSFN MDT</w:t>
        </w:r>
      </w:ins>
      <w:ins w:id="282" w:author="padmasv2" w:date="2014-12-29T19:34:00Z">
        <w:r>
          <w:t xml:space="preserve"> </w:t>
        </w:r>
      </w:ins>
      <w:r>
        <w:t xml:space="preserve">or combined Immediate MDT and trace, the </w:t>
      </w:r>
      <w:proofErr w:type="spellStart"/>
      <w:r>
        <w:t>anonymization</w:t>
      </w:r>
      <w:proofErr w:type="spellEnd"/>
      <w:r>
        <w:t xml:space="preserve"> requirements are applicable as described in this clause. </w:t>
      </w:r>
    </w:p>
    <w:p w:rsidR="00B84DD2" w:rsidRDefault="00B84DD2">
      <w:r>
        <w:t xml:space="preserve">In case of </w:t>
      </w:r>
      <w:r>
        <w:rPr>
          <w:rFonts w:hint="eastAsia"/>
          <w:lang w:eastAsia="zh-CN"/>
        </w:rPr>
        <w:t>UTRAN/</w:t>
      </w:r>
      <w:r>
        <w:t xml:space="preserve">E-UTRAN the </w:t>
      </w:r>
      <w:proofErr w:type="spellStart"/>
      <w:r>
        <w:t>anonymization</w:t>
      </w:r>
      <w:proofErr w:type="spellEnd"/>
      <w:r>
        <w:t xml:space="preserve"> of MDT data depends on the configuration parameter received at the MDT configuration. There are two levels of </w:t>
      </w:r>
      <w:proofErr w:type="spellStart"/>
      <w:r>
        <w:t>anonymization</w:t>
      </w:r>
      <w:proofErr w:type="spellEnd"/>
      <w:r>
        <w:t>:</w:t>
      </w:r>
    </w:p>
    <w:p w:rsidR="00B84DD2" w:rsidRDefault="00B84DD2">
      <w:pPr>
        <w:pStyle w:val="B10"/>
      </w:pPr>
      <w:r>
        <w:t>-</w:t>
      </w:r>
      <w:r>
        <w:tab/>
        <w:t>Using IMEI-TAC.</w:t>
      </w:r>
    </w:p>
    <w:p w:rsidR="00B84DD2" w:rsidRDefault="00B84DD2">
      <w:pPr>
        <w:pStyle w:val="B10"/>
      </w:pPr>
      <w:r>
        <w:t>-</w:t>
      </w:r>
      <w:r>
        <w:tab/>
        <w:t>No</w:t>
      </w:r>
      <w:r>
        <w:rPr>
          <w:lang w:eastAsia="zh-CN"/>
        </w:rPr>
        <w:t>t sen</w:t>
      </w:r>
      <w:r>
        <w:t>ding any identity to the TCE.</w:t>
      </w:r>
    </w:p>
    <w:p w:rsidR="00B84DD2" w:rsidRDefault="00B84DD2">
      <w:pPr>
        <w:rPr>
          <w:lang w:eastAsia="zh-CN"/>
        </w:rPr>
      </w:pPr>
      <w:r>
        <w:t xml:space="preserve">If the </w:t>
      </w:r>
      <w:proofErr w:type="spellStart"/>
      <w:r>
        <w:t>anonymization</w:t>
      </w:r>
      <w:proofErr w:type="spellEnd"/>
      <w:r>
        <w:t xml:space="preserve"> parameter value is not known or the </w:t>
      </w:r>
      <w:proofErr w:type="spellStart"/>
      <w:r>
        <w:t>anonymization</w:t>
      </w:r>
      <w:proofErr w:type="spellEnd"/>
      <w:r>
        <w:t xml:space="preserve"> indicates that no identity should be sent to the TCE</w:t>
      </w:r>
      <w:r>
        <w:rPr>
          <w:rFonts w:hint="eastAsia"/>
          <w:lang w:eastAsia="zh-CN"/>
        </w:rPr>
        <w:t xml:space="preserve">: </w:t>
      </w:r>
    </w:p>
    <w:p w:rsidR="00B84DD2" w:rsidRDefault="00B84DD2">
      <w:pPr>
        <w:pStyle w:val="B10"/>
      </w:pPr>
      <w:r>
        <w:t>-</w:t>
      </w:r>
      <w:r>
        <w:tab/>
      </w:r>
      <w:r>
        <w:rPr>
          <w:rFonts w:hint="eastAsia"/>
        </w:rPr>
        <w:t>For E-UTRAN</w:t>
      </w:r>
      <w:r>
        <w:t xml:space="preserve"> the </w:t>
      </w:r>
      <w:proofErr w:type="spellStart"/>
      <w:r>
        <w:t>eNB</w:t>
      </w:r>
      <w:proofErr w:type="spellEnd"/>
      <w:r>
        <w:t xml:space="preserve"> should not send the CELL TRAFFIC TRACE message to the MME.</w:t>
      </w:r>
      <w:r>
        <w:rPr>
          <w:rFonts w:hint="eastAsia"/>
        </w:rPr>
        <w:t xml:space="preserve"> </w:t>
      </w:r>
    </w:p>
    <w:p w:rsidR="00B84DD2" w:rsidRDefault="00B84DD2">
      <w:pPr>
        <w:pStyle w:val="B10"/>
      </w:pPr>
      <w:r>
        <w:t>-</w:t>
      </w:r>
      <w:r>
        <w:tab/>
        <w:t>For UTRAN the RNC should not send the UPLINK INFORMATION EXCHANGE REQUEST message to the SGSN/MSC</w:t>
      </w:r>
      <w:r>
        <w:rPr>
          <w:rFonts w:hint="eastAsia"/>
          <w:lang w:eastAsia="zh-CN"/>
        </w:rPr>
        <w:t xml:space="preserve"> Server</w:t>
      </w:r>
      <w:r>
        <w:t>.</w:t>
      </w:r>
    </w:p>
    <w:p w:rsidR="00B84DD2" w:rsidRDefault="00B84DD2">
      <w:pPr>
        <w:rPr>
          <w:lang w:eastAsia="zh-CN"/>
        </w:rPr>
      </w:pPr>
      <w:r>
        <w:t xml:space="preserve">If the </w:t>
      </w:r>
      <w:proofErr w:type="spellStart"/>
      <w:r>
        <w:t>anonymization</w:t>
      </w:r>
      <w:proofErr w:type="spellEnd"/>
      <w:r>
        <w:t xml:space="preserve"> indicates that </w:t>
      </w:r>
      <w:proofErr w:type="spellStart"/>
      <w:r>
        <w:t>thIMEI-TACe</w:t>
      </w:r>
      <w:proofErr w:type="spellEnd"/>
      <w:r>
        <w:t xml:space="preserve">  is required</w:t>
      </w:r>
      <w:r>
        <w:rPr>
          <w:rFonts w:hint="eastAsia"/>
          <w:lang w:eastAsia="zh-CN"/>
        </w:rPr>
        <w:t xml:space="preserve">: </w:t>
      </w:r>
    </w:p>
    <w:p w:rsidR="00B84DD2" w:rsidRDefault="00B84DD2">
      <w:pPr>
        <w:pStyle w:val="B10"/>
      </w:pPr>
      <w:r>
        <w:rPr>
          <w:lang w:eastAsia="zh-CN"/>
        </w:rPr>
        <w:t>-</w:t>
      </w:r>
      <w:r>
        <w:rPr>
          <w:lang w:eastAsia="zh-CN"/>
        </w:rPr>
        <w:tab/>
      </w:r>
      <w:r>
        <w:rPr>
          <w:rFonts w:hint="eastAsia"/>
          <w:lang w:eastAsia="zh-CN"/>
        </w:rPr>
        <w:t>For E-UTRAN</w:t>
      </w:r>
      <w:r>
        <w:t xml:space="preserve"> </w:t>
      </w:r>
      <w:proofErr w:type="spellStart"/>
      <w:r>
        <w:t>eNB</w:t>
      </w:r>
      <w:proofErr w:type="spellEnd"/>
      <w:r>
        <w:t xml:space="preserve"> should send the CELL TRAFFIC TRACE message to the MME and shall put immediate MDT or logged MDT in the privacy indicator IE according to the job type parameter.</w:t>
      </w:r>
      <w:del w:id="283" w:author="padmasv2" w:date="2014-12-29T19:35:00Z">
        <w:r w:rsidDel="005F2BB3">
          <w:delText>.</w:delText>
        </w:r>
      </w:del>
      <w:r>
        <w:t xml:space="preserve"> MME shall look up of the IMEI-TAC and send to the TCE if the privacy indicator indicates logged MDT or Immediate MDT</w:t>
      </w:r>
      <w:r>
        <w:rPr>
          <w:rFonts w:hint="eastAsia"/>
        </w:rPr>
        <w:t xml:space="preserve"> </w:t>
      </w:r>
    </w:p>
    <w:p w:rsidR="00B84DD2" w:rsidRDefault="00B84DD2">
      <w:pPr>
        <w:pStyle w:val="B10"/>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r>
        <w:rPr>
          <w:rFonts w:hint="eastAsia"/>
          <w:lang w:eastAsia="zh-CN"/>
        </w:rPr>
        <w:t>.</w:t>
      </w:r>
      <w:r>
        <w:t>.</w:t>
      </w:r>
    </w:p>
    <w:p w:rsidR="00B84DD2" w:rsidRDefault="00B84DD2">
      <w:pPr>
        <w:pStyle w:val="Heading2"/>
        <w:rPr>
          <w:lang w:eastAsia="zh-CN"/>
        </w:rPr>
      </w:pPr>
      <w:bookmarkStart w:id="284" w:name="_Toc406661416"/>
      <w:r>
        <w:t>4.8</w:t>
      </w:r>
      <w:r>
        <w:tab/>
        <w:t>RCEF reporting</w:t>
      </w:r>
      <w:bookmarkEnd w:id="284"/>
    </w:p>
    <w:p w:rsidR="00B84DD2" w:rsidRDefault="00B84DD2">
      <w:pPr>
        <w:pStyle w:val="Heading3"/>
        <w:rPr>
          <w:lang w:eastAsia="zh-CN"/>
        </w:rPr>
      </w:pPr>
      <w:bookmarkStart w:id="285" w:name="_Toc406661417"/>
      <w:r>
        <w:t>4.</w:t>
      </w:r>
      <w:r>
        <w:rPr>
          <w:lang w:eastAsia="zh-CN"/>
        </w:rPr>
        <w:t>8</w:t>
      </w:r>
      <w:r>
        <w:rPr>
          <w:rFonts w:hint="eastAsia"/>
          <w:lang w:eastAsia="zh-CN"/>
        </w:rPr>
        <w:t>.1 Trace session activation for R</w:t>
      </w:r>
      <w:r>
        <w:rPr>
          <w:lang w:eastAsia="zh-CN"/>
        </w:rPr>
        <w:t>CE</w:t>
      </w:r>
      <w:r>
        <w:rPr>
          <w:rFonts w:hint="eastAsia"/>
          <w:lang w:eastAsia="zh-CN"/>
        </w:rPr>
        <w:t>F reporting</w:t>
      </w:r>
      <w:bookmarkEnd w:id="285"/>
    </w:p>
    <w:p w:rsidR="00B84DD2" w:rsidRDefault="00B84DD2">
      <w:r>
        <w:t xml:space="preserve">RCEF reporting is activated to the </w:t>
      </w:r>
      <w:proofErr w:type="spellStart"/>
      <w:r>
        <w:t>eNB</w:t>
      </w:r>
      <w:proofErr w:type="spellEnd"/>
      <w:r>
        <w:t xml:space="preserve"> as a special Trace Session where the job type indicates RCEF reporting only. The detailed procedure is shown in figure 4.8.1.1 where a UE experiences an RCEF event and the RRC establishment is successful to the same </w:t>
      </w:r>
      <w:proofErr w:type="spellStart"/>
      <w:r>
        <w:t>eNB</w:t>
      </w:r>
      <w:proofErr w:type="spellEnd"/>
      <w:r>
        <w:t xml:space="preserve">. </w:t>
      </w:r>
    </w:p>
    <w:p w:rsidR="00B84DD2" w:rsidRDefault="00B84DD2" w:rsidP="00566F30">
      <w:pPr>
        <w:pStyle w:val="TH"/>
      </w:pPr>
      <w:r>
        <w:object w:dxaOrig="9677" w:dyaOrig="8470">
          <v:shape id="_x0000_i1070" type="#_x0000_t75" style="width:483.75pt;height:423.75pt" o:ole="">
            <v:imagedata r:id="rId97" o:title=""/>
          </v:shape>
          <o:OLEObject Type="Embed" ProgID="Visio.Drawing.11" ShapeID="_x0000_i1070" DrawAspect="Content" ObjectID="_1483522561" r:id="rId98"/>
        </w:object>
      </w:r>
      <w:r>
        <w:t>Figure 4.8.1</w:t>
      </w:r>
      <w:r>
        <w:rPr>
          <w:rFonts w:hint="eastAsia"/>
          <w:lang w:eastAsia="zh-CN"/>
        </w:rPr>
        <w:t>.1</w:t>
      </w:r>
      <w:r>
        <w:t xml:space="preserve"> Example scenario for RCEF reporting when UE RRC establishment is successful to the same </w:t>
      </w:r>
      <w:proofErr w:type="spellStart"/>
      <w:r>
        <w:t>eNB</w:t>
      </w:r>
      <w:proofErr w:type="spellEnd"/>
      <w:r>
        <w:t xml:space="preserve">. </w:t>
      </w:r>
    </w:p>
    <w:p w:rsidR="00B84DD2" w:rsidRDefault="00B84DD2">
      <w:r>
        <w:t xml:space="preserve">When the </w:t>
      </w:r>
      <w:proofErr w:type="spellStart"/>
      <w:r>
        <w:t>eNB</w:t>
      </w:r>
      <w:proofErr w:type="spellEnd"/>
      <w:r>
        <w:t xml:space="preserve"> receives the Trace Session activation indicating RCEF reporting only, the </w:t>
      </w:r>
      <w:proofErr w:type="spellStart"/>
      <w:r>
        <w:t>eNB</w:t>
      </w:r>
      <w:proofErr w:type="spellEnd"/>
      <w:r>
        <w:t xml:space="preserve"> shall start a Trace Session. This Trace Session shall collect only RCEF reports received from the UE. The Trace Session activation message received from the </w:t>
      </w:r>
      <w:smartTag w:uri="urn:schemas-microsoft-com:office:smarttags" w:element="place">
        <w:r>
          <w:t>EMS</w:t>
        </w:r>
      </w:smartTag>
      <w:r>
        <w:t xml:space="preserve"> shall contain the following information:</w:t>
      </w:r>
    </w:p>
    <w:p w:rsidR="00B84DD2" w:rsidRDefault="00B84DD2" w:rsidP="005B5BE0">
      <w:pPr>
        <w:numPr>
          <w:ilvl w:val="0"/>
          <w:numId w:val="22"/>
        </w:numPr>
        <w:overflowPunct w:val="0"/>
        <w:autoSpaceDE w:val="0"/>
        <w:autoSpaceDN w:val="0"/>
        <w:adjustRightInd w:val="0"/>
        <w:textAlignment w:val="baseline"/>
      </w:pPr>
      <w:r>
        <w:t>Trace Reference</w:t>
      </w:r>
    </w:p>
    <w:p w:rsidR="00B84DD2" w:rsidRDefault="00B84DD2" w:rsidP="005B5BE0">
      <w:pPr>
        <w:numPr>
          <w:ilvl w:val="0"/>
          <w:numId w:val="22"/>
        </w:numPr>
        <w:overflowPunct w:val="0"/>
        <w:autoSpaceDE w:val="0"/>
        <w:autoSpaceDN w:val="0"/>
        <w:adjustRightInd w:val="0"/>
        <w:textAlignment w:val="baseline"/>
      </w:pPr>
      <w:r>
        <w:t>Job type=RCEF reporting only</w:t>
      </w:r>
    </w:p>
    <w:p w:rsidR="00B84DD2" w:rsidRDefault="00B84DD2" w:rsidP="005B5BE0">
      <w:pPr>
        <w:numPr>
          <w:ilvl w:val="0"/>
          <w:numId w:val="22"/>
        </w:numPr>
        <w:overflowPunct w:val="0"/>
        <w:autoSpaceDE w:val="0"/>
        <w:autoSpaceDN w:val="0"/>
        <w:adjustRightInd w:val="0"/>
        <w:textAlignment w:val="baseline"/>
      </w:pPr>
      <w:r>
        <w:t>IP address of the TCE</w:t>
      </w:r>
    </w:p>
    <w:p w:rsidR="00B84DD2" w:rsidRDefault="00B84DD2">
      <w:r>
        <w:t xml:space="preserve">Figure 4.8.1.2 shows another example where the UE RRC Establishment is failed to one </w:t>
      </w:r>
      <w:proofErr w:type="spellStart"/>
      <w:r>
        <w:t>eNB</w:t>
      </w:r>
      <w:proofErr w:type="spellEnd"/>
      <w:r>
        <w:t xml:space="preserve">, but successful to another </w:t>
      </w:r>
      <w:proofErr w:type="spellStart"/>
      <w:r>
        <w:t>eNB</w:t>
      </w:r>
      <w:proofErr w:type="spellEnd"/>
      <w:r>
        <w:t>.</w:t>
      </w:r>
    </w:p>
    <w:p w:rsidR="00B84DD2" w:rsidRDefault="00B84DD2">
      <w:pPr>
        <w:pStyle w:val="TH"/>
      </w:pPr>
      <w:r>
        <w:object w:dxaOrig="9677" w:dyaOrig="8470">
          <v:shape id="_x0000_i1071" type="#_x0000_t75" style="width:483.75pt;height:423.75pt" o:ole="">
            <v:imagedata r:id="rId99" o:title=""/>
          </v:shape>
          <o:OLEObject Type="Embed" ProgID="Visio.Drawing.11" ShapeID="_x0000_i1071" DrawAspect="Content" ObjectID="_1483522562" r:id="rId100"/>
        </w:object>
      </w:r>
    </w:p>
    <w:p w:rsidR="00B84DD2" w:rsidRDefault="00B84DD2">
      <w:pPr>
        <w:pStyle w:val="TF"/>
      </w:pPr>
      <w:r>
        <w:t>Figure 4.8.</w:t>
      </w:r>
      <w:r>
        <w:rPr>
          <w:rFonts w:hint="eastAsia"/>
          <w:lang w:eastAsia="zh-CN"/>
        </w:rPr>
        <w:t>1.</w:t>
      </w:r>
      <w:r>
        <w:t xml:space="preserve">2 Example scenario for RCEF reporting when the UE RRC establishment is successful to a different </w:t>
      </w:r>
      <w:proofErr w:type="spellStart"/>
      <w:r>
        <w:t>eNB</w:t>
      </w:r>
      <w:proofErr w:type="spellEnd"/>
    </w:p>
    <w:p w:rsidR="00B84DD2" w:rsidRDefault="00B84DD2">
      <w:r>
        <w:t xml:space="preserve">If the UE establishes the RRC connection successfully the RCEF reports are fetched by the </w:t>
      </w:r>
      <w:proofErr w:type="spellStart"/>
      <w:r>
        <w:t>eNB</w:t>
      </w:r>
      <w:proofErr w:type="spellEnd"/>
      <w:r>
        <w:t xml:space="preserve">. The procedures to be used at </w:t>
      </w:r>
      <w:proofErr w:type="spellStart"/>
      <w:r>
        <w:t>eNB</w:t>
      </w:r>
      <w:proofErr w:type="spellEnd"/>
      <w:r>
        <w:t xml:space="preserve"> to forward the RCEF reports towards the management system are the same regardless of whether RCEF occurred at this </w:t>
      </w:r>
      <w:proofErr w:type="spellStart"/>
      <w:r>
        <w:t>eNB</w:t>
      </w:r>
      <w:proofErr w:type="spellEnd"/>
      <w:r>
        <w:t xml:space="preserve"> or a different </w:t>
      </w:r>
      <w:proofErr w:type="spellStart"/>
      <w:r>
        <w:t>eNB</w:t>
      </w:r>
      <w:proofErr w:type="spellEnd"/>
      <w:r>
        <w:t xml:space="preserve">. </w:t>
      </w:r>
    </w:p>
    <w:p w:rsidR="00B84DD2" w:rsidRDefault="00B84DD2">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w:t>
      </w:r>
      <w:proofErr w:type="spellStart"/>
      <w:r>
        <w:t>eNB</w:t>
      </w:r>
      <w:proofErr w:type="spellEnd"/>
      <w:r>
        <w:t xml:space="preserve">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rsidR="00B84DD2" w:rsidRDefault="00B84DD2">
      <w:pPr>
        <w:pStyle w:val="Heading3"/>
        <w:rPr>
          <w:lang w:eastAsia="zh-CN"/>
        </w:rPr>
      </w:pPr>
      <w:bookmarkStart w:id="286" w:name="_Toc406661418"/>
      <w:r>
        <w:t>4.</w:t>
      </w:r>
      <w:r>
        <w:rPr>
          <w:lang w:eastAsia="zh-CN"/>
        </w:rPr>
        <w:t>8</w:t>
      </w:r>
      <w:r>
        <w:rPr>
          <w:rFonts w:hint="eastAsia"/>
          <w:lang w:eastAsia="zh-CN"/>
        </w:rPr>
        <w:t>.2 Trace session deactivation for R</w:t>
      </w:r>
      <w:r>
        <w:rPr>
          <w:lang w:eastAsia="zh-CN"/>
        </w:rPr>
        <w:t>CE</w:t>
      </w:r>
      <w:r>
        <w:rPr>
          <w:rFonts w:hint="eastAsia"/>
          <w:lang w:eastAsia="zh-CN"/>
        </w:rPr>
        <w:t>F reporting</w:t>
      </w:r>
      <w:bookmarkEnd w:id="286"/>
    </w:p>
    <w:p w:rsidR="00B84DD2" w:rsidRDefault="00B84DD2">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it shall deactivate the trace session for </w:t>
      </w:r>
      <w:r>
        <w:rPr>
          <w:rFonts w:hint="eastAsia"/>
          <w:iCs/>
          <w:lang w:eastAsia="zh-CN"/>
        </w:rPr>
        <w:t>the indicated trace reference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rsidR="00B84DD2" w:rsidRDefault="00B84DD2"/>
    <w:p w:rsidR="00B84DD2" w:rsidRDefault="00B84DD2"/>
    <w:p w:rsidR="00B84DD2" w:rsidRDefault="00B84DD2">
      <w:pPr>
        <w:sectPr w:rsidR="00B84DD2" w:rsidSect="00631B82">
          <w:footnotePr>
            <w:numRestart w:val="eachSect"/>
          </w:footnotePr>
          <w:pgSz w:w="11907" w:h="16840" w:code="9"/>
          <w:pgMar w:top="567" w:right="1134" w:bottom="567" w:left="1134" w:header="680" w:footer="567" w:gutter="0"/>
          <w:cols w:space="720"/>
        </w:sectPr>
      </w:pPr>
    </w:p>
    <w:p w:rsidR="00B84DD2" w:rsidRDefault="00B84DD2">
      <w:pPr>
        <w:pStyle w:val="Heading1"/>
      </w:pPr>
      <w:bookmarkStart w:id="287" w:name="_Toc406661419"/>
      <w:r>
        <w:lastRenderedPageBreak/>
        <w:t>5</w:t>
      </w:r>
      <w:r>
        <w:tab/>
        <w:t>Trace</w:t>
      </w:r>
      <w:r>
        <w:rPr>
          <w:rFonts w:hint="eastAsia"/>
          <w:lang w:eastAsia="zh-CN"/>
        </w:rPr>
        <w:t>/UE measurement</w:t>
      </w:r>
      <w:r>
        <w:t xml:space="preserve"> control and configuration parameters</w:t>
      </w:r>
      <w:bookmarkEnd w:id="287"/>
    </w:p>
    <w:p w:rsidR="00B84DD2" w:rsidRDefault="00B84DD2">
      <w:pPr>
        <w:pStyle w:val="Heading2"/>
      </w:pPr>
      <w:bookmarkStart w:id="288" w:name="_Toc406661420"/>
      <w:r>
        <w:t>5.1</w:t>
      </w:r>
      <w:r>
        <w:tab/>
        <w:t>Triggering events (M)</w:t>
      </w:r>
      <w:bookmarkEnd w:id="288"/>
    </w:p>
    <w:p w:rsidR="00B84DD2" w:rsidRDefault="00B84DD2">
      <w:r>
        <w:t>This 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rsidR="00B84DD2" w:rsidRDefault="00B84DD2">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5528"/>
        <w:gridCol w:w="6985"/>
      </w:tblGrid>
      <w:tr w:rsidR="00B84DD2">
        <w:trPr>
          <w:jc w:val="center"/>
        </w:trPr>
        <w:tc>
          <w:tcPr>
            <w:tcW w:w="2195" w:type="dxa"/>
            <w:shd w:val="clear" w:color="auto" w:fill="CCCCCC"/>
          </w:tcPr>
          <w:p w:rsidR="00B84DD2" w:rsidRDefault="00B84DD2">
            <w:pPr>
              <w:pStyle w:val="TAH"/>
              <w:spacing w:before="40" w:after="40"/>
            </w:pPr>
            <w:r>
              <w:t>MSC Server</w:t>
            </w:r>
          </w:p>
        </w:tc>
        <w:tc>
          <w:tcPr>
            <w:tcW w:w="5528" w:type="dxa"/>
            <w:shd w:val="clear" w:color="auto" w:fill="CCCCCC"/>
          </w:tcPr>
          <w:p w:rsidR="00B84DD2" w:rsidRDefault="00B84DD2">
            <w:pPr>
              <w:pStyle w:val="TAH"/>
              <w:spacing w:before="40" w:after="40"/>
            </w:pPr>
            <w:r>
              <w:t>Start triggering events</w:t>
            </w:r>
          </w:p>
        </w:tc>
        <w:tc>
          <w:tcPr>
            <w:tcW w:w="6985" w:type="dxa"/>
            <w:shd w:val="clear" w:color="auto" w:fill="CCCCCC"/>
          </w:tcPr>
          <w:p w:rsidR="00B84DD2" w:rsidRDefault="00B84DD2">
            <w:pPr>
              <w:pStyle w:val="TAH"/>
              <w:spacing w:before="40" w:after="40"/>
            </w:pPr>
            <w:r>
              <w:t>Stop triggering events</w:t>
            </w:r>
          </w:p>
        </w:tc>
      </w:tr>
      <w:tr w:rsidR="00B84DD2">
        <w:trPr>
          <w:jc w:val="center"/>
        </w:trPr>
        <w:tc>
          <w:tcPr>
            <w:tcW w:w="2195" w:type="dxa"/>
          </w:tcPr>
          <w:p w:rsidR="00B84DD2" w:rsidRDefault="00B84DD2">
            <w:pPr>
              <w:pStyle w:val="TAL"/>
              <w:spacing w:before="40" w:after="40"/>
            </w:pPr>
            <w:r>
              <w:t>Mobile Originated Call</w:t>
            </w:r>
          </w:p>
        </w:tc>
        <w:tc>
          <w:tcPr>
            <w:tcW w:w="5528" w:type="dxa"/>
          </w:tcPr>
          <w:p w:rsidR="00B84DD2" w:rsidRDefault="00B84DD2">
            <w:pPr>
              <w:pStyle w:val="TAL"/>
              <w:spacing w:before="40" w:after="40"/>
            </w:pPr>
            <w:r>
              <w:t>Receipt of the CM SERVICE-REQUEST message with service type set to originating call establishment</w:t>
            </w:r>
          </w:p>
        </w:tc>
        <w:tc>
          <w:tcPr>
            <w:tcW w:w="6985" w:type="dxa"/>
          </w:tcPr>
          <w:p w:rsidR="00B84DD2" w:rsidRDefault="00B84DD2">
            <w:pPr>
              <w:pStyle w:val="TAL"/>
              <w:spacing w:before="40" w:after="40"/>
            </w:pPr>
            <w:r>
              <w:t>Reception of CC-RELEASE COMPLETE or CM-SERVICE ABORT message</w:t>
            </w:r>
          </w:p>
        </w:tc>
      </w:tr>
      <w:tr w:rsidR="00B84DD2">
        <w:trPr>
          <w:jc w:val="center"/>
        </w:trPr>
        <w:tc>
          <w:tcPr>
            <w:tcW w:w="2195" w:type="dxa"/>
          </w:tcPr>
          <w:p w:rsidR="00B84DD2" w:rsidRDefault="00B84DD2">
            <w:pPr>
              <w:pStyle w:val="TAL"/>
              <w:spacing w:before="40" w:after="40"/>
            </w:pPr>
            <w:r>
              <w:t>Mobile Terminated Call</w:t>
            </w:r>
          </w:p>
        </w:tc>
        <w:tc>
          <w:tcPr>
            <w:tcW w:w="5528" w:type="dxa"/>
          </w:tcPr>
          <w:p w:rsidR="00B84DD2" w:rsidRDefault="00B84DD2">
            <w:pPr>
              <w:pStyle w:val="TAL"/>
              <w:spacing w:before="40" w:after="40"/>
            </w:pPr>
            <w:r>
              <w:t>Sending of PAGING REQUEST message</w:t>
            </w:r>
          </w:p>
        </w:tc>
        <w:tc>
          <w:tcPr>
            <w:tcW w:w="6985" w:type="dxa"/>
          </w:tcPr>
          <w:p w:rsidR="00B84DD2" w:rsidRDefault="00B84DD2">
            <w:pPr>
              <w:pStyle w:val="TAL"/>
              <w:spacing w:before="40" w:after="40"/>
            </w:pPr>
            <w:r>
              <w:t>Reception of CC-RELEASE COMPLETE or CM-SERVICE ABORT message</w:t>
            </w:r>
          </w:p>
        </w:tc>
      </w:tr>
      <w:tr w:rsidR="00B84DD2">
        <w:trPr>
          <w:jc w:val="center"/>
        </w:trPr>
        <w:tc>
          <w:tcPr>
            <w:tcW w:w="2195" w:type="dxa"/>
          </w:tcPr>
          <w:p w:rsidR="00B84DD2" w:rsidRDefault="00B84DD2">
            <w:pPr>
              <w:pStyle w:val="TAL"/>
              <w:spacing w:before="40" w:after="40"/>
            </w:pPr>
            <w:r>
              <w:t>Mobile Originated SMS</w:t>
            </w:r>
          </w:p>
        </w:tc>
        <w:tc>
          <w:tcPr>
            <w:tcW w:w="5528" w:type="dxa"/>
          </w:tcPr>
          <w:p w:rsidR="00B84DD2" w:rsidRDefault="00B84DD2">
            <w:pPr>
              <w:pStyle w:val="TAL"/>
              <w:spacing w:before="40" w:after="40"/>
            </w:pPr>
            <w:r>
              <w:t>Receipt of the CM SERVICE-REQUEST message with service type set to Short Message service</w:t>
            </w:r>
          </w:p>
        </w:tc>
        <w:tc>
          <w:tcPr>
            <w:tcW w:w="6985" w:type="dxa"/>
          </w:tcPr>
          <w:p w:rsidR="00B84DD2" w:rsidRDefault="00B84DD2">
            <w:pPr>
              <w:pStyle w:val="TAL"/>
              <w:spacing w:before="40" w:after="40"/>
            </w:pPr>
            <w:r>
              <w:t>Transmission of RP-ACK/RP-NACK message</w:t>
            </w:r>
          </w:p>
        </w:tc>
      </w:tr>
      <w:tr w:rsidR="00B84DD2">
        <w:trPr>
          <w:jc w:val="center"/>
        </w:trPr>
        <w:tc>
          <w:tcPr>
            <w:tcW w:w="2195" w:type="dxa"/>
          </w:tcPr>
          <w:p w:rsidR="00B84DD2" w:rsidRDefault="00B84DD2">
            <w:pPr>
              <w:pStyle w:val="TAL"/>
              <w:spacing w:before="40" w:after="40"/>
            </w:pPr>
            <w:r>
              <w:t>Mobile Terminated SMS</w:t>
            </w:r>
          </w:p>
        </w:tc>
        <w:tc>
          <w:tcPr>
            <w:tcW w:w="5528" w:type="dxa"/>
          </w:tcPr>
          <w:p w:rsidR="00B84DD2" w:rsidRDefault="00B84DD2">
            <w:pPr>
              <w:pStyle w:val="TAL"/>
              <w:spacing w:before="40" w:after="40"/>
            </w:pPr>
            <w:r>
              <w:t>Sending of PAGING REQUEST message</w:t>
            </w:r>
          </w:p>
        </w:tc>
        <w:tc>
          <w:tcPr>
            <w:tcW w:w="6985" w:type="dxa"/>
          </w:tcPr>
          <w:p w:rsidR="00B84DD2" w:rsidRDefault="00B84DD2">
            <w:pPr>
              <w:pStyle w:val="TAL"/>
              <w:spacing w:before="40" w:after="40"/>
            </w:pPr>
            <w:r>
              <w:t>Reception of RP-ACK/RP-NACK message</w:t>
            </w:r>
          </w:p>
        </w:tc>
      </w:tr>
      <w:tr w:rsidR="00B84DD2">
        <w:trPr>
          <w:jc w:val="center"/>
        </w:trPr>
        <w:tc>
          <w:tcPr>
            <w:tcW w:w="2195" w:type="dxa"/>
          </w:tcPr>
          <w:p w:rsidR="00B84DD2" w:rsidRDefault="00B84DD2">
            <w:pPr>
              <w:pStyle w:val="TAL"/>
              <w:spacing w:before="40" w:after="40"/>
            </w:pPr>
            <w:r>
              <w:t>IMSI Attach</w:t>
            </w:r>
          </w:p>
        </w:tc>
        <w:tc>
          <w:tcPr>
            <w:tcW w:w="5528" w:type="dxa"/>
          </w:tcPr>
          <w:p w:rsidR="00B84DD2" w:rsidRDefault="00B84DD2">
            <w:pPr>
              <w:pStyle w:val="TAL"/>
              <w:spacing w:before="40" w:after="40"/>
            </w:pPr>
            <w:r>
              <w:t>Receipt of the MM-LOCATION UPDATING REQUEST message</w:t>
            </w:r>
          </w:p>
        </w:tc>
        <w:tc>
          <w:tcPr>
            <w:tcW w:w="6985" w:type="dxa"/>
          </w:tcPr>
          <w:p w:rsidR="00B84DD2" w:rsidRDefault="00B84DD2">
            <w:pPr>
              <w:pStyle w:val="TAL"/>
              <w:spacing w:before="40" w:after="40"/>
            </w:pPr>
            <w:r>
              <w:t>Sending of MM-LOCATION-UPDATING ACCEPT or MM-LOCATION-UPDATING-REJECT message</w:t>
            </w:r>
          </w:p>
        </w:tc>
      </w:tr>
      <w:tr w:rsidR="00B84DD2">
        <w:trPr>
          <w:jc w:val="center"/>
        </w:trPr>
        <w:tc>
          <w:tcPr>
            <w:tcW w:w="2195" w:type="dxa"/>
          </w:tcPr>
          <w:p w:rsidR="00B84DD2" w:rsidRDefault="00B84DD2">
            <w:pPr>
              <w:pStyle w:val="TAL"/>
              <w:spacing w:before="40" w:after="40"/>
            </w:pPr>
            <w:r>
              <w:t>Location Update</w:t>
            </w:r>
          </w:p>
        </w:tc>
        <w:tc>
          <w:tcPr>
            <w:tcW w:w="5528" w:type="dxa"/>
          </w:tcPr>
          <w:p w:rsidR="00B84DD2" w:rsidRDefault="00B84DD2">
            <w:pPr>
              <w:pStyle w:val="TAL"/>
              <w:spacing w:before="40" w:after="40"/>
            </w:pPr>
            <w:r>
              <w:t>Receipt of the MM-LOCATION UPDATING REQUEST message</w:t>
            </w:r>
          </w:p>
        </w:tc>
        <w:tc>
          <w:tcPr>
            <w:tcW w:w="6985" w:type="dxa"/>
          </w:tcPr>
          <w:p w:rsidR="00B84DD2" w:rsidRDefault="00B84DD2">
            <w:pPr>
              <w:pStyle w:val="TAL"/>
              <w:spacing w:before="40" w:after="40"/>
            </w:pPr>
            <w:r>
              <w:t>Sending of MM-LOCATION-UPDATING ACCEPT or MM-LOCATION-UPDATING-REJECT message</w:t>
            </w:r>
          </w:p>
        </w:tc>
      </w:tr>
      <w:tr w:rsidR="00B84DD2">
        <w:trPr>
          <w:jc w:val="center"/>
        </w:trPr>
        <w:tc>
          <w:tcPr>
            <w:tcW w:w="2195" w:type="dxa"/>
          </w:tcPr>
          <w:p w:rsidR="00B84DD2" w:rsidRDefault="00B84DD2">
            <w:pPr>
              <w:pStyle w:val="TAL"/>
              <w:spacing w:before="40" w:after="40"/>
            </w:pPr>
            <w:r>
              <w:t>IMSI Detach</w:t>
            </w:r>
          </w:p>
        </w:tc>
        <w:tc>
          <w:tcPr>
            <w:tcW w:w="5528" w:type="dxa"/>
          </w:tcPr>
          <w:p w:rsidR="00B84DD2" w:rsidRDefault="00B84DD2">
            <w:pPr>
              <w:pStyle w:val="TAL"/>
              <w:spacing w:before="40" w:after="40"/>
            </w:pPr>
            <w:r>
              <w:t>Receipt of the MM-IMSI DETACH INDICATION message</w:t>
            </w:r>
          </w:p>
        </w:tc>
        <w:tc>
          <w:tcPr>
            <w:tcW w:w="6985" w:type="dxa"/>
          </w:tcPr>
          <w:p w:rsidR="00B84DD2" w:rsidRDefault="00B84DD2">
            <w:pPr>
              <w:pStyle w:val="TAL"/>
              <w:spacing w:before="40" w:after="40"/>
            </w:pPr>
            <w:r>
              <w:t>Reception of MM-IMSI DETACH INDICATION message</w:t>
            </w:r>
          </w:p>
        </w:tc>
      </w:tr>
      <w:tr w:rsidR="00B84DD2">
        <w:trPr>
          <w:jc w:val="center"/>
        </w:trPr>
        <w:tc>
          <w:tcPr>
            <w:tcW w:w="2195" w:type="dxa"/>
          </w:tcPr>
          <w:p w:rsidR="00B84DD2" w:rsidRDefault="00B84DD2">
            <w:pPr>
              <w:pStyle w:val="TAL"/>
              <w:spacing w:before="40" w:after="40"/>
            </w:pPr>
            <w:r>
              <w:t>Handover</w:t>
            </w:r>
          </w:p>
        </w:tc>
        <w:tc>
          <w:tcPr>
            <w:tcW w:w="5528" w:type="dxa"/>
          </w:tcPr>
          <w:p w:rsidR="00B84DD2" w:rsidRDefault="00B84DD2">
            <w:pPr>
              <w:pStyle w:val="TAL"/>
              <w:spacing w:before="40" w:after="40"/>
            </w:pPr>
            <w:r>
              <w:t>Receipt of the BSSMAP-HANDOVER-REQUIRED message in case of GSM or RANAP-RELOCATION-REQUIRED message in case of UMTS</w:t>
            </w:r>
          </w:p>
        </w:tc>
        <w:tc>
          <w:tcPr>
            <w:tcW w:w="6985" w:type="dxa"/>
          </w:tcPr>
          <w:p w:rsidR="00B84DD2" w:rsidRDefault="00B84DD2">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B84DD2">
        <w:trPr>
          <w:jc w:val="center"/>
        </w:trPr>
        <w:tc>
          <w:tcPr>
            <w:tcW w:w="2195" w:type="dxa"/>
          </w:tcPr>
          <w:p w:rsidR="00B84DD2" w:rsidRDefault="00B84DD2">
            <w:pPr>
              <w:pStyle w:val="TAL"/>
              <w:spacing w:before="40" w:after="40"/>
            </w:pPr>
            <w:r>
              <w:t>Supplementary Service</w:t>
            </w:r>
          </w:p>
        </w:tc>
        <w:tc>
          <w:tcPr>
            <w:tcW w:w="5528" w:type="dxa"/>
          </w:tcPr>
          <w:p w:rsidR="00B84DD2" w:rsidRDefault="00B84DD2">
            <w:pPr>
              <w:pStyle w:val="TAL"/>
              <w:spacing w:before="40" w:after="40"/>
            </w:pPr>
            <w:r>
              <w:t>TBD</w:t>
            </w:r>
          </w:p>
        </w:tc>
        <w:tc>
          <w:tcPr>
            <w:tcW w:w="6985" w:type="dxa"/>
          </w:tcPr>
          <w:p w:rsidR="00B84DD2" w:rsidRDefault="00B84DD2">
            <w:pPr>
              <w:pStyle w:val="TAL"/>
              <w:spacing w:before="40" w:after="40"/>
            </w:pPr>
            <w:r>
              <w:t>TBD</w:t>
            </w:r>
          </w:p>
        </w:tc>
      </w:tr>
    </w:tbl>
    <w:p w:rsidR="00B84DD2" w:rsidRDefault="00B84DD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097"/>
        <w:gridCol w:w="9187"/>
        <w:gridCol w:w="4424"/>
      </w:tblGrid>
      <w:tr w:rsidR="00B84DD2">
        <w:trPr>
          <w:jc w:val="center"/>
        </w:trPr>
        <w:tc>
          <w:tcPr>
            <w:tcW w:w="373" w:type="pct"/>
            <w:shd w:val="clear" w:color="auto" w:fill="CCCCCC"/>
          </w:tcPr>
          <w:p w:rsidR="00B84DD2" w:rsidRDefault="00B84DD2">
            <w:pPr>
              <w:pStyle w:val="TAH"/>
            </w:pPr>
            <w:r>
              <w:t>MGW</w:t>
            </w:r>
          </w:p>
        </w:tc>
        <w:tc>
          <w:tcPr>
            <w:tcW w:w="3123" w:type="pct"/>
            <w:shd w:val="clear" w:color="auto" w:fill="CCCCCC"/>
          </w:tcPr>
          <w:p w:rsidR="00B84DD2" w:rsidRDefault="00B84DD2">
            <w:pPr>
              <w:pStyle w:val="TAH"/>
            </w:pPr>
            <w:r>
              <w:t>Start triggering events</w:t>
            </w:r>
          </w:p>
        </w:tc>
        <w:tc>
          <w:tcPr>
            <w:tcW w:w="1504" w:type="pct"/>
            <w:shd w:val="clear" w:color="auto" w:fill="CCCCCC"/>
          </w:tcPr>
          <w:p w:rsidR="00B84DD2" w:rsidRDefault="00B84DD2">
            <w:pPr>
              <w:pStyle w:val="TAH"/>
            </w:pPr>
            <w:r>
              <w:t>Stop triggering events</w:t>
            </w:r>
          </w:p>
        </w:tc>
      </w:tr>
      <w:tr w:rsidR="00B84DD2">
        <w:trPr>
          <w:jc w:val="center"/>
        </w:trPr>
        <w:tc>
          <w:tcPr>
            <w:tcW w:w="373" w:type="pct"/>
          </w:tcPr>
          <w:p w:rsidR="00B84DD2" w:rsidRDefault="00B84DD2">
            <w:pPr>
              <w:pStyle w:val="TAL"/>
            </w:pPr>
            <w:r>
              <w:t xml:space="preserve">Context </w:t>
            </w:r>
          </w:p>
        </w:tc>
        <w:tc>
          <w:tcPr>
            <w:tcW w:w="3123" w:type="pct"/>
          </w:tcPr>
          <w:p w:rsidR="00B84DD2" w:rsidRDefault="00B84DD2">
            <w:pPr>
              <w:pStyle w:val="TAL"/>
            </w:pPr>
            <w:r>
              <w:t>Reception of H.248-ADD command, or reception of H.248 MODIFY command</w:t>
            </w:r>
          </w:p>
        </w:tc>
        <w:tc>
          <w:tcPr>
            <w:tcW w:w="1504" w:type="pct"/>
          </w:tcPr>
          <w:p w:rsidR="00B84DD2" w:rsidRDefault="00B84DD2">
            <w:pPr>
              <w:pStyle w:val="TAL"/>
            </w:pPr>
            <w:r>
              <w:t>Sending of H.248- SUBTRACT reply</w:t>
            </w:r>
          </w:p>
        </w:tc>
      </w:tr>
    </w:tbl>
    <w:p w:rsidR="00B84DD2" w:rsidRDefault="00B84DD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7229"/>
        <w:gridCol w:w="5284"/>
      </w:tblGrid>
      <w:tr w:rsidR="00B84DD2">
        <w:trPr>
          <w:jc w:val="center"/>
        </w:trPr>
        <w:tc>
          <w:tcPr>
            <w:tcW w:w="2195" w:type="dxa"/>
            <w:shd w:val="clear" w:color="auto" w:fill="CCCCCC"/>
          </w:tcPr>
          <w:p w:rsidR="00B84DD2" w:rsidRDefault="00B84DD2">
            <w:pPr>
              <w:pStyle w:val="TAH"/>
            </w:pPr>
            <w:r>
              <w:lastRenderedPageBreak/>
              <w:t>SGSN</w:t>
            </w:r>
          </w:p>
        </w:tc>
        <w:tc>
          <w:tcPr>
            <w:tcW w:w="7229" w:type="dxa"/>
            <w:shd w:val="clear" w:color="auto" w:fill="CCCCCC"/>
          </w:tcPr>
          <w:p w:rsidR="00B84DD2" w:rsidRDefault="00B84DD2">
            <w:pPr>
              <w:pStyle w:val="TAH"/>
            </w:pPr>
            <w:r>
              <w:t>Start triggering events</w:t>
            </w:r>
          </w:p>
        </w:tc>
        <w:tc>
          <w:tcPr>
            <w:tcW w:w="5284" w:type="dxa"/>
            <w:shd w:val="clear" w:color="auto" w:fill="CCCCCC"/>
          </w:tcPr>
          <w:p w:rsidR="00B84DD2" w:rsidRDefault="00B84DD2">
            <w:pPr>
              <w:pStyle w:val="TAH"/>
            </w:pPr>
            <w:r>
              <w:t>Stop triggering events</w:t>
            </w:r>
          </w:p>
        </w:tc>
      </w:tr>
      <w:tr w:rsidR="00B84DD2">
        <w:trPr>
          <w:jc w:val="center"/>
        </w:trPr>
        <w:tc>
          <w:tcPr>
            <w:tcW w:w="2195" w:type="dxa"/>
          </w:tcPr>
          <w:p w:rsidR="00B84DD2" w:rsidRDefault="00B84DD2">
            <w:pPr>
              <w:pStyle w:val="TAL"/>
            </w:pPr>
            <w:r>
              <w:t xml:space="preserve">PDP Context </w:t>
            </w:r>
          </w:p>
        </w:tc>
        <w:tc>
          <w:tcPr>
            <w:tcW w:w="7229" w:type="dxa"/>
          </w:tcPr>
          <w:p w:rsidR="00B84DD2" w:rsidRDefault="00B84DD2">
            <w:pPr>
              <w:pStyle w:val="TAL"/>
            </w:pPr>
            <w:r>
              <w:t>Reception of SM-ACTIVATE PDP CONTEXT REQUEST or sending SM-REQUEST PDP CONTEXT ACTIVATION or reception of SM- MODIFY PDP CONTEXT REQUEST</w:t>
            </w:r>
          </w:p>
        </w:tc>
        <w:tc>
          <w:tcPr>
            <w:tcW w:w="5284" w:type="dxa"/>
          </w:tcPr>
          <w:p w:rsidR="00B84DD2" w:rsidRDefault="00B84DD2">
            <w:pPr>
              <w:pStyle w:val="TAL"/>
            </w:pPr>
            <w:r>
              <w:t>Reception or sending of SM- DEACTIVATE PDP CONTEXT REQUEST or sending SM-ACTIVATE PDP CONTEXT REJECT</w:t>
            </w:r>
          </w:p>
        </w:tc>
      </w:tr>
      <w:tr w:rsidR="00B84DD2">
        <w:trPr>
          <w:jc w:val="center"/>
        </w:trPr>
        <w:tc>
          <w:tcPr>
            <w:tcW w:w="2195" w:type="dxa"/>
          </w:tcPr>
          <w:p w:rsidR="00B84DD2" w:rsidRDefault="00B84DD2">
            <w:pPr>
              <w:pStyle w:val="TAL"/>
            </w:pPr>
            <w:r>
              <w:t>Mobile Originated SMS</w:t>
            </w:r>
          </w:p>
        </w:tc>
        <w:tc>
          <w:tcPr>
            <w:tcW w:w="7229" w:type="dxa"/>
          </w:tcPr>
          <w:p w:rsidR="00B84DD2" w:rsidRDefault="00B84DD2">
            <w:pPr>
              <w:pStyle w:val="TAL"/>
            </w:pPr>
            <w:r>
              <w:t>Receipt of RP-DATA message</w:t>
            </w:r>
          </w:p>
        </w:tc>
        <w:tc>
          <w:tcPr>
            <w:tcW w:w="5284" w:type="dxa"/>
          </w:tcPr>
          <w:p w:rsidR="00B84DD2" w:rsidRDefault="00B84DD2">
            <w:pPr>
              <w:pStyle w:val="TAL"/>
            </w:pPr>
            <w:r>
              <w:t>Transmission of RP-ACK/RP-NACK message</w:t>
            </w:r>
          </w:p>
        </w:tc>
      </w:tr>
      <w:tr w:rsidR="00B84DD2">
        <w:trPr>
          <w:jc w:val="center"/>
        </w:trPr>
        <w:tc>
          <w:tcPr>
            <w:tcW w:w="2195" w:type="dxa"/>
          </w:tcPr>
          <w:p w:rsidR="00B84DD2" w:rsidRDefault="00B84DD2">
            <w:pPr>
              <w:pStyle w:val="TAL"/>
            </w:pPr>
            <w:r>
              <w:t>Mobile Terminated SMS</w:t>
            </w:r>
          </w:p>
        </w:tc>
        <w:tc>
          <w:tcPr>
            <w:tcW w:w="7229" w:type="dxa"/>
          </w:tcPr>
          <w:p w:rsidR="00B84DD2" w:rsidRDefault="00B84DD2">
            <w:pPr>
              <w:pStyle w:val="TAL"/>
            </w:pPr>
            <w:r>
              <w:t>Transmission of RP-DATA message</w:t>
            </w:r>
          </w:p>
        </w:tc>
        <w:tc>
          <w:tcPr>
            <w:tcW w:w="5284" w:type="dxa"/>
          </w:tcPr>
          <w:p w:rsidR="00B84DD2" w:rsidRDefault="00B84DD2">
            <w:pPr>
              <w:pStyle w:val="TAL"/>
            </w:pPr>
            <w:r>
              <w:t>Reception of RP-ACK/RP-NACK message</w:t>
            </w:r>
          </w:p>
        </w:tc>
      </w:tr>
      <w:tr w:rsidR="00B84DD2">
        <w:trPr>
          <w:jc w:val="center"/>
        </w:trPr>
        <w:tc>
          <w:tcPr>
            <w:tcW w:w="2195" w:type="dxa"/>
          </w:tcPr>
          <w:p w:rsidR="00B84DD2" w:rsidRDefault="00B84DD2">
            <w:pPr>
              <w:pStyle w:val="TAL"/>
            </w:pPr>
            <w:r>
              <w:t>GPRS Attach</w:t>
            </w:r>
          </w:p>
        </w:tc>
        <w:tc>
          <w:tcPr>
            <w:tcW w:w="7229" w:type="dxa"/>
          </w:tcPr>
          <w:p w:rsidR="00B84DD2" w:rsidRDefault="00B84DD2">
            <w:pPr>
              <w:pStyle w:val="TAL"/>
            </w:pPr>
            <w:r>
              <w:t>Reception of MM-ATTACH-REQUEST</w:t>
            </w:r>
          </w:p>
        </w:tc>
        <w:tc>
          <w:tcPr>
            <w:tcW w:w="5284" w:type="dxa"/>
          </w:tcPr>
          <w:p w:rsidR="00B84DD2" w:rsidRDefault="00B84DD2">
            <w:pPr>
              <w:pStyle w:val="TAL"/>
            </w:pPr>
            <w:r>
              <w:t>Sending MM-ATTACH-ACCEPT or MM-ATTACH-REJECT</w:t>
            </w:r>
          </w:p>
        </w:tc>
      </w:tr>
      <w:tr w:rsidR="00B84DD2">
        <w:trPr>
          <w:jc w:val="center"/>
        </w:trPr>
        <w:tc>
          <w:tcPr>
            <w:tcW w:w="2195" w:type="dxa"/>
          </w:tcPr>
          <w:p w:rsidR="00B84DD2" w:rsidRDefault="00B84DD2">
            <w:pPr>
              <w:pStyle w:val="TAL"/>
            </w:pPr>
            <w:r>
              <w:t>Routing Area Update</w:t>
            </w:r>
          </w:p>
        </w:tc>
        <w:tc>
          <w:tcPr>
            <w:tcW w:w="7229" w:type="dxa"/>
          </w:tcPr>
          <w:p w:rsidR="00B84DD2" w:rsidRDefault="00B84DD2">
            <w:pPr>
              <w:pStyle w:val="TAL"/>
            </w:pPr>
            <w:r>
              <w:t>Reception of MM-ROUTING AREA UPDATE REQUEST</w:t>
            </w:r>
          </w:p>
        </w:tc>
        <w:tc>
          <w:tcPr>
            <w:tcW w:w="5284" w:type="dxa"/>
          </w:tcPr>
          <w:p w:rsidR="00B84DD2" w:rsidRDefault="00B84DD2">
            <w:pPr>
              <w:pStyle w:val="TAL"/>
            </w:pPr>
            <w:r>
              <w:t>Sending MM-ROUTING AREA UPDATE ACCEPT or MM-ROUTING AREA UPDATE REJECT</w:t>
            </w:r>
          </w:p>
        </w:tc>
      </w:tr>
      <w:tr w:rsidR="00B84DD2">
        <w:trPr>
          <w:jc w:val="center"/>
        </w:trPr>
        <w:tc>
          <w:tcPr>
            <w:tcW w:w="2195" w:type="dxa"/>
          </w:tcPr>
          <w:p w:rsidR="00B84DD2" w:rsidRDefault="00B84DD2">
            <w:pPr>
              <w:pStyle w:val="TAL"/>
            </w:pPr>
            <w:r>
              <w:t>GPRS Detach</w:t>
            </w:r>
          </w:p>
        </w:tc>
        <w:tc>
          <w:tcPr>
            <w:tcW w:w="7229" w:type="dxa"/>
          </w:tcPr>
          <w:p w:rsidR="00B84DD2" w:rsidRDefault="00B84DD2">
            <w:pPr>
              <w:pStyle w:val="TAL"/>
            </w:pPr>
            <w:r>
              <w:t>Reception MM-DETACH REQUEST</w:t>
            </w:r>
          </w:p>
        </w:tc>
        <w:tc>
          <w:tcPr>
            <w:tcW w:w="5284" w:type="dxa"/>
          </w:tcPr>
          <w:p w:rsidR="00B84DD2" w:rsidRDefault="00B84DD2">
            <w:pPr>
              <w:pStyle w:val="TAL"/>
            </w:pPr>
            <w:r>
              <w:t>Reception of MM-DETACH ACCEPT</w:t>
            </w:r>
          </w:p>
        </w:tc>
      </w:tr>
      <w:tr w:rsidR="00B84DD2">
        <w:trPr>
          <w:jc w:val="center"/>
        </w:trPr>
        <w:tc>
          <w:tcPr>
            <w:tcW w:w="2195" w:type="dxa"/>
          </w:tcPr>
          <w:p w:rsidR="00B84DD2" w:rsidRDefault="00B84DD2">
            <w:pPr>
              <w:pStyle w:val="TAL"/>
            </w:pPr>
            <w:r>
              <w:t>MBMS Context</w:t>
            </w:r>
          </w:p>
        </w:tc>
        <w:tc>
          <w:tcPr>
            <w:tcW w:w="7229" w:type="dxa"/>
          </w:tcPr>
          <w:p w:rsidR="00B84DD2" w:rsidRDefault="00B84DD2">
            <w:pPr>
              <w:pStyle w:val="TAL"/>
            </w:pPr>
            <w:r>
              <w:t>Sending SM-Request MBMS Context Activation or reception of SM-Update MBMS Context Request</w:t>
            </w:r>
          </w:p>
        </w:tc>
        <w:tc>
          <w:tcPr>
            <w:tcW w:w="5284" w:type="dxa"/>
          </w:tcPr>
          <w:p w:rsidR="00B84DD2" w:rsidRDefault="00B84DD2">
            <w:pPr>
              <w:pStyle w:val="TAL"/>
            </w:pPr>
            <w:r>
              <w:t>Sending of SM-Deactivate MBMS Context Request or sending of SM-Activate MBMS Context Reject</w:t>
            </w:r>
          </w:p>
        </w:tc>
      </w:tr>
    </w:tbl>
    <w:p w:rsidR="00B84DD2" w:rsidRDefault="00B84DD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433"/>
        <w:gridCol w:w="8904"/>
        <w:gridCol w:w="4371"/>
      </w:tblGrid>
      <w:tr w:rsidR="00B84DD2">
        <w:trPr>
          <w:jc w:val="center"/>
        </w:trPr>
        <w:tc>
          <w:tcPr>
            <w:tcW w:w="487" w:type="pct"/>
            <w:shd w:val="clear" w:color="auto" w:fill="CCCCCC"/>
          </w:tcPr>
          <w:p w:rsidR="00B84DD2" w:rsidRDefault="00B84DD2">
            <w:pPr>
              <w:pStyle w:val="TAH"/>
            </w:pPr>
            <w:r>
              <w:t>GGSN</w:t>
            </w:r>
          </w:p>
        </w:tc>
        <w:tc>
          <w:tcPr>
            <w:tcW w:w="3027" w:type="pct"/>
            <w:shd w:val="clear" w:color="auto" w:fill="CCCCCC"/>
          </w:tcPr>
          <w:p w:rsidR="00B84DD2" w:rsidRDefault="00B84DD2">
            <w:pPr>
              <w:pStyle w:val="TAH"/>
            </w:pPr>
            <w:r>
              <w:t>Start triggering events</w:t>
            </w:r>
          </w:p>
        </w:tc>
        <w:tc>
          <w:tcPr>
            <w:tcW w:w="1486" w:type="pct"/>
            <w:shd w:val="clear" w:color="auto" w:fill="CCCCCC"/>
          </w:tcPr>
          <w:p w:rsidR="00B84DD2" w:rsidRDefault="00B84DD2">
            <w:pPr>
              <w:pStyle w:val="TAH"/>
            </w:pPr>
            <w:r>
              <w:t>Stop triggering events</w:t>
            </w:r>
          </w:p>
        </w:tc>
      </w:tr>
      <w:tr w:rsidR="00B84DD2">
        <w:trPr>
          <w:jc w:val="center"/>
        </w:trPr>
        <w:tc>
          <w:tcPr>
            <w:tcW w:w="487" w:type="pct"/>
          </w:tcPr>
          <w:p w:rsidR="00B84DD2" w:rsidRDefault="00B84DD2">
            <w:pPr>
              <w:pStyle w:val="TAL"/>
            </w:pPr>
            <w:r>
              <w:t xml:space="preserve">PDP Context </w:t>
            </w:r>
          </w:p>
        </w:tc>
        <w:tc>
          <w:tcPr>
            <w:tcW w:w="3027" w:type="pct"/>
          </w:tcPr>
          <w:p w:rsidR="00B84DD2" w:rsidRDefault="00B84DD2">
            <w:pPr>
              <w:pStyle w:val="TAL"/>
            </w:pPr>
            <w:r>
              <w:t>Reception of GTP Create PDP context request or reception of GTP Update PDP context request</w:t>
            </w:r>
          </w:p>
        </w:tc>
        <w:tc>
          <w:tcPr>
            <w:tcW w:w="1486" w:type="pct"/>
          </w:tcPr>
          <w:p w:rsidR="00B84DD2" w:rsidRDefault="00B84DD2">
            <w:pPr>
              <w:pStyle w:val="TAL"/>
            </w:pPr>
            <w:r>
              <w:t>Sending of GTP Delete PDP context response</w:t>
            </w:r>
          </w:p>
        </w:tc>
      </w:tr>
      <w:tr w:rsidR="00B84DD2">
        <w:trPr>
          <w:jc w:val="center"/>
        </w:trPr>
        <w:tc>
          <w:tcPr>
            <w:tcW w:w="487" w:type="pct"/>
          </w:tcPr>
          <w:p w:rsidR="00B84DD2" w:rsidRDefault="00B84DD2">
            <w:pPr>
              <w:pStyle w:val="TAL"/>
            </w:pPr>
            <w:r>
              <w:t>MBMS Context</w:t>
            </w:r>
          </w:p>
        </w:tc>
        <w:tc>
          <w:tcPr>
            <w:tcW w:w="3027" w:type="pct"/>
          </w:tcPr>
          <w:p w:rsidR="00B84DD2" w:rsidRDefault="00B84DD2">
            <w:pPr>
              <w:pStyle w:val="TAL"/>
            </w:pPr>
            <w:r>
              <w:t>Reception of GTP Create MBMS Context Request or reception of GTP Update MBMS Context Request</w:t>
            </w:r>
          </w:p>
        </w:tc>
        <w:tc>
          <w:tcPr>
            <w:tcW w:w="1486" w:type="pct"/>
          </w:tcPr>
          <w:p w:rsidR="00B84DD2" w:rsidRDefault="00B84DD2">
            <w:pPr>
              <w:pStyle w:val="TAL"/>
            </w:pPr>
            <w:r>
              <w:t>Sending of GTP Delete MBMS Context Response</w:t>
            </w:r>
          </w:p>
        </w:tc>
      </w:tr>
    </w:tbl>
    <w:p w:rsidR="00B84DD2" w:rsidRDefault="00B84DD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3827"/>
        <w:gridCol w:w="8686"/>
      </w:tblGrid>
      <w:tr w:rsidR="00B84DD2">
        <w:trPr>
          <w:jc w:val="center"/>
        </w:trPr>
        <w:tc>
          <w:tcPr>
            <w:tcW w:w="2195" w:type="dxa"/>
            <w:shd w:val="clear" w:color="auto" w:fill="CCCCCC"/>
          </w:tcPr>
          <w:p w:rsidR="00B84DD2" w:rsidRDefault="00B84DD2">
            <w:pPr>
              <w:pStyle w:val="TAH"/>
            </w:pPr>
            <w:r>
              <w:t>IMS Network Element</w:t>
            </w:r>
          </w:p>
        </w:tc>
        <w:tc>
          <w:tcPr>
            <w:tcW w:w="3827" w:type="dxa"/>
            <w:shd w:val="clear" w:color="auto" w:fill="CCCCCC"/>
          </w:tcPr>
          <w:p w:rsidR="00B84DD2" w:rsidRDefault="00B84DD2">
            <w:pPr>
              <w:pStyle w:val="TAH"/>
            </w:pPr>
            <w:r>
              <w:t>Start triggering events</w:t>
            </w:r>
          </w:p>
        </w:tc>
        <w:tc>
          <w:tcPr>
            <w:tcW w:w="8686" w:type="dxa"/>
            <w:shd w:val="clear" w:color="auto" w:fill="CCCCCC"/>
          </w:tcPr>
          <w:p w:rsidR="00B84DD2" w:rsidRDefault="00B84DD2">
            <w:pPr>
              <w:pStyle w:val="TAH"/>
            </w:pPr>
            <w:r>
              <w:t>Stop triggering events</w:t>
            </w:r>
          </w:p>
        </w:tc>
      </w:tr>
      <w:tr w:rsidR="00B84DD2">
        <w:trPr>
          <w:jc w:val="center"/>
        </w:trPr>
        <w:tc>
          <w:tcPr>
            <w:tcW w:w="2195" w:type="dxa"/>
          </w:tcPr>
          <w:p w:rsidR="00B84DD2" w:rsidRDefault="00B84DD2">
            <w:pPr>
              <w:pStyle w:val="TAL"/>
            </w:pPr>
            <w:r>
              <w:t>SIP session or standalone transaction</w:t>
            </w:r>
          </w:p>
        </w:tc>
        <w:tc>
          <w:tcPr>
            <w:tcW w:w="3827" w:type="dxa"/>
          </w:tcPr>
          <w:p w:rsidR="00B84DD2" w:rsidRDefault="00B84DD2">
            <w:pPr>
              <w:pStyle w:val="TAL"/>
            </w:pPr>
            <w:r>
              <w:t>Reception of an initial SIP request that matches the start trigger event configured by the Management System via the Trace IRP TS 32.442 [24]</w:t>
            </w:r>
          </w:p>
        </w:tc>
        <w:tc>
          <w:tcPr>
            <w:tcW w:w="8686" w:type="dxa"/>
          </w:tcPr>
          <w:p w:rsidR="00B84DD2" w:rsidRDefault="00B84DD2">
            <w:pPr>
              <w:pStyle w:val="TAL"/>
            </w:pPr>
            <w:r>
              <w:t>Sending of a SIP final response to a SIP BYE or other request (originating or terminating), timer expiry or other event that matches the stop trigger event configured by the Management System via the Trace IRP TS 32.442 [24].</w:t>
            </w:r>
          </w:p>
        </w:tc>
      </w:tr>
    </w:tbl>
    <w:p w:rsidR="00B84DD2" w:rsidRDefault="00B84DD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680"/>
        <w:gridCol w:w="3332"/>
        <w:gridCol w:w="8696"/>
      </w:tblGrid>
      <w:tr w:rsidR="00B84DD2">
        <w:trPr>
          <w:jc w:val="center"/>
        </w:trPr>
        <w:tc>
          <w:tcPr>
            <w:tcW w:w="0" w:type="auto"/>
            <w:shd w:val="clear" w:color="auto" w:fill="CCCCCC"/>
          </w:tcPr>
          <w:p w:rsidR="00B84DD2" w:rsidRDefault="00B84DD2">
            <w:pPr>
              <w:pStyle w:val="TAH"/>
            </w:pPr>
            <w:r>
              <w:t>BM-SC</w:t>
            </w:r>
          </w:p>
        </w:tc>
        <w:tc>
          <w:tcPr>
            <w:tcW w:w="0" w:type="auto"/>
            <w:shd w:val="clear" w:color="auto" w:fill="CCCCCC"/>
          </w:tcPr>
          <w:p w:rsidR="00B84DD2" w:rsidRDefault="00B84DD2">
            <w:pPr>
              <w:pStyle w:val="TAH"/>
            </w:pPr>
            <w:r>
              <w:t>Start triggering events</w:t>
            </w:r>
          </w:p>
        </w:tc>
        <w:tc>
          <w:tcPr>
            <w:tcW w:w="0" w:type="auto"/>
            <w:shd w:val="clear" w:color="auto" w:fill="CCCCCC"/>
          </w:tcPr>
          <w:p w:rsidR="00B84DD2" w:rsidRDefault="00B84DD2">
            <w:pPr>
              <w:pStyle w:val="TAH"/>
            </w:pPr>
            <w:r>
              <w:t>Stop triggering events</w:t>
            </w:r>
          </w:p>
        </w:tc>
      </w:tr>
      <w:tr w:rsidR="00B84DD2">
        <w:trPr>
          <w:jc w:val="center"/>
        </w:trPr>
        <w:tc>
          <w:tcPr>
            <w:tcW w:w="0" w:type="auto"/>
          </w:tcPr>
          <w:p w:rsidR="00B84DD2" w:rsidRDefault="00B84DD2">
            <w:pPr>
              <w:pStyle w:val="TAL"/>
            </w:pPr>
            <w:r>
              <w:t>MBMS Multicast service activation</w:t>
            </w:r>
          </w:p>
        </w:tc>
        <w:tc>
          <w:tcPr>
            <w:tcW w:w="0" w:type="auto"/>
          </w:tcPr>
          <w:p w:rsidR="00B84DD2" w:rsidRDefault="00B84DD2">
            <w:pPr>
              <w:pStyle w:val="TAL"/>
            </w:pPr>
            <w:r>
              <w:t>Reception of MBMS Authorization Request</w:t>
            </w:r>
          </w:p>
        </w:tc>
        <w:tc>
          <w:tcPr>
            <w:tcW w:w="0" w:type="auto"/>
          </w:tcPr>
          <w:p w:rsidR="00B84DD2" w:rsidRDefault="00B84DD2">
            <w:pPr>
              <w:pStyle w:val="TAL"/>
            </w:pPr>
            <w:r>
              <w:t>Reception of Deactivation Indication for user deactivation or sending of Session Stop Request for service deactivation</w:t>
            </w:r>
          </w:p>
        </w:tc>
      </w:tr>
    </w:tbl>
    <w:p w:rsidR="00B84DD2" w:rsidRDefault="00B84DD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53"/>
        <w:gridCol w:w="4987"/>
      </w:tblGrid>
      <w:tr w:rsidR="00B84DD2">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Stop triggering events</w:t>
            </w:r>
          </w:p>
        </w:tc>
      </w:tr>
      <w:tr w:rsidR="00B84DD2">
        <w:trPr>
          <w:jc w:val="center"/>
        </w:trPr>
        <w:tc>
          <w:tcPr>
            <w:tcW w:w="2967" w:type="dxa"/>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rsidR="00B84DD2" w:rsidRDefault="00B84DD2">
            <w:pPr>
              <w:pStyle w:val="TAL"/>
            </w:pPr>
            <w:r>
              <w:t>Reception of NAS: Service Request message or S11: Downlink Data Notification</w:t>
            </w:r>
          </w:p>
          <w:p w:rsidR="00B84DD2" w:rsidRDefault="00B84DD2">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rsidR="00B84DD2" w:rsidRDefault="00B84DD2">
            <w:pPr>
              <w:pStyle w:val="TAL"/>
            </w:pPr>
            <w:r>
              <w:t xml:space="preserve">Reception of S11: Modify Bearer Response or sending of NAS: SERVICE REJECT </w:t>
            </w:r>
          </w:p>
          <w:p w:rsidR="00B84DD2" w:rsidRDefault="00B84DD2">
            <w:pPr>
              <w:pStyle w:val="TAL"/>
            </w:pPr>
            <w:r>
              <w:t xml:space="preserve">Note: </w:t>
            </w:r>
            <w:r>
              <w:rPr>
                <w:rFonts w:cs="Arial"/>
              </w:rPr>
              <w:t>Modify Bearer Response shall stop the Trace Recording Session only if it has been sent as part of the Service Request procedure</w:t>
            </w:r>
          </w:p>
        </w:tc>
      </w:tr>
      <w:tr w:rsidR="00B84DD2">
        <w:trPr>
          <w:jc w:val="center"/>
        </w:trPr>
        <w:tc>
          <w:tcPr>
            <w:tcW w:w="2967" w:type="dxa"/>
            <w:tcBorders>
              <w:top w:val="single" w:sz="4" w:space="0" w:color="auto"/>
              <w:left w:val="single" w:sz="4" w:space="0" w:color="auto"/>
              <w:bottom w:val="single" w:sz="4" w:space="0" w:color="auto"/>
              <w:right w:val="single" w:sz="4" w:space="0" w:color="auto"/>
            </w:tcBorders>
          </w:tcPr>
          <w:p w:rsidR="00B84DD2" w:rsidRDefault="00B84DD2">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rsidR="00B84DD2" w:rsidRDefault="00B84DD2">
            <w:pPr>
              <w:pStyle w:val="TAL"/>
            </w:pPr>
            <w:r>
              <w:t>Reception of NAS PDN Connectivity Complete</w:t>
            </w:r>
          </w:p>
        </w:tc>
      </w:tr>
      <w:tr w:rsidR="00B84DD2">
        <w:trPr>
          <w:jc w:val="center"/>
        </w:trPr>
        <w:tc>
          <w:tcPr>
            <w:tcW w:w="2967" w:type="dxa"/>
            <w:tcBorders>
              <w:top w:val="single" w:sz="4" w:space="0" w:color="auto"/>
              <w:left w:val="single" w:sz="4" w:space="0" w:color="auto"/>
              <w:bottom w:val="single" w:sz="4" w:space="0" w:color="auto"/>
              <w:right w:val="single" w:sz="4" w:space="0" w:color="auto"/>
            </w:tcBorders>
          </w:tcPr>
          <w:p w:rsidR="00B84DD2" w:rsidRDefault="00B84DD2">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rsidR="00B84DD2" w:rsidRDefault="00B84DD2">
            <w:pPr>
              <w:pStyle w:val="TAL"/>
            </w:pPr>
            <w:r>
              <w:t>Initial Attach: Reception of the NAS: ATTACH REQUEST or of S6a Update Location Answer</w:t>
            </w:r>
          </w:p>
          <w:p w:rsidR="00B84DD2" w:rsidRDefault="00B84DD2">
            <w:pPr>
              <w:pStyle w:val="TAL"/>
            </w:pPr>
            <w:r>
              <w:t>Tracking Area Update: Reception of the NAS: TRACKING AREA UPDATE REQUEST</w:t>
            </w:r>
          </w:p>
          <w:p w:rsidR="00B84DD2" w:rsidRDefault="00B84DD2">
            <w:pPr>
              <w:pStyle w:val="TAL"/>
            </w:pPr>
            <w:r>
              <w:t xml:space="preserve">Detach: Reception of the NAS: DETACH REQUEST or S3 Detach Notification or S6a Cancel Location Request or </w:t>
            </w:r>
            <w:r>
              <w:rPr>
                <w:rFonts w:cs="Arial"/>
                <w:color w:val="000000"/>
              </w:rPr>
              <w:t>sending of S11 Delete Session Request</w:t>
            </w:r>
            <w:r>
              <w:t>.</w:t>
            </w:r>
            <w:r>
              <w:br/>
            </w:r>
          </w:p>
          <w:p w:rsidR="00B84DD2" w:rsidRDefault="00B84DD2">
            <w:pPr>
              <w:pStyle w:val="TAL"/>
            </w:pPr>
            <w:r>
              <w:t xml:space="preserve">Note: Cancel location </w:t>
            </w:r>
            <w:proofErr w:type="spellStart"/>
            <w:r>
              <w:t>location</w:t>
            </w:r>
            <w:proofErr w:type="spellEnd"/>
            <w:r>
              <w:t xml:space="preserve"> shall not trigger new Trace Recording Session if it is sent as part of the tracking area update procedure.</w:t>
            </w:r>
          </w:p>
          <w:p w:rsidR="00B84DD2" w:rsidRDefault="00B84DD2">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rsidR="00B84DD2" w:rsidRDefault="00B84DD2">
            <w:pPr>
              <w:pStyle w:val="TAL"/>
              <w:rPr>
                <w:b/>
                <w:szCs w:val="18"/>
              </w:rPr>
            </w:pPr>
            <w:r>
              <w:rPr>
                <w:szCs w:val="18"/>
              </w:rPr>
              <w:t>Note: Update Location Answer</w:t>
            </w:r>
            <w:r>
              <w:rPr>
                <w:rStyle w:val="Emphasis"/>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rsidR="00B84DD2" w:rsidRDefault="00B84DD2">
            <w:pPr>
              <w:pStyle w:val="TAL"/>
            </w:pPr>
            <w:r>
              <w:t>Initial Attach: Reception of the NAS: ATTACH COMPLETE or sending of the NAS: ATTACH REJECT</w:t>
            </w:r>
          </w:p>
          <w:p w:rsidR="00B84DD2" w:rsidRDefault="00B84DD2">
            <w:pPr>
              <w:pStyle w:val="TAL"/>
            </w:pPr>
            <w:r>
              <w:t>Tracking Area Update: Sending of the NAS: TRACKING AREA UPDATE ACCEPT or sending of NAS: TRACKING AREA UPDATE REJECT</w:t>
            </w:r>
          </w:p>
          <w:p w:rsidR="00B84DD2" w:rsidRDefault="00B84DD2">
            <w:pPr>
              <w:pStyle w:val="TAL"/>
              <w:rPr>
                <w:szCs w:val="18"/>
              </w:rPr>
            </w:pPr>
            <w:r>
              <w:t>Detach: Sending of NAS: DETACH ACCEPT</w:t>
            </w:r>
            <w:r>
              <w:rPr>
                <w:szCs w:val="18"/>
              </w:rPr>
              <w:t xml:space="preserve"> or S3 Detach Acknowledgement message or S6a Cancel Location Answer message or reception S11 Delete Session Response</w:t>
            </w:r>
          </w:p>
          <w:p w:rsidR="00B84DD2" w:rsidRDefault="00B84DD2">
            <w:pPr>
              <w:pStyle w:val="TAL"/>
              <w:rPr>
                <w:szCs w:val="18"/>
              </w:rPr>
            </w:pPr>
          </w:p>
          <w:p w:rsidR="00B84DD2" w:rsidRDefault="00B84DD2">
            <w:pPr>
              <w:pStyle w:val="TAL"/>
              <w:rPr>
                <w:szCs w:val="18"/>
              </w:rPr>
            </w:pPr>
            <w:r>
              <w:rPr>
                <w:szCs w:val="18"/>
              </w:rPr>
              <w:t xml:space="preserve">Note: </w:t>
            </w:r>
            <w:r>
              <w:rPr>
                <w:rFonts w:cs="Arial"/>
                <w:szCs w:val="18"/>
              </w:rPr>
              <w:t>Cancel Location Answer shall not stop a Trace Recording Session if it is sent as part of the TAU procedure.</w:t>
            </w:r>
          </w:p>
          <w:p w:rsidR="00B84DD2" w:rsidRDefault="00B84DD2">
            <w:pPr>
              <w:pStyle w:val="TAL"/>
              <w:rPr>
                <w:szCs w:val="18"/>
              </w:rPr>
            </w:pPr>
          </w:p>
          <w:p w:rsidR="00B84DD2" w:rsidRDefault="00B84DD2">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B84DD2">
        <w:trPr>
          <w:jc w:val="center"/>
        </w:trPr>
        <w:tc>
          <w:tcPr>
            <w:tcW w:w="2967" w:type="dxa"/>
            <w:tcBorders>
              <w:top w:val="single" w:sz="4" w:space="0" w:color="auto"/>
              <w:left w:val="single" w:sz="4" w:space="0" w:color="auto"/>
              <w:bottom w:val="single" w:sz="4" w:space="0" w:color="auto"/>
              <w:right w:val="single" w:sz="4" w:space="0" w:color="auto"/>
            </w:tcBorders>
          </w:tcPr>
          <w:p w:rsidR="00B84DD2" w:rsidRDefault="00B84DD2">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rsidR="00B84DD2" w:rsidRDefault="00B84DD2">
            <w:pPr>
              <w:pStyle w:val="TAL"/>
            </w:pPr>
            <w:r>
              <w:t>Sending of the S11: Delete Session Request</w:t>
            </w:r>
          </w:p>
          <w:p w:rsidR="00B84DD2" w:rsidRDefault="00B84DD2">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rsidR="00B84DD2" w:rsidRDefault="00B84DD2">
            <w:pPr>
              <w:pStyle w:val="TAL"/>
            </w:pPr>
            <w:r>
              <w:t>Reception of NAS Deactivate EPS Bearer Context Accept</w:t>
            </w:r>
          </w:p>
        </w:tc>
      </w:tr>
      <w:tr w:rsidR="00B84DD2">
        <w:trPr>
          <w:jc w:val="center"/>
        </w:trPr>
        <w:tc>
          <w:tcPr>
            <w:tcW w:w="2967" w:type="dxa"/>
            <w:tcBorders>
              <w:top w:val="single" w:sz="4" w:space="0" w:color="auto"/>
              <w:left w:val="single" w:sz="4" w:space="0" w:color="auto"/>
              <w:bottom w:val="single" w:sz="4" w:space="0" w:color="auto"/>
              <w:right w:val="single" w:sz="4" w:space="0" w:color="auto"/>
            </w:tcBorders>
          </w:tcPr>
          <w:p w:rsidR="00B84DD2" w:rsidRDefault="00B84DD2">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Bearer Activation: Reception of S11: Create Bearer Request </w:t>
            </w:r>
          </w:p>
          <w:p w:rsidR="00B84DD2" w:rsidRDefault="00B84DD2">
            <w:pPr>
              <w:pStyle w:val="TAL"/>
            </w:pPr>
            <w:r>
              <w:t>Bearer Modification: Reception of S11: Update Bearer Request</w:t>
            </w:r>
          </w:p>
          <w:p w:rsidR="00B84DD2" w:rsidRDefault="00B84DD2">
            <w:pPr>
              <w:pStyle w:val="TAL"/>
            </w:pPr>
            <w:r>
              <w:t xml:space="preserve">Bearer Deactivation: Reception of S11 </w:t>
            </w:r>
            <w:r>
              <w:rPr>
                <w:rFonts w:cs="Arial"/>
                <w:color w:val="000000"/>
              </w:rPr>
              <w:t>Delete Bearer Request</w:t>
            </w:r>
            <w:r>
              <w:t xml:space="preserve"> </w:t>
            </w:r>
          </w:p>
          <w:p w:rsidR="00B84DD2" w:rsidRDefault="00B84DD2">
            <w:pPr>
              <w:pStyle w:val="TAL"/>
            </w:pPr>
            <w:r>
              <w:rPr>
                <w:rStyle w:val="Strong"/>
                <w:rFonts w:cs="Arial"/>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rsidR="00B84DD2" w:rsidRDefault="00B84DD2">
            <w:pPr>
              <w:pStyle w:val="TAL"/>
            </w:pPr>
            <w:r>
              <w:t>Bearer Activation: Sending of S11: Create Bearer Response</w:t>
            </w:r>
          </w:p>
          <w:p w:rsidR="00B84DD2" w:rsidRDefault="00B84DD2">
            <w:pPr>
              <w:pStyle w:val="Index2"/>
              <w:ind w:left="0"/>
              <w:rPr>
                <w:rFonts w:ascii="Arial" w:hAnsi="Arial"/>
                <w:sz w:val="18"/>
              </w:rPr>
            </w:pPr>
            <w:r>
              <w:rPr>
                <w:rFonts w:ascii="Arial" w:hAnsi="Arial"/>
                <w:sz w:val="18"/>
              </w:rPr>
              <w:t>Bearer Modification: Sending of S11: Update Bearer Response</w:t>
            </w:r>
          </w:p>
          <w:p w:rsidR="00B84DD2" w:rsidRDefault="00B84DD2">
            <w:pPr>
              <w:pStyle w:val="TAL"/>
            </w:pPr>
            <w:r>
              <w:t>Bearer Deactivation: Sending of S11: Delete Bearer Response</w:t>
            </w:r>
          </w:p>
        </w:tc>
      </w:tr>
      <w:tr w:rsidR="00B84DD2">
        <w:trPr>
          <w:jc w:val="center"/>
        </w:trPr>
        <w:tc>
          <w:tcPr>
            <w:tcW w:w="2967" w:type="dxa"/>
            <w:tcBorders>
              <w:top w:val="single" w:sz="4" w:space="0" w:color="auto"/>
              <w:left w:val="single" w:sz="4" w:space="0" w:color="auto"/>
              <w:bottom w:val="single" w:sz="4" w:space="0" w:color="auto"/>
              <w:right w:val="single" w:sz="4" w:space="0" w:color="auto"/>
            </w:tcBorders>
          </w:tcPr>
          <w:p w:rsidR="00B84DD2" w:rsidRDefault="00B84DD2">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rsidR="00B84DD2" w:rsidRDefault="00B84DD2">
            <w:pPr>
              <w:pStyle w:val="TAL"/>
            </w:pPr>
            <w:r>
              <w:t>Inter-</w:t>
            </w:r>
            <w:proofErr w:type="spellStart"/>
            <w:r>
              <w:t>eNB</w:t>
            </w:r>
            <w:proofErr w:type="spellEnd"/>
            <w:r>
              <w:t>/Intra-MME: Reception of S1AP: Path Switch Request or S1AP Handover Required</w:t>
            </w:r>
          </w:p>
          <w:p w:rsidR="00B84DD2" w:rsidRDefault="00B84DD2">
            <w:pPr>
              <w:pStyle w:val="TAL"/>
            </w:pPr>
          </w:p>
          <w:p w:rsidR="00B84DD2" w:rsidRDefault="00B84DD2">
            <w:pPr>
              <w:pStyle w:val="TAL"/>
            </w:pPr>
            <w:r>
              <w:t>Inter-</w:t>
            </w:r>
            <w:proofErr w:type="spellStart"/>
            <w:r>
              <w:t>eNB</w:t>
            </w:r>
            <w:proofErr w:type="spellEnd"/>
            <w:r>
              <w:t>/Inter-MME - Inter RAT (source MME): Reception of S1AP: Handover Required</w:t>
            </w:r>
          </w:p>
          <w:p w:rsidR="00B84DD2" w:rsidRDefault="00B84DD2">
            <w:pPr>
              <w:pStyle w:val="TAL"/>
            </w:pPr>
            <w:r>
              <w:t xml:space="preserve"> Inter-</w:t>
            </w:r>
            <w:proofErr w:type="spellStart"/>
            <w:r>
              <w:t>eNB</w:t>
            </w:r>
            <w:proofErr w:type="spellEnd"/>
            <w:r>
              <w:t>/Inter-MME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rsidR="00B84DD2" w:rsidRDefault="00B84DD2">
            <w:pPr>
              <w:pStyle w:val="TAL"/>
            </w:pPr>
            <w:r>
              <w:t>Inter-</w:t>
            </w:r>
            <w:proofErr w:type="spellStart"/>
            <w:r>
              <w:t>eNB</w:t>
            </w:r>
            <w:proofErr w:type="spellEnd"/>
            <w:r>
              <w:t>/Intra-MME: Sending of S1AP: Path Switch Request Acknowledge or S1AP: Path Switch Request Failure, or S1AP: Handover Preparation Failure or S1AP: Handover Cancel Acknowledge</w:t>
            </w:r>
            <w:r>
              <w:rPr>
                <w:rFonts w:cs="Arial"/>
                <w:color w:val="000000"/>
              </w:rPr>
              <w:t xml:space="preserve"> or receiving Handover Notify</w:t>
            </w:r>
          </w:p>
          <w:p w:rsidR="00B84DD2" w:rsidRDefault="00B84DD2">
            <w:pPr>
              <w:pStyle w:val="TAL"/>
              <w:rPr>
                <w:rStyle w:val="Strong"/>
                <w:b w:val="0"/>
                <w:bCs w:val="0"/>
                <w:color w:val="000000"/>
                <w:szCs w:val="18"/>
              </w:rPr>
            </w:pPr>
            <w:r>
              <w:rPr>
                <w:rStyle w:val="Strong"/>
                <w:color w:val="000000"/>
                <w:szCs w:val="18"/>
              </w:rPr>
              <w:t xml:space="preserve">Inter </w:t>
            </w:r>
            <w:proofErr w:type="spellStart"/>
            <w:r>
              <w:rPr>
                <w:rStyle w:val="Strong"/>
                <w:color w:val="000000"/>
                <w:szCs w:val="18"/>
              </w:rPr>
              <w:t>eNB</w:t>
            </w:r>
            <w:proofErr w:type="spellEnd"/>
            <w:r>
              <w:rPr>
                <w:rStyle w:val="Strong"/>
                <w:color w:val="000000"/>
                <w:szCs w:val="18"/>
              </w:rPr>
              <w:t xml:space="preserve"> - Inter MME / Inter RAT (source MME): </w:t>
            </w:r>
            <w:r>
              <w:rPr>
                <w:color w:val="FF0000"/>
                <w:szCs w:val="18"/>
              </w:rPr>
              <w:t xml:space="preserve">Reception of S10/S3 Forward Relocation Complete Notification or sending of S1AP Handover Cancel Acknowledge or S1AP Handover Preparation Failure </w:t>
            </w:r>
          </w:p>
          <w:p w:rsidR="00B84DD2" w:rsidRDefault="00B84DD2">
            <w:pPr>
              <w:pStyle w:val="TAL"/>
              <w:rPr>
                <w:rStyle w:val="Strong"/>
                <w:b w:val="0"/>
                <w:bCs w:val="0"/>
                <w:color w:val="000000"/>
                <w:szCs w:val="18"/>
              </w:rPr>
            </w:pPr>
          </w:p>
          <w:p w:rsidR="00B84DD2" w:rsidRDefault="00B84DD2">
            <w:pPr>
              <w:pStyle w:val="TAL"/>
            </w:pPr>
            <w:r>
              <w:rPr>
                <w:rStyle w:val="Strong"/>
                <w:color w:val="000000"/>
                <w:szCs w:val="18"/>
              </w:rPr>
              <w:t xml:space="preserve">Inter </w:t>
            </w:r>
            <w:proofErr w:type="spellStart"/>
            <w:r>
              <w:rPr>
                <w:rStyle w:val="Strong"/>
                <w:color w:val="000000"/>
                <w:szCs w:val="18"/>
              </w:rPr>
              <w:t>eNB</w:t>
            </w:r>
            <w:proofErr w:type="spellEnd"/>
            <w:r>
              <w:rPr>
                <w:rStyle w:val="Strong"/>
                <w:color w:val="000000"/>
                <w:szCs w:val="18"/>
              </w:rPr>
              <w:t xml:space="preserve"> - Inter MME /Inter RAT (target MME): </w:t>
            </w:r>
            <w:r>
              <w:rPr>
                <w:rStyle w:val="Strong"/>
                <w:color w:val="FF0000"/>
                <w:szCs w:val="18"/>
              </w:rPr>
              <w:t xml:space="preserve">Sending of S10/S3 Forward Relocation Complete Notification or </w:t>
            </w:r>
            <w:r>
              <w:rPr>
                <w:color w:val="FF0000"/>
                <w:szCs w:val="18"/>
              </w:rPr>
              <w:t>of S10/S3 Relocation Cancel Response or of S10/S3 Forward Relocation Response with reject cause value</w:t>
            </w:r>
          </w:p>
        </w:tc>
      </w:tr>
    </w:tbl>
    <w:p w:rsidR="00B84DD2" w:rsidRDefault="00B84DD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B84DD2">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Stop triggering events</w:t>
            </w:r>
          </w:p>
        </w:tc>
      </w:tr>
      <w:tr w:rsidR="00B84DD2">
        <w:trPr>
          <w:jc w:val="center"/>
        </w:trPr>
        <w:tc>
          <w:tcPr>
            <w:tcW w:w="2195" w:type="dxa"/>
            <w:tcBorders>
              <w:top w:val="single" w:sz="4" w:space="0" w:color="auto"/>
              <w:left w:val="single" w:sz="4" w:space="0" w:color="auto"/>
              <w:bottom w:val="single" w:sz="4" w:space="0" w:color="auto"/>
              <w:right w:val="single" w:sz="4" w:space="0" w:color="auto"/>
            </w:tcBorders>
          </w:tcPr>
          <w:p w:rsidR="00B84DD2" w:rsidRDefault="00B84DD2">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B84DD2" w:rsidRDefault="00B84DD2">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rsidR="00B84DD2" w:rsidRDefault="00B84DD2">
            <w:pPr>
              <w:pStyle w:val="TAL"/>
            </w:pPr>
            <w:r>
              <w:t>Sending of the S11: Create Session Response</w:t>
            </w:r>
          </w:p>
        </w:tc>
      </w:tr>
      <w:tr w:rsidR="00B84DD2">
        <w:trPr>
          <w:jc w:val="center"/>
        </w:trPr>
        <w:tc>
          <w:tcPr>
            <w:tcW w:w="2195" w:type="dxa"/>
            <w:tcBorders>
              <w:top w:val="single" w:sz="4" w:space="0" w:color="auto"/>
              <w:left w:val="single" w:sz="4" w:space="0" w:color="auto"/>
              <w:bottom w:val="single" w:sz="4" w:space="0" w:color="auto"/>
              <w:right w:val="single" w:sz="4" w:space="0" w:color="auto"/>
            </w:tcBorders>
          </w:tcPr>
          <w:p w:rsidR="00B84DD2" w:rsidRDefault="00B84DD2">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B84DD2" w:rsidRDefault="00B84DD2">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rsidR="00B84DD2" w:rsidRDefault="00B84DD2">
            <w:pPr>
              <w:pStyle w:val="TAL"/>
            </w:pPr>
            <w:r>
              <w:t>Sending of the S11: Delete Session Response</w:t>
            </w:r>
          </w:p>
        </w:tc>
      </w:tr>
      <w:tr w:rsidR="00B84DD2">
        <w:trPr>
          <w:jc w:val="center"/>
        </w:trPr>
        <w:tc>
          <w:tcPr>
            <w:tcW w:w="2195" w:type="dxa"/>
            <w:tcBorders>
              <w:top w:val="single" w:sz="4" w:space="0" w:color="auto"/>
              <w:left w:val="single" w:sz="4" w:space="0" w:color="auto"/>
              <w:bottom w:val="single" w:sz="4" w:space="0" w:color="auto"/>
              <w:right w:val="single" w:sz="4" w:space="0" w:color="auto"/>
            </w:tcBorders>
          </w:tcPr>
          <w:p w:rsidR="00B84DD2" w:rsidRDefault="00B84DD2">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rsidR="00B84DD2" w:rsidRDefault="00B84DD2">
            <w:pPr>
              <w:pStyle w:val="TAL"/>
            </w:pPr>
            <w:r>
              <w:t>Bearer Activation: Reception of the S5: Create Bearer Request or S11: Bearer Resource Command</w:t>
            </w:r>
          </w:p>
          <w:p w:rsidR="00B84DD2" w:rsidRDefault="00B84DD2">
            <w:pPr>
              <w:pStyle w:val="TAL"/>
            </w:pPr>
            <w:r>
              <w:t>Bearer Modification: Reception of the S11: Modify Bearer Request or S5: Update Bearer Request</w:t>
            </w:r>
          </w:p>
          <w:p w:rsidR="00B84DD2" w:rsidRDefault="00B84DD2">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rsidR="00B84DD2" w:rsidRDefault="00B84DD2">
            <w:pPr>
              <w:pStyle w:val="TAL"/>
            </w:pPr>
            <w:r>
              <w:t>Bearer Activation: Sending of the S5: Create Bearer Response</w:t>
            </w:r>
          </w:p>
          <w:p w:rsidR="00B84DD2" w:rsidRDefault="00B84DD2">
            <w:pPr>
              <w:pStyle w:val="TAL"/>
            </w:pPr>
            <w:r>
              <w:t>Bearer Modification: Sending of the S11: Modify Bearer Response or S5: Update Bearer Response</w:t>
            </w:r>
          </w:p>
          <w:p w:rsidR="00B84DD2" w:rsidRDefault="00B84DD2">
            <w:pPr>
              <w:pStyle w:val="TAL"/>
            </w:pPr>
            <w:r>
              <w:t>Bearer Deletion: Sending of S5: Delete Bearer Response</w:t>
            </w:r>
          </w:p>
        </w:tc>
      </w:tr>
    </w:tbl>
    <w:p w:rsidR="00B84DD2" w:rsidRDefault="00B84DD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B84DD2">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Stop triggering events</w:t>
            </w:r>
          </w:p>
        </w:tc>
      </w:tr>
      <w:tr w:rsidR="00B84DD2">
        <w:trPr>
          <w:jc w:val="center"/>
        </w:trPr>
        <w:tc>
          <w:tcPr>
            <w:tcW w:w="2195" w:type="dxa"/>
            <w:tcBorders>
              <w:top w:val="single" w:sz="4" w:space="0" w:color="auto"/>
              <w:left w:val="single" w:sz="4" w:space="0" w:color="auto"/>
              <w:bottom w:val="single" w:sz="4" w:space="0" w:color="auto"/>
              <w:right w:val="single" w:sz="4" w:space="0" w:color="auto"/>
            </w:tcBorders>
          </w:tcPr>
          <w:p w:rsidR="00B84DD2" w:rsidRDefault="00B84DD2">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B84DD2" w:rsidRDefault="00B84DD2">
            <w:pPr>
              <w:pStyle w:val="TAL"/>
            </w:pPr>
            <w:r>
              <w:t>Reception of S5: Create Session Request (GTP) or Proxy Binding Update (PMIP)</w:t>
            </w:r>
          </w:p>
          <w:p w:rsidR="00B84DD2" w:rsidRDefault="00B84DD2">
            <w:pPr>
              <w:pStyle w:val="TAL"/>
            </w:pPr>
          </w:p>
          <w:p w:rsidR="00B84DD2" w:rsidRDefault="00B84DD2">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Sending of S5: Create Session Response (GTP) or Proxy Binding Update </w:t>
            </w:r>
            <w:proofErr w:type="spellStart"/>
            <w:r>
              <w:t>Ack</w:t>
            </w:r>
            <w:proofErr w:type="spellEnd"/>
            <w:r>
              <w:t xml:space="preserve"> (PMIP)</w:t>
            </w:r>
          </w:p>
          <w:p w:rsidR="00B84DD2" w:rsidRDefault="00B84DD2">
            <w:pPr>
              <w:pStyle w:val="TAL"/>
            </w:pPr>
          </w:p>
          <w:p w:rsidR="00B84DD2" w:rsidRDefault="00B84DD2">
            <w:pPr>
              <w:pStyle w:val="TAL"/>
            </w:pPr>
            <w:r>
              <w:t xml:space="preserve">Sending of S2b: Create Session Response (GTP) </w:t>
            </w:r>
          </w:p>
        </w:tc>
      </w:tr>
      <w:tr w:rsidR="00B84DD2">
        <w:trPr>
          <w:jc w:val="center"/>
        </w:trPr>
        <w:tc>
          <w:tcPr>
            <w:tcW w:w="2195" w:type="dxa"/>
            <w:tcBorders>
              <w:top w:val="single" w:sz="4" w:space="0" w:color="auto"/>
              <w:left w:val="single" w:sz="4" w:space="0" w:color="auto"/>
              <w:bottom w:val="single" w:sz="4" w:space="0" w:color="auto"/>
              <w:right w:val="single" w:sz="4" w:space="0" w:color="auto"/>
            </w:tcBorders>
          </w:tcPr>
          <w:p w:rsidR="00B84DD2" w:rsidRDefault="00B84DD2">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B84DD2" w:rsidRDefault="00B84DD2">
            <w:pPr>
              <w:pStyle w:val="TAL"/>
            </w:pPr>
            <w:r>
              <w:t>Reception of the S5: Delete Session Request or Proxy Binding Update</w:t>
            </w:r>
          </w:p>
          <w:p w:rsidR="00B84DD2" w:rsidRDefault="00B84DD2">
            <w:pPr>
              <w:pStyle w:val="TAL"/>
            </w:pPr>
          </w:p>
          <w:p w:rsidR="00B84DD2" w:rsidRDefault="00B84DD2">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rsidR="00B84DD2" w:rsidRDefault="00B84DD2">
            <w:pPr>
              <w:pStyle w:val="TAL"/>
              <w:rPr>
                <w:rFonts w:cs="Arial"/>
                <w:color w:val="000000"/>
                <w:szCs w:val="18"/>
              </w:rPr>
            </w:pPr>
            <w:r>
              <w:t>Sending of the S5: Delete Session Response (GTP) or Proxy Binding Update ACK (PMIP)</w:t>
            </w:r>
          </w:p>
          <w:p w:rsidR="00B84DD2" w:rsidRDefault="00B84DD2">
            <w:pPr>
              <w:pStyle w:val="TAL"/>
            </w:pPr>
          </w:p>
          <w:p w:rsidR="00B84DD2" w:rsidRDefault="00B84DD2">
            <w:pPr>
              <w:pStyle w:val="TAL"/>
              <w:rPr>
                <w:rFonts w:cs="Arial"/>
                <w:szCs w:val="18"/>
              </w:rPr>
            </w:pPr>
            <w:r>
              <w:rPr>
                <w:rFonts w:cs="Arial"/>
                <w:szCs w:val="18"/>
              </w:rPr>
              <w:t>Sending of the S2b: Delete Session Response (GTP)</w:t>
            </w:r>
          </w:p>
          <w:p w:rsidR="00B84DD2" w:rsidRDefault="00B84DD2">
            <w:pPr>
              <w:pStyle w:val="TAL"/>
            </w:pPr>
          </w:p>
        </w:tc>
      </w:tr>
      <w:tr w:rsidR="00B84DD2">
        <w:trPr>
          <w:jc w:val="center"/>
        </w:trPr>
        <w:tc>
          <w:tcPr>
            <w:tcW w:w="2195" w:type="dxa"/>
            <w:tcBorders>
              <w:top w:val="single" w:sz="4" w:space="0" w:color="auto"/>
              <w:left w:val="single" w:sz="4" w:space="0" w:color="auto"/>
              <w:bottom w:val="single" w:sz="4" w:space="0" w:color="auto"/>
              <w:right w:val="single" w:sz="4" w:space="0" w:color="auto"/>
            </w:tcBorders>
          </w:tcPr>
          <w:p w:rsidR="00B84DD2" w:rsidRDefault="00B84DD2">
            <w:pPr>
              <w:pStyle w:val="TAL"/>
            </w:pPr>
            <w:r>
              <w:t>Bearer Activation/Modification/Deactivation</w:t>
            </w:r>
          </w:p>
          <w:p w:rsidR="00B84DD2" w:rsidRDefault="00B84DD2">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rsidR="00B84DD2" w:rsidRDefault="00B84DD2">
            <w:pPr>
              <w:pStyle w:val="TAL"/>
            </w:pPr>
            <w:r>
              <w:t>Bearer Activation: Sending of the S5/S2b: Create Bearer Request</w:t>
            </w:r>
          </w:p>
          <w:p w:rsidR="00B84DD2" w:rsidRDefault="00B84DD2">
            <w:pPr>
              <w:pStyle w:val="TAL"/>
            </w:pPr>
            <w:r>
              <w:t>Bearer Modification: Reception of the S5: Modify Bearer Request or sending of the S5/S2b: Update Bearer Request</w:t>
            </w:r>
          </w:p>
          <w:p w:rsidR="00B84DD2" w:rsidRDefault="00B84DD2">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rsidR="00B84DD2" w:rsidRDefault="00B84DD2">
            <w:pPr>
              <w:pStyle w:val="TAL"/>
            </w:pPr>
            <w:r>
              <w:t>Bearer Activation: Reception of the S5/S2b: Create Bearer Response</w:t>
            </w:r>
          </w:p>
          <w:p w:rsidR="00B84DD2" w:rsidRDefault="00B84DD2">
            <w:pPr>
              <w:pStyle w:val="TAL"/>
            </w:pPr>
            <w:r>
              <w:t>Bearer Modification: Sending of the S5: Modify Bearer Response or reception of the S5/S2b: Update Bearer Response</w:t>
            </w:r>
          </w:p>
          <w:p w:rsidR="00B84DD2" w:rsidRDefault="00B84DD2">
            <w:pPr>
              <w:pStyle w:val="TAL"/>
            </w:pPr>
            <w:r>
              <w:t>Bearer Deletion: Reception of the S5/S2b: Delete Bearer Response</w:t>
            </w:r>
          </w:p>
        </w:tc>
      </w:tr>
    </w:tbl>
    <w:p w:rsidR="00B84DD2" w:rsidRDefault="00B84DD2"/>
    <w:p w:rsidR="00B84DD2" w:rsidRDefault="00B84DD2">
      <w:pPr>
        <w:sectPr w:rsidR="00B84DD2">
          <w:headerReference w:type="default" r:id="rId101"/>
          <w:footerReference w:type="default" r:id="rId102"/>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1"/>
        <w:gridCol w:w="1232"/>
        <w:gridCol w:w="1232"/>
        <w:gridCol w:w="1232"/>
        <w:gridCol w:w="1232"/>
        <w:gridCol w:w="1232"/>
        <w:gridCol w:w="1232"/>
        <w:gridCol w:w="1232"/>
      </w:tblGrid>
      <w:tr w:rsidR="00B84DD2">
        <w:tc>
          <w:tcPr>
            <w:tcW w:w="625" w:type="pct"/>
            <w:shd w:val="clear" w:color="auto" w:fill="CCCCCC"/>
          </w:tcPr>
          <w:p w:rsidR="00B84DD2" w:rsidRDefault="00B84DD2">
            <w:pPr>
              <w:pStyle w:val="TAH"/>
            </w:pPr>
            <w:r>
              <w:lastRenderedPageBreak/>
              <w:t>Bit 8</w:t>
            </w:r>
          </w:p>
        </w:tc>
        <w:tc>
          <w:tcPr>
            <w:tcW w:w="625" w:type="pct"/>
            <w:shd w:val="clear" w:color="auto" w:fill="CCCCCC"/>
          </w:tcPr>
          <w:p w:rsidR="00B84DD2" w:rsidRDefault="00B84DD2">
            <w:pPr>
              <w:pStyle w:val="TAH"/>
            </w:pPr>
            <w:r>
              <w:t>Bit 7</w:t>
            </w:r>
          </w:p>
        </w:tc>
        <w:tc>
          <w:tcPr>
            <w:tcW w:w="625" w:type="pct"/>
            <w:shd w:val="clear" w:color="auto" w:fill="CCCCCC"/>
          </w:tcPr>
          <w:p w:rsidR="00B84DD2" w:rsidRDefault="00B84DD2">
            <w:pPr>
              <w:pStyle w:val="TAH"/>
            </w:pPr>
            <w:r>
              <w:t>Bit 6</w:t>
            </w:r>
          </w:p>
        </w:tc>
        <w:tc>
          <w:tcPr>
            <w:tcW w:w="625" w:type="pct"/>
            <w:shd w:val="clear" w:color="auto" w:fill="CCCCCC"/>
          </w:tcPr>
          <w:p w:rsidR="00B84DD2" w:rsidRDefault="00B84DD2">
            <w:pPr>
              <w:pStyle w:val="TAH"/>
            </w:pPr>
            <w:r>
              <w:t>Bit 5</w:t>
            </w:r>
          </w:p>
        </w:tc>
        <w:tc>
          <w:tcPr>
            <w:tcW w:w="625" w:type="pct"/>
            <w:shd w:val="clear" w:color="auto" w:fill="CCCCCC"/>
          </w:tcPr>
          <w:p w:rsidR="00B84DD2" w:rsidRDefault="00B84DD2">
            <w:pPr>
              <w:pStyle w:val="TAH"/>
            </w:pPr>
            <w:r>
              <w:t>Bit 4</w:t>
            </w:r>
          </w:p>
        </w:tc>
        <w:tc>
          <w:tcPr>
            <w:tcW w:w="625" w:type="pct"/>
            <w:shd w:val="clear" w:color="auto" w:fill="CCCCCC"/>
          </w:tcPr>
          <w:p w:rsidR="00B84DD2" w:rsidRDefault="00B84DD2">
            <w:pPr>
              <w:pStyle w:val="TAH"/>
            </w:pPr>
            <w:r>
              <w:t>Bit 3</w:t>
            </w:r>
          </w:p>
        </w:tc>
        <w:tc>
          <w:tcPr>
            <w:tcW w:w="625" w:type="pct"/>
            <w:shd w:val="clear" w:color="auto" w:fill="CCCCCC"/>
          </w:tcPr>
          <w:p w:rsidR="00B84DD2" w:rsidRDefault="00B84DD2">
            <w:pPr>
              <w:pStyle w:val="TAH"/>
            </w:pPr>
            <w:r>
              <w:t>Bit 2</w:t>
            </w:r>
          </w:p>
        </w:tc>
        <w:tc>
          <w:tcPr>
            <w:tcW w:w="625" w:type="pct"/>
            <w:shd w:val="clear" w:color="auto" w:fill="CCCCCC"/>
          </w:tcPr>
          <w:p w:rsidR="00B84DD2" w:rsidRDefault="00B84DD2">
            <w:pPr>
              <w:pStyle w:val="TAH"/>
            </w:pPr>
            <w:r>
              <w:t>Bit 1</w:t>
            </w:r>
          </w:p>
        </w:tc>
      </w:tr>
      <w:tr w:rsidR="00B84DD2">
        <w:tc>
          <w:tcPr>
            <w:tcW w:w="5000" w:type="pct"/>
            <w:gridSpan w:val="8"/>
          </w:tcPr>
          <w:p w:rsidR="00B84DD2" w:rsidRDefault="00B84DD2">
            <w:pPr>
              <w:pStyle w:val="TAC"/>
            </w:pPr>
            <w:r>
              <w:t>MSC Server</w:t>
            </w:r>
          </w:p>
        </w:tc>
      </w:tr>
      <w:tr w:rsidR="00B84DD2">
        <w:tc>
          <w:tcPr>
            <w:tcW w:w="5000" w:type="pct"/>
            <w:gridSpan w:val="8"/>
          </w:tcPr>
          <w:p w:rsidR="00B84DD2" w:rsidRDefault="00B84DD2">
            <w:pPr>
              <w:pStyle w:val="TAC"/>
            </w:pPr>
          </w:p>
        </w:tc>
      </w:tr>
      <w:tr w:rsidR="00B84DD2">
        <w:tc>
          <w:tcPr>
            <w:tcW w:w="5000" w:type="pct"/>
            <w:gridSpan w:val="8"/>
          </w:tcPr>
          <w:p w:rsidR="00B84DD2" w:rsidRDefault="00B84DD2">
            <w:pPr>
              <w:pStyle w:val="TAC"/>
            </w:pPr>
            <w:r>
              <w:t>MGW</w:t>
            </w:r>
          </w:p>
        </w:tc>
      </w:tr>
      <w:tr w:rsidR="00B84DD2">
        <w:tc>
          <w:tcPr>
            <w:tcW w:w="5000" w:type="pct"/>
            <w:gridSpan w:val="8"/>
          </w:tcPr>
          <w:p w:rsidR="00B84DD2" w:rsidRDefault="00B84DD2">
            <w:pPr>
              <w:pStyle w:val="TAC"/>
            </w:pPr>
            <w:r>
              <w:t>SGSN</w:t>
            </w:r>
          </w:p>
        </w:tc>
      </w:tr>
      <w:tr w:rsidR="00B84DD2">
        <w:tc>
          <w:tcPr>
            <w:tcW w:w="5000" w:type="pct"/>
            <w:gridSpan w:val="8"/>
          </w:tcPr>
          <w:p w:rsidR="00B84DD2" w:rsidRDefault="00B84DD2">
            <w:pPr>
              <w:pStyle w:val="TAC"/>
            </w:pPr>
          </w:p>
        </w:tc>
      </w:tr>
      <w:tr w:rsidR="00B84DD2">
        <w:tc>
          <w:tcPr>
            <w:tcW w:w="5000" w:type="pct"/>
            <w:gridSpan w:val="8"/>
          </w:tcPr>
          <w:p w:rsidR="00B84DD2" w:rsidRDefault="00B84DD2">
            <w:pPr>
              <w:pStyle w:val="TAC"/>
            </w:pPr>
            <w:r>
              <w:t>GGSN</w:t>
            </w:r>
          </w:p>
        </w:tc>
      </w:tr>
      <w:tr w:rsidR="00B84DD2">
        <w:tc>
          <w:tcPr>
            <w:tcW w:w="5000" w:type="pct"/>
            <w:gridSpan w:val="8"/>
          </w:tcPr>
          <w:p w:rsidR="00B84DD2" w:rsidRDefault="00B84DD2">
            <w:pPr>
              <w:pStyle w:val="TAC"/>
            </w:pPr>
            <w:r>
              <w:t>BM-SC</w:t>
            </w:r>
          </w:p>
        </w:tc>
      </w:tr>
      <w:tr w:rsidR="00B84DD2">
        <w:tc>
          <w:tcPr>
            <w:tcW w:w="5000" w:type="pct"/>
            <w:gridSpan w:val="8"/>
          </w:tcPr>
          <w:p w:rsidR="00B84DD2" w:rsidRDefault="00B84DD2">
            <w:pPr>
              <w:pStyle w:val="TAC"/>
            </w:pPr>
            <w:r>
              <w:t>MME</w:t>
            </w:r>
          </w:p>
        </w:tc>
      </w:tr>
      <w:tr w:rsidR="00B84DD2">
        <w:tc>
          <w:tcPr>
            <w:tcW w:w="2500" w:type="pct"/>
            <w:gridSpan w:val="4"/>
          </w:tcPr>
          <w:p w:rsidR="00B84DD2" w:rsidRDefault="00B84DD2">
            <w:pPr>
              <w:pStyle w:val="TAC"/>
            </w:pPr>
            <w:r>
              <w:t>PGW</w:t>
            </w:r>
          </w:p>
        </w:tc>
        <w:tc>
          <w:tcPr>
            <w:tcW w:w="2500" w:type="pct"/>
            <w:gridSpan w:val="4"/>
          </w:tcPr>
          <w:p w:rsidR="00B84DD2" w:rsidRDefault="00B84DD2">
            <w:pPr>
              <w:pStyle w:val="TAC"/>
            </w:pPr>
            <w:r>
              <w:t>SGW</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4"/>
        <w:gridCol w:w="644"/>
        <w:gridCol w:w="710"/>
        <w:gridCol w:w="645"/>
        <w:gridCol w:w="1155"/>
        <w:gridCol w:w="2675"/>
        <w:gridCol w:w="1707"/>
        <w:gridCol w:w="1675"/>
      </w:tblGrid>
      <w:tr w:rsidR="00B84DD2">
        <w:tc>
          <w:tcPr>
            <w:tcW w:w="5000" w:type="pct"/>
            <w:gridSpan w:val="8"/>
            <w:shd w:val="clear" w:color="auto" w:fill="CCCCCC"/>
          </w:tcPr>
          <w:p w:rsidR="00B84DD2" w:rsidRDefault="00B84DD2">
            <w:pPr>
              <w:pStyle w:val="TAH"/>
            </w:pPr>
            <w:r>
              <w:t>MSC Server</w:t>
            </w:r>
          </w:p>
        </w:tc>
      </w:tr>
      <w:tr w:rsidR="00B84DD2">
        <w:tc>
          <w:tcPr>
            <w:tcW w:w="327" w:type="pct"/>
            <w:shd w:val="clear" w:color="auto" w:fill="CCCCCC"/>
          </w:tcPr>
          <w:p w:rsidR="00B84DD2" w:rsidRDefault="00B84DD2">
            <w:pPr>
              <w:pStyle w:val="TAH"/>
            </w:pPr>
            <w:r>
              <w:t>Bit 8</w:t>
            </w:r>
          </w:p>
        </w:tc>
        <w:tc>
          <w:tcPr>
            <w:tcW w:w="327" w:type="pct"/>
            <w:shd w:val="clear" w:color="auto" w:fill="CCCCCC"/>
          </w:tcPr>
          <w:p w:rsidR="00B84DD2" w:rsidRDefault="00B84DD2">
            <w:pPr>
              <w:pStyle w:val="TAH"/>
            </w:pPr>
            <w:r>
              <w:t>Bit 7</w:t>
            </w:r>
          </w:p>
        </w:tc>
        <w:tc>
          <w:tcPr>
            <w:tcW w:w="360" w:type="pct"/>
            <w:shd w:val="clear" w:color="auto" w:fill="CCCCCC"/>
          </w:tcPr>
          <w:p w:rsidR="00B84DD2" w:rsidRDefault="00B84DD2">
            <w:pPr>
              <w:pStyle w:val="TAH"/>
            </w:pPr>
            <w:r>
              <w:t>Bit 6</w:t>
            </w:r>
          </w:p>
        </w:tc>
        <w:tc>
          <w:tcPr>
            <w:tcW w:w="327" w:type="pct"/>
            <w:shd w:val="clear" w:color="auto" w:fill="CCCCCC"/>
          </w:tcPr>
          <w:p w:rsidR="00B84DD2" w:rsidRDefault="00B84DD2">
            <w:pPr>
              <w:pStyle w:val="TAH"/>
            </w:pPr>
            <w:r>
              <w:t>Bit 5</w:t>
            </w:r>
          </w:p>
        </w:tc>
        <w:tc>
          <w:tcPr>
            <w:tcW w:w="586" w:type="pct"/>
            <w:shd w:val="clear" w:color="auto" w:fill="CCCCCC"/>
          </w:tcPr>
          <w:p w:rsidR="00B84DD2" w:rsidRDefault="00B84DD2">
            <w:pPr>
              <w:pStyle w:val="TAH"/>
            </w:pPr>
            <w:r>
              <w:t>Bit 4</w:t>
            </w:r>
          </w:p>
        </w:tc>
        <w:tc>
          <w:tcPr>
            <w:tcW w:w="1357" w:type="pct"/>
            <w:shd w:val="clear" w:color="auto" w:fill="CCCCCC"/>
          </w:tcPr>
          <w:p w:rsidR="00B84DD2" w:rsidRDefault="00B84DD2">
            <w:pPr>
              <w:pStyle w:val="TAH"/>
            </w:pPr>
            <w:r>
              <w:t>Bit 3</w:t>
            </w:r>
          </w:p>
        </w:tc>
        <w:tc>
          <w:tcPr>
            <w:tcW w:w="866" w:type="pct"/>
            <w:shd w:val="clear" w:color="auto" w:fill="CCCCCC"/>
          </w:tcPr>
          <w:p w:rsidR="00B84DD2" w:rsidRDefault="00B84DD2">
            <w:pPr>
              <w:pStyle w:val="TAH"/>
            </w:pPr>
            <w:r>
              <w:t>Bit 2</w:t>
            </w:r>
          </w:p>
        </w:tc>
        <w:tc>
          <w:tcPr>
            <w:tcW w:w="850" w:type="pct"/>
            <w:shd w:val="clear" w:color="auto" w:fill="CCCCCC"/>
          </w:tcPr>
          <w:p w:rsidR="00B84DD2" w:rsidRDefault="00B84DD2">
            <w:pPr>
              <w:pStyle w:val="TAH"/>
            </w:pPr>
            <w:r>
              <w:t>Bit 1</w:t>
            </w:r>
          </w:p>
        </w:tc>
      </w:tr>
      <w:tr w:rsidR="00B84DD2">
        <w:tc>
          <w:tcPr>
            <w:tcW w:w="654" w:type="pct"/>
            <w:gridSpan w:val="2"/>
          </w:tcPr>
          <w:p w:rsidR="00B84DD2" w:rsidRDefault="00B84DD2">
            <w:pPr>
              <w:pStyle w:val="TAC"/>
            </w:pPr>
            <w:r>
              <w:t>spare</w:t>
            </w:r>
          </w:p>
        </w:tc>
        <w:tc>
          <w:tcPr>
            <w:tcW w:w="360" w:type="pct"/>
          </w:tcPr>
          <w:p w:rsidR="00B84DD2" w:rsidRDefault="00B84DD2">
            <w:pPr>
              <w:pStyle w:val="TAC"/>
            </w:pPr>
            <w:r>
              <w:t>spare</w:t>
            </w:r>
          </w:p>
        </w:tc>
        <w:tc>
          <w:tcPr>
            <w:tcW w:w="327" w:type="pct"/>
          </w:tcPr>
          <w:p w:rsidR="00B84DD2" w:rsidRDefault="00B84DD2">
            <w:pPr>
              <w:pStyle w:val="TAC"/>
            </w:pPr>
            <w:r>
              <w:t>SS</w:t>
            </w:r>
          </w:p>
        </w:tc>
        <w:tc>
          <w:tcPr>
            <w:tcW w:w="586" w:type="pct"/>
          </w:tcPr>
          <w:p w:rsidR="00B84DD2" w:rsidRDefault="00B84DD2">
            <w:pPr>
              <w:pStyle w:val="TAC"/>
            </w:pPr>
            <w:r>
              <w:t>Handovers</w:t>
            </w:r>
          </w:p>
        </w:tc>
        <w:tc>
          <w:tcPr>
            <w:tcW w:w="1357" w:type="pct"/>
          </w:tcPr>
          <w:p w:rsidR="00B84DD2" w:rsidRDefault="00B84DD2">
            <w:pPr>
              <w:pStyle w:val="TAC"/>
              <w:rPr>
                <w:lang w:val="de-DE"/>
              </w:rPr>
            </w:pPr>
            <w:r>
              <w:rPr>
                <w:lang w:val="de-DE"/>
              </w:rPr>
              <w:t>LU, IMSI attach, IMSI detach</w:t>
            </w:r>
          </w:p>
        </w:tc>
        <w:tc>
          <w:tcPr>
            <w:tcW w:w="866" w:type="pct"/>
          </w:tcPr>
          <w:p w:rsidR="00B84DD2" w:rsidRDefault="00B84DD2">
            <w:pPr>
              <w:pStyle w:val="TAC"/>
            </w:pPr>
            <w:r>
              <w:t>MO and MT SMS</w:t>
            </w:r>
          </w:p>
        </w:tc>
        <w:tc>
          <w:tcPr>
            <w:tcW w:w="850" w:type="pct"/>
          </w:tcPr>
          <w:p w:rsidR="00B84DD2" w:rsidRDefault="00B84DD2">
            <w:pPr>
              <w:pStyle w:val="TAC"/>
            </w:pPr>
            <w:r>
              <w:t>MO and MT calls</w:t>
            </w:r>
          </w:p>
        </w:tc>
      </w:tr>
      <w:tr w:rsidR="00B84DD2">
        <w:tc>
          <w:tcPr>
            <w:tcW w:w="5000" w:type="pct"/>
            <w:gridSpan w:val="8"/>
          </w:tcPr>
          <w:p w:rsidR="00B84DD2" w:rsidRDefault="00B84DD2">
            <w:pPr>
              <w:pStyle w:val="TAC"/>
            </w:pPr>
            <w:r>
              <w:t>spare</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3"/>
        <w:gridCol w:w="1163"/>
        <w:gridCol w:w="1163"/>
        <w:gridCol w:w="1163"/>
        <w:gridCol w:w="1163"/>
        <w:gridCol w:w="1163"/>
        <w:gridCol w:w="1277"/>
        <w:gridCol w:w="1600"/>
      </w:tblGrid>
      <w:tr w:rsidR="00B84DD2">
        <w:tc>
          <w:tcPr>
            <w:tcW w:w="5000" w:type="pct"/>
            <w:gridSpan w:val="8"/>
            <w:shd w:val="clear" w:color="auto" w:fill="CCCCCC"/>
          </w:tcPr>
          <w:p w:rsidR="00B84DD2" w:rsidRDefault="00B84DD2">
            <w:pPr>
              <w:pStyle w:val="TAH"/>
            </w:pPr>
            <w:r>
              <w:t>MGW</w:t>
            </w:r>
          </w:p>
        </w:tc>
      </w:tr>
      <w:tr w:rsidR="00B84DD2">
        <w:tc>
          <w:tcPr>
            <w:tcW w:w="590" w:type="pct"/>
            <w:shd w:val="clear" w:color="auto" w:fill="CCCCCC"/>
          </w:tcPr>
          <w:p w:rsidR="00B84DD2" w:rsidRDefault="00B84DD2">
            <w:pPr>
              <w:pStyle w:val="TAH"/>
            </w:pPr>
            <w:r>
              <w:t>Bit 8</w:t>
            </w:r>
          </w:p>
        </w:tc>
        <w:tc>
          <w:tcPr>
            <w:tcW w:w="590" w:type="pct"/>
            <w:shd w:val="clear" w:color="auto" w:fill="CCCCCC"/>
          </w:tcPr>
          <w:p w:rsidR="00B84DD2" w:rsidRDefault="00B84DD2">
            <w:pPr>
              <w:pStyle w:val="TAH"/>
            </w:pPr>
            <w:r>
              <w:t>Bit 7</w:t>
            </w:r>
          </w:p>
        </w:tc>
        <w:tc>
          <w:tcPr>
            <w:tcW w:w="590" w:type="pct"/>
            <w:shd w:val="clear" w:color="auto" w:fill="CCCCCC"/>
          </w:tcPr>
          <w:p w:rsidR="00B84DD2" w:rsidRDefault="00B84DD2">
            <w:pPr>
              <w:pStyle w:val="TAH"/>
            </w:pPr>
            <w:r>
              <w:t>Bit 6</w:t>
            </w:r>
          </w:p>
        </w:tc>
        <w:tc>
          <w:tcPr>
            <w:tcW w:w="590" w:type="pct"/>
            <w:shd w:val="clear" w:color="auto" w:fill="CCCCCC"/>
          </w:tcPr>
          <w:p w:rsidR="00B84DD2" w:rsidRDefault="00B84DD2">
            <w:pPr>
              <w:pStyle w:val="TAH"/>
            </w:pPr>
            <w:r>
              <w:t>Bit 5</w:t>
            </w:r>
          </w:p>
        </w:tc>
        <w:tc>
          <w:tcPr>
            <w:tcW w:w="590" w:type="pct"/>
            <w:shd w:val="clear" w:color="auto" w:fill="CCCCCC"/>
          </w:tcPr>
          <w:p w:rsidR="00B84DD2" w:rsidRDefault="00B84DD2">
            <w:pPr>
              <w:pStyle w:val="TAH"/>
            </w:pPr>
            <w:r>
              <w:t>Bit 4</w:t>
            </w:r>
          </w:p>
        </w:tc>
        <w:tc>
          <w:tcPr>
            <w:tcW w:w="590" w:type="pct"/>
            <w:shd w:val="clear" w:color="auto" w:fill="CCCCCC"/>
          </w:tcPr>
          <w:p w:rsidR="00B84DD2" w:rsidRDefault="00B84DD2">
            <w:pPr>
              <w:pStyle w:val="TAH"/>
            </w:pPr>
            <w:r>
              <w:t>Bit 3</w:t>
            </w:r>
          </w:p>
        </w:tc>
        <w:tc>
          <w:tcPr>
            <w:tcW w:w="648" w:type="pct"/>
            <w:shd w:val="clear" w:color="auto" w:fill="CCCCCC"/>
          </w:tcPr>
          <w:p w:rsidR="00B84DD2" w:rsidRDefault="00B84DD2">
            <w:pPr>
              <w:pStyle w:val="TAH"/>
            </w:pPr>
            <w:r>
              <w:t>Bit 2</w:t>
            </w:r>
          </w:p>
        </w:tc>
        <w:tc>
          <w:tcPr>
            <w:tcW w:w="813" w:type="pct"/>
            <w:shd w:val="clear" w:color="auto" w:fill="CCCCCC"/>
          </w:tcPr>
          <w:p w:rsidR="00B84DD2" w:rsidRDefault="00B84DD2">
            <w:pPr>
              <w:pStyle w:val="TAH"/>
            </w:pPr>
            <w:r>
              <w:t>Bit 1</w:t>
            </w:r>
          </w:p>
        </w:tc>
      </w:tr>
      <w:tr w:rsidR="00B84DD2">
        <w:tc>
          <w:tcPr>
            <w:tcW w:w="3539" w:type="pct"/>
            <w:gridSpan w:val="6"/>
          </w:tcPr>
          <w:p w:rsidR="00B84DD2" w:rsidRDefault="00B84DD2">
            <w:pPr>
              <w:pStyle w:val="TAC"/>
            </w:pPr>
            <w:r>
              <w:t>spare</w:t>
            </w:r>
          </w:p>
        </w:tc>
        <w:tc>
          <w:tcPr>
            <w:tcW w:w="648" w:type="pct"/>
          </w:tcPr>
          <w:p w:rsidR="00B84DD2" w:rsidRDefault="00B84DD2">
            <w:pPr>
              <w:pStyle w:val="TAC"/>
            </w:pPr>
            <w:r>
              <w:t>spare</w:t>
            </w:r>
          </w:p>
        </w:tc>
        <w:tc>
          <w:tcPr>
            <w:tcW w:w="813" w:type="pct"/>
          </w:tcPr>
          <w:p w:rsidR="00B84DD2" w:rsidRDefault="00B84DD2">
            <w:pPr>
              <w:pStyle w:val="TAC"/>
            </w:pPr>
            <w:r>
              <w:t>Context</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0"/>
        <w:gridCol w:w="620"/>
        <w:gridCol w:w="621"/>
        <w:gridCol w:w="623"/>
        <w:gridCol w:w="1461"/>
        <w:gridCol w:w="3018"/>
        <w:gridCol w:w="1646"/>
        <w:gridCol w:w="1246"/>
      </w:tblGrid>
      <w:tr w:rsidR="00B84DD2">
        <w:tc>
          <w:tcPr>
            <w:tcW w:w="5000" w:type="pct"/>
            <w:gridSpan w:val="8"/>
            <w:shd w:val="clear" w:color="auto" w:fill="CCCCCC"/>
          </w:tcPr>
          <w:p w:rsidR="00B84DD2" w:rsidRDefault="00B84DD2">
            <w:pPr>
              <w:pStyle w:val="TAH"/>
            </w:pPr>
            <w:r>
              <w:t>SGSN</w:t>
            </w:r>
          </w:p>
        </w:tc>
      </w:tr>
      <w:tr w:rsidR="00B84DD2">
        <w:tc>
          <w:tcPr>
            <w:tcW w:w="315" w:type="pct"/>
            <w:shd w:val="clear" w:color="auto" w:fill="CCCCCC"/>
          </w:tcPr>
          <w:p w:rsidR="00B84DD2" w:rsidRDefault="00B84DD2">
            <w:pPr>
              <w:pStyle w:val="TAH"/>
            </w:pPr>
            <w:r>
              <w:t>Bit 8</w:t>
            </w:r>
          </w:p>
        </w:tc>
        <w:tc>
          <w:tcPr>
            <w:tcW w:w="315" w:type="pct"/>
            <w:shd w:val="clear" w:color="auto" w:fill="CCCCCC"/>
          </w:tcPr>
          <w:p w:rsidR="00B84DD2" w:rsidRDefault="00B84DD2">
            <w:pPr>
              <w:pStyle w:val="TAH"/>
            </w:pPr>
            <w:r>
              <w:t>Bit 7</w:t>
            </w:r>
          </w:p>
        </w:tc>
        <w:tc>
          <w:tcPr>
            <w:tcW w:w="315" w:type="pct"/>
            <w:shd w:val="clear" w:color="auto" w:fill="CCCCCC"/>
          </w:tcPr>
          <w:p w:rsidR="00B84DD2" w:rsidRDefault="00B84DD2">
            <w:pPr>
              <w:pStyle w:val="TAH"/>
            </w:pPr>
            <w:r>
              <w:t>Bit 6</w:t>
            </w:r>
          </w:p>
        </w:tc>
        <w:tc>
          <w:tcPr>
            <w:tcW w:w="316" w:type="pct"/>
            <w:shd w:val="clear" w:color="auto" w:fill="CCCCCC"/>
          </w:tcPr>
          <w:p w:rsidR="00B84DD2" w:rsidRDefault="00B84DD2">
            <w:pPr>
              <w:pStyle w:val="TAH"/>
            </w:pPr>
            <w:r>
              <w:t>Bit 5</w:t>
            </w:r>
          </w:p>
        </w:tc>
        <w:tc>
          <w:tcPr>
            <w:tcW w:w="741" w:type="pct"/>
            <w:shd w:val="clear" w:color="auto" w:fill="CCCCCC"/>
          </w:tcPr>
          <w:p w:rsidR="00B84DD2" w:rsidRDefault="00B84DD2">
            <w:pPr>
              <w:pStyle w:val="TAH"/>
            </w:pPr>
            <w:r>
              <w:t>Bit 4</w:t>
            </w:r>
          </w:p>
        </w:tc>
        <w:tc>
          <w:tcPr>
            <w:tcW w:w="1531" w:type="pct"/>
            <w:shd w:val="clear" w:color="auto" w:fill="CCCCCC"/>
          </w:tcPr>
          <w:p w:rsidR="00B84DD2" w:rsidRDefault="00B84DD2">
            <w:pPr>
              <w:pStyle w:val="TAH"/>
            </w:pPr>
            <w:r>
              <w:t>Bit 3</w:t>
            </w:r>
          </w:p>
        </w:tc>
        <w:tc>
          <w:tcPr>
            <w:tcW w:w="835" w:type="pct"/>
            <w:shd w:val="clear" w:color="auto" w:fill="CCCCCC"/>
          </w:tcPr>
          <w:p w:rsidR="00B84DD2" w:rsidRDefault="00B84DD2">
            <w:pPr>
              <w:pStyle w:val="TAH"/>
            </w:pPr>
            <w:r>
              <w:t>Bit 2</w:t>
            </w:r>
          </w:p>
        </w:tc>
        <w:tc>
          <w:tcPr>
            <w:tcW w:w="632" w:type="pct"/>
            <w:shd w:val="clear" w:color="auto" w:fill="CCCCCC"/>
          </w:tcPr>
          <w:p w:rsidR="00B84DD2" w:rsidRDefault="00B84DD2">
            <w:pPr>
              <w:pStyle w:val="TAH"/>
            </w:pPr>
            <w:r>
              <w:t>Bit 1</w:t>
            </w:r>
          </w:p>
        </w:tc>
      </w:tr>
      <w:tr w:rsidR="00B84DD2">
        <w:tc>
          <w:tcPr>
            <w:tcW w:w="1261" w:type="pct"/>
            <w:gridSpan w:val="4"/>
          </w:tcPr>
          <w:p w:rsidR="00B84DD2" w:rsidRDefault="00B84DD2">
            <w:pPr>
              <w:pStyle w:val="TAC"/>
            </w:pPr>
            <w:r>
              <w:t>spare</w:t>
            </w:r>
          </w:p>
        </w:tc>
        <w:tc>
          <w:tcPr>
            <w:tcW w:w="741" w:type="pct"/>
          </w:tcPr>
          <w:p w:rsidR="00B84DD2" w:rsidRDefault="00B84DD2">
            <w:pPr>
              <w:pStyle w:val="TAC"/>
            </w:pPr>
            <w:r>
              <w:t>MBMS Context</w:t>
            </w:r>
          </w:p>
        </w:tc>
        <w:tc>
          <w:tcPr>
            <w:tcW w:w="1531" w:type="pct"/>
          </w:tcPr>
          <w:p w:rsidR="00B84DD2" w:rsidRDefault="00B84DD2">
            <w:pPr>
              <w:pStyle w:val="TAC"/>
              <w:rPr>
                <w:lang w:val="de-DE"/>
              </w:rPr>
            </w:pPr>
            <w:r>
              <w:rPr>
                <w:lang w:val="de-DE"/>
              </w:rPr>
              <w:t>RAU, GPRS attach, GPRS detach</w:t>
            </w:r>
          </w:p>
        </w:tc>
        <w:tc>
          <w:tcPr>
            <w:tcW w:w="835" w:type="pct"/>
          </w:tcPr>
          <w:p w:rsidR="00B84DD2" w:rsidRDefault="00B84DD2">
            <w:pPr>
              <w:pStyle w:val="TAC"/>
            </w:pPr>
            <w:r>
              <w:t>MO and MT SMS</w:t>
            </w:r>
          </w:p>
        </w:tc>
        <w:tc>
          <w:tcPr>
            <w:tcW w:w="632" w:type="pct"/>
          </w:tcPr>
          <w:p w:rsidR="00B84DD2" w:rsidRDefault="00B84DD2">
            <w:pPr>
              <w:pStyle w:val="TAC"/>
            </w:pPr>
            <w:r>
              <w:t>PDP context</w:t>
            </w:r>
          </w:p>
        </w:tc>
      </w:tr>
      <w:tr w:rsidR="00B84DD2">
        <w:tc>
          <w:tcPr>
            <w:tcW w:w="5000" w:type="pct"/>
            <w:gridSpan w:val="8"/>
          </w:tcPr>
          <w:p w:rsidR="00B84DD2" w:rsidRDefault="00B84DD2">
            <w:pPr>
              <w:pStyle w:val="TAC"/>
            </w:pPr>
            <w:r>
              <w:t>Reserved</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7"/>
        <w:gridCol w:w="946"/>
        <w:gridCol w:w="946"/>
        <w:gridCol w:w="946"/>
        <w:gridCol w:w="946"/>
        <w:gridCol w:w="946"/>
        <w:gridCol w:w="2223"/>
        <w:gridCol w:w="1955"/>
      </w:tblGrid>
      <w:tr w:rsidR="00B84DD2">
        <w:tc>
          <w:tcPr>
            <w:tcW w:w="5000" w:type="pct"/>
            <w:gridSpan w:val="8"/>
            <w:shd w:val="clear" w:color="auto" w:fill="CCCCCC"/>
          </w:tcPr>
          <w:p w:rsidR="00B84DD2" w:rsidRDefault="00B84DD2">
            <w:pPr>
              <w:pStyle w:val="TAH"/>
            </w:pPr>
            <w:r>
              <w:t>GGSN</w:t>
            </w:r>
          </w:p>
        </w:tc>
      </w:tr>
      <w:tr w:rsidR="00B84DD2">
        <w:tc>
          <w:tcPr>
            <w:tcW w:w="480" w:type="pct"/>
            <w:shd w:val="clear" w:color="auto" w:fill="CCCCCC"/>
          </w:tcPr>
          <w:p w:rsidR="00B84DD2" w:rsidRDefault="00B84DD2">
            <w:pPr>
              <w:pStyle w:val="TAH"/>
            </w:pPr>
            <w:r>
              <w:t>Bit 8</w:t>
            </w:r>
          </w:p>
        </w:tc>
        <w:tc>
          <w:tcPr>
            <w:tcW w:w="480" w:type="pct"/>
            <w:shd w:val="clear" w:color="auto" w:fill="CCCCCC"/>
          </w:tcPr>
          <w:p w:rsidR="00B84DD2" w:rsidRDefault="00B84DD2">
            <w:pPr>
              <w:pStyle w:val="TAH"/>
            </w:pPr>
            <w:r>
              <w:t>Bit 7</w:t>
            </w:r>
          </w:p>
        </w:tc>
        <w:tc>
          <w:tcPr>
            <w:tcW w:w="480" w:type="pct"/>
            <w:shd w:val="clear" w:color="auto" w:fill="CCCCCC"/>
          </w:tcPr>
          <w:p w:rsidR="00B84DD2" w:rsidRDefault="00B84DD2">
            <w:pPr>
              <w:pStyle w:val="TAH"/>
            </w:pPr>
            <w:r>
              <w:t>Bit 6</w:t>
            </w:r>
          </w:p>
        </w:tc>
        <w:tc>
          <w:tcPr>
            <w:tcW w:w="480" w:type="pct"/>
            <w:shd w:val="clear" w:color="auto" w:fill="CCCCCC"/>
          </w:tcPr>
          <w:p w:rsidR="00B84DD2" w:rsidRDefault="00B84DD2">
            <w:pPr>
              <w:pStyle w:val="TAH"/>
            </w:pPr>
            <w:r>
              <w:t>Bit 5</w:t>
            </w:r>
          </w:p>
        </w:tc>
        <w:tc>
          <w:tcPr>
            <w:tcW w:w="480" w:type="pct"/>
            <w:shd w:val="clear" w:color="auto" w:fill="CCCCCC"/>
          </w:tcPr>
          <w:p w:rsidR="00B84DD2" w:rsidRDefault="00B84DD2">
            <w:pPr>
              <w:pStyle w:val="TAH"/>
            </w:pPr>
            <w:r>
              <w:t>Bit 4</w:t>
            </w:r>
          </w:p>
        </w:tc>
        <w:tc>
          <w:tcPr>
            <w:tcW w:w="480" w:type="pct"/>
            <w:shd w:val="clear" w:color="auto" w:fill="CCCCCC"/>
          </w:tcPr>
          <w:p w:rsidR="00B84DD2" w:rsidRDefault="00B84DD2">
            <w:pPr>
              <w:pStyle w:val="TAH"/>
            </w:pPr>
            <w:r>
              <w:t>Bit 3</w:t>
            </w:r>
          </w:p>
        </w:tc>
        <w:tc>
          <w:tcPr>
            <w:tcW w:w="1128" w:type="pct"/>
            <w:shd w:val="clear" w:color="auto" w:fill="CCCCCC"/>
          </w:tcPr>
          <w:p w:rsidR="00B84DD2" w:rsidRDefault="00B84DD2">
            <w:pPr>
              <w:pStyle w:val="TAH"/>
            </w:pPr>
            <w:r>
              <w:t>Bit 2</w:t>
            </w:r>
          </w:p>
        </w:tc>
        <w:tc>
          <w:tcPr>
            <w:tcW w:w="994" w:type="pct"/>
            <w:shd w:val="clear" w:color="auto" w:fill="CCCCCC"/>
          </w:tcPr>
          <w:p w:rsidR="00B84DD2" w:rsidRDefault="00B84DD2">
            <w:pPr>
              <w:pStyle w:val="TAH"/>
            </w:pPr>
            <w:r>
              <w:t>Bit 1</w:t>
            </w:r>
          </w:p>
        </w:tc>
      </w:tr>
      <w:tr w:rsidR="00B84DD2">
        <w:tc>
          <w:tcPr>
            <w:tcW w:w="2879" w:type="pct"/>
            <w:gridSpan w:val="6"/>
          </w:tcPr>
          <w:p w:rsidR="00B84DD2" w:rsidRDefault="00B84DD2">
            <w:pPr>
              <w:pStyle w:val="TAC"/>
            </w:pPr>
            <w:r>
              <w:t>spare</w:t>
            </w:r>
          </w:p>
        </w:tc>
        <w:tc>
          <w:tcPr>
            <w:tcW w:w="1128" w:type="pct"/>
          </w:tcPr>
          <w:p w:rsidR="00B84DD2" w:rsidRDefault="00B84DD2">
            <w:pPr>
              <w:pStyle w:val="TAC"/>
            </w:pPr>
            <w:r>
              <w:t>MBMS Context</w:t>
            </w:r>
          </w:p>
        </w:tc>
        <w:tc>
          <w:tcPr>
            <w:tcW w:w="994" w:type="pct"/>
          </w:tcPr>
          <w:p w:rsidR="00B84DD2" w:rsidRDefault="00B84DD2">
            <w:pPr>
              <w:pStyle w:val="TAC"/>
            </w:pPr>
            <w:r>
              <w:t>PDP Context</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7"/>
        <w:gridCol w:w="697"/>
        <w:gridCol w:w="997"/>
        <w:gridCol w:w="1177"/>
        <w:gridCol w:w="1317"/>
        <w:gridCol w:w="907"/>
        <w:gridCol w:w="907"/>
        <w:gridCol w:w="3186"/>
      </w:tblGrid>
      <w:tr w:rsidR="00B84DD2">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MME</w:t>
            </w:r>
          </w:p>
        </w:tc>
      </w:tr>
      <w:tr w:rsidR="00B84DD2">
        <w:tc>
          <w:tcPr>
            <w:tcW w:w="419"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419" w:type="pct"/>
            <w:tcBorders>
              <w:top w:val="single" w:sz="4" w:space="0" w:color="auto"/>
              <w:left w:val="single" w:sz="4" w:space="0" w:color="auto"/>
              <w:bottom w:val="single" w:sz="4" w:space="0" w:color="auto"/>
              <w:right w:val="single" w:sz="4" w:space="0" w:color="auto"/>
            </w:tcBorders>
          </w:tcPr>
          <w:p w:rsidR="00B84DD2" w:rsidRDefault="00B84DD2">
            <w:pPr>
              <w:pStyle w:val="TAC"/>
            </w:pPr>
            <w:r>
              <w:t>spare</w:t>
            </w:r>
          </w:p>
        </w:tc>
        <w:tc>
          <w:tcPr>
            <w:tcW w:w="419" w:type="pct"/>
            <w:tcBorders>
              <w:top w:val="single" w:sz="4" w:space="0" w:color="auto"/>
              <w:left w:val="single" w:sz="4" w:space="0" w:color="auto"/>
              <w:bottom w:val="single" w:sz="4" w:space="0" w:color="auto"/>
              <w:right w:val="single" w:sz="4" w:space="0" w:color="auto"/>
            </w:tcBorders>
          </w:tcPr>
          <w:p w:rsidR="00B84DD2" w:rsidRDefault="00B84DD2">
            <w:pPr>
              <w:pStyle w:val="TAC"/>
            </w:pPr>
            <w:r>
              <w:t>Spare</w:t>
            </w:r>
          </w:p>
        </w:tc>
        <w:tc>
          <w:tcPr>
            <w:tcW w:w="422" w:type="pct"/>
            <w:tcBorders>
              <w:top w:val="single" w:sz="4" w:space="0" w:color="auto"/>
              <w:left w:val="single" w:sz="4" w:space="0" w:color="auto"/>
              <w:bottom w:val="single" w:sz="4" w:space="0" w:color="auto"/>
              <w:right w:val="single" w:sz="4" w:space="0" w:color="auto"/>
            </w:tcBorders>
          </w:tcPr>
          <w:p w:rsidR="00B84DD2" w:rsidRDefault="00B84DD2">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rsidR="00B84DD2" w:rsidRDefault="00B84DD2">
            <w:pPr>
              <w:pStyle w:val="TAC"/>
            </w:pPr>
            <w:r>
              <w:t>Bearer</w:t>
            </w:r>
          </w:p>
          <w:p w:rsidR="00B84DD2" w:rsidRDefault="00B84DD2">
            <w:pPr>
              <w:pStyle w:val="TAC"/>
            </w:pPr>
            <w:r>
              <w:t>Activation</w:t>
            </w:r>
          </w:p>
          <w:p w:rsidR="00B84DD2" w:rsidRDefault="00B84DD2">
            <w:pPr>
              <w:pStyle w:val="TAC"/>
            </w:pPr>
            <w:r>
              <w:t>Modification</w:t>
            </w:r>
          </w:p>
          <w:p w:rsidR="00B84DD2" w:rsidRDefault="00B84DD2">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rsidR="00B84DD2" w:rsidRDefault="00B84DD2">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rsidR="00B84DD2" w:rsidRDefault="00B84DD2">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rsidR="00B84DD2" w:rsidRDefault="00B84DD2">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rsidR="00B84DD2" w:rsidRDefault="00B84DD2">
            <w:pPr>
              <w:pStyle w:val="TAC"/>
            </w:pPr>
            <w:r>
              <w:t>UE initiated PDN connectivity request</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0"/>
        <w:gridCol w:w="1275"/>
        <w:gridCol w:w="1275"/>
        <w:gridCol w:w="1275"/>
        <w:gridCol w:w="1246"/>
        <w:gridCol w:w="1449"/>
        <w:gridCol w:w="1133"/>
        <w:gridCol w:w="1242"/>
      </w:tblGrid>
      <w:tr w:rsidR="00B84DD2">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SGW</w:t>
            </w:r>
          </w:p>
        </w:tc>
      </w:tr>
      <w:tr w:rsidR="00B84DD2">
        <w:tc>
          <w:tcPr>
            <w:tcW w:w="48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487" w:type="pct"/>
            <w:tcBorders>
              <w:top w:val="single" w:sz="4" w:space="0" w:color="auto"/>
              <w:left w:val="single" w:sz="4" w:space="0" w:color="auto"/>
              <w:bottom w:val="single" w:sz="4" w:space="0" w:color="auto"/>
              <w:right w:val="single" w:sz="4" w:space="0" w:color="auto"/>
            </w:tcBorders>
          </w:tcPr>
          <w:p w:rsidR="00B84DD2" w:rsidRDefault="00B84DD2">
            <w:pPr>
              <w:pStyle w:val="TAC"/>
            </w:pPr>
            <w:r>
              <w:t>spare</w:t>
            </w:r>
          </w:p>
        </w:tc>
        <w:tc>
          <w:tcPr>
            <w:tcW w:w="647" w:type="pct"/>
            <w:tcBorders>
              <w:top w:val="single" w:sz="4" w:space="0" w:color="auto"/>
              <w:left w:val="single" w:sz="4" w:space="0" w:color="auto"/>
              <w:bottom w:val="single" w:sz="4" w:space="0" w:color="auto"/>
              <w:right w:val="single" w:sz="4" w:space="0" w:color="auto"/>
            </w:tcBorders>
          </w:tcPr>
          <w:p w:rsidR="00B84DD2" w:rsidRDefault="00B84DD2">
            <w:pPr>
              <w:pStyle w:val="TAC"/>
            </w:pPr>
            <w:r>
              <w:t>Bearer</w:t>
            </w:r>
          </w:p>
          <w:p w:rsidR="00B84DD2" w:rsidRDefault="00B84DD2">
            <w:pPr>
              <w:pStyle w:val="TAC"/>
            </w:pPr>
            <w:r>
              <w:t>Activation</w:t>
            </w:r>
          </w:p>
          <w:p w:rsidR="00B84DD2" w:rsidRDefault="00B84DD2">
            <w:pPr>
              <w:pStyle w:val="TAC"/>
            </w:pPr>
            <w:r>
              <w:t>Modification</w:t>
            </w:r>
          </w:p>
          <w:p w:rsidR="00B84DD2" w:rsidRDefault="00B84DD2">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rsidR="00B84DD2" w:rsidRDefault="00B84DD2">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rsidR="00B84DD2" w:rsidRDefault="00B84DD2">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rsidR="00B84DD2" w:rsidRDefault="00B84DD2">
            <w:pPr>
              <w:pStyle w:val="TAC"/>
            </w:pPr>
            <w:r>
              <w:t>Spare</w:t>
            </w:r>
          </w:p>
        </w:tc>
        <w:tc>
          <w:tcPr>
            <w:tcW w:w="735" w:type="pct"/>
            <w:tcBorders>
              <w:top w:val="single" w:sz="4" w:space="0" w:color="auto"/>
              <w:left w:val="single" w:sz="4" w:space="0" w:color="auto"/>
              <w:bottom w:val="single" w:sz="4" w:space="0" w:color="auto"/>
              <w:right w:val="single" w:sz="4" w:space="0" w:color="auto"/>
            </w:tcBorders>
          </w:tcPr>
          <w:p w:rsidR="00B84DD2" w:rsidRDefault="00B84DD2">
            <w:pPr>
              <w:pStyle w:val="TAC"/>
            </w:pPr>
            <w:r>
              <w:t>Bearer</w:t>
            </w:r>
          </w:p>
          <w:p w:rsidR="00B84DD2" w:rsidRDefault="00B84DD2">
            <w:pPr>
              <w:pStyle w:val="TAC"/>
            </w:pPr>
            <w:r>
              <w:t>Activation</w:t>
            </w:r>
          </w:p>
          <w:p w:rsidR="00B84DD2" w:rsidRDefault="00B84DD2">
            <w:pPr>
              <w:pStyle w:val="TAC"/>
            </w:pPr>
            <w:r>
              <w:t>Modification</w:t>
            </w:r>
          </w:p>
          <w:p w:rsidR="00B84DD2" w:rsidRDefault="00B84DD2">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rsidR="00B84DD2" w:rsidRDefault="00B84DD2">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rsidR="00B84DD2" w:rsidRDefault="00B84DD2">
            <w:pPr>
              <w:pStyle w:val="TAC"/>
            </w:pPr>
            <w:r>
              <w:t>PDN Connection creation</w:t>
            </w:r>
          </w:p>
        </w:tc>
      </w:tr>
    </w:tbl>
    <w:p w:rsidR="00B84DD2" w:rsidRDefault="00B84DD2"/>
    <w:p w:rsidR="00B84DD2" w:rsidRDefault="00B84DD2">
      <w:r>
        <w:t xml:space="preserve">If a bit is set to 1 the given event shall be traced, i.e. a Trace Recording Session shall be started for that event. </w:t>
      </w:r>
    </w:p>
    <w:p w:rsidR="00B84DD2" w:rsidRDefault="00B84DD2">
      <w:r>
        <w:t xml:space="preserve">If a bit is set to 0 the given event should not be traced, i.e. Trace Recording Session should not be started. </w:t>
      </w:r>
    </w:p>
    <w:p w:rsidR="00B84DD2" w:rsidRDefault="00B84DD2">
      <w:pPr>
        <w:pStyle w:val="Heading2"/>
      </w:pPr>
      <w:bookmarkStart w:id="289" w:name="_Toc406661421"/>
      <w:r>
        <w:t>5.2</w:t>
      </w:r>
      <w:r>
        <w:tab/>
        <w:t>Service Level Tracing Start Triggering event (M)</w:t>
      </w:r>
      <w:bookmarkEnd w:id="289"/>
    </w:p>
    <w:p w:rsidR="00B84DD2" w:rsidRDefault="00B84DD2">
      <w:r>
        <w:t xml:space="preserve">The Service Level Tracing Start Triggering Event is a mandatory parameter that controls and coordinates the start of a Trace Recording Session at an IMS NE and UE. </w:t>
      </w:r>
    </w:p>
    <w:p w:rsidR="00B84DD2" w:rsidRDefault="00B84DD2">
      <w:pPr>
        <w:keepNext/>
      </w:pPr>
      <w:r>
        <w:t>The Service Level Tracing Start Trigger Event shall include:</w:t>
      </w:r>
    </w:p>
    <w:p w:rsidR="00B84DD2" w:rsidRDefault="00B84DD2" w:rsidP="005B5BE0">
      <w:pPr>
        <w:pStyle w:val="B10"/>
        <w:numPr>
          <w:ilvl w:val="0"/>
          <w:numId w:val="6"/>
        </w:numPr>
        <w:overflowPunct w:val="0"/>
        <w:autoSpaceDE w:val="0"/>
        <w:autoSpaceDN w:val="0"/>
        <w:adjustRightInd w:val="0"/>
        <w:textAlignment w:val="baseline"/>
      </w:pPr>
      <w:r>
        <w:t>Public User Identity (M);</w:t>
      </w:r>
    </w:p>
    <w:p w:rsidR="00B84DD2" w:rsidRDefault="00B84DD2" w:rsidP="005B5BE0">
      <w:pPr>
        <w:pStyle w:val="B10"/>
        <w:numPr>
          <w:ilvl w:val="0"/>
          <w:numId w:val="6"/>
        </w:numPr>
        <w:overflowPunct w:val="0"/>
        <w:autoSpaceDE w:val="0"/>
        <w:autoSpaceDN w:val="0"/>
        <w:adjustRightInd w:val="0"/>
        <w:textAlignment w:val="baseline"/>
      </w:pPr>
      <w:r>
        <w:t>Service identification (M);</w:t>
      </w:r>
    </w:p>
    <w:p w:rsidR="00B84DD2" w:rsidRDefault="00B84DD2" w:rsidP="005B5BE0">
      <w:pPr>
        <w:pStyle w:val="B10"/>
        <w:numPr>
          <w:ilvl w:val="0"/>
          <w:numId w:val="6"/>
        </w:numPr>
        <w:overflowPunct w:val="0"/>
        <w:autoSpaceDE w:val="0"/>
        <w:autoSpaceDN w:val="0"/>
        <w:adjustRightInd w:val="0"/>
        <w:textAlignment w:val="baseline"/>
      </w:pPr>
      <w:r>
        <w:t>Trace reference (M);</w:t>
      </w:r>
    </w:p>
    <w:p w:rsidR="00B84DD2" w:rsidRDefault="00B84DD2" w:rsidP="005B5BE0">
      <w:pPr>
        <w:pStyle w:val="B10"/>
        <w:numPr>
          <w:ilvl w:val="0"/>
          <w:numId w:val="6"/>
        </w:numPr>
        <w:overflowPunct w:val="0"/>
        <w:autoSpaceDE w:val="0"/>
        <w:autoSpaceDN w:val="0"/>
        <w:adjustRightInd w:val="0"/>
        <w:textAlignment w:val="baseline"/>
      </w:pPr>
      <w:r>
        <w:lastRenderedPageBreak/>
        <w:t xml:space="preserve">Service level tracing counter (M); </w:t>
      </w:r>
      <w:r>
        <w:br/>
        <w:t xml:space="preserve">The service level tracing counter is incremented on a hop-by-hop basis to indicate the sequence of trace records recorded across all IMS NEs. </w:t>
      </w:r>
    </w:p>
    <w:p w:rsidR="00B84DD2" w:rsidRDefault="00B84DD2">
      <w:pPr>
        <w:pStyle w:val="Heading2"/>
      </w:pPr>
      <w:bookmarkStart w:id="290" w:name="_Toc406661422"/>
      <w:r>
        <w:t>5.3</w:t>
      </w:r>
      <w:r>
        <w:tab/>
        <w:t>Trace Depth (M)</w:t>
      </w:r>
      <w:bookmarkEnd w:id="290"/>
    </w:p>
    <w:p w:rsidR="00B84DD2" w:rsidRDefault="00B84DD2">
      <w:pPr>
        <w:keepNext/>
        <w:keepLines/>
      </w:pPr>
      <w:r>
        <w:t xml:space="preserve">This mandatory parameter defines how detailed information should be recorded in the Network Element. The Trace Depth is a </w:t>
      </w:r>
      <w:proofErr w:type="spellStart"/>
      <w:r>
        <w:t>paremeter</w:t>
      </w:r>
      <w:proofErr w:type="spellEnd"/>
      <w:r>
        <w:t xml:space="preserve"> for Trace Session level, i.e., the Trace Depth is the same for all of the NEs to be traced in the same Trace Session.</w:t>
      </w:r>
    </w:p>
    <w:p w:rsidR="00B84DD2" w:rsidRDefault="00B84DD2">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3488"/>
        <w:gridCol w:w="6287"/>
      </w:tblGrid>
      <w:tr w:rsidR="00B84DD2">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Meaning</w:t>
            </w:r>
          </w:p>
        </w:tc>
      </w:tr>
      <w:tr w:rsidR="00B84DD2">
        <w:trPr>
          <w:jc w:val="center"/>
        </w:trPr>
        <w:tc>
          <w:tcPr>
            <w:tcW w:w="615" w:type="pct"/>
            <w:tcBorders>
              <w:top w:val="single" w:sz="4" w:space="0" w:color="auto"/>
              <w:left w:val="single" w:sz="4" w:space="0" w:color="auto"/>
              <w:bottom w:val="single" w:sz="4" w:space="0" w:color="auto"/>
              <w:right w:val="single" w:sz="4" w:space="0" w:color="auto"/>
            </w:tcBorders>
          </w:tcPr>
          <w:p w:rsidR="00B84DD2" w:rsidRDefault="00B84DD2">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Recording of some IEs in the signalling messages plus any vendor specific extensions to this definition, in decoded format. </w:t>
            </w:r>
          </w:p>
        </w:tc>
      </w:tr>
      <w:tr w:rsidR="00B84DD2">
        <w:trPr>
          <w:jc w:val="center"/>
        </w:trPr>
        <w:tc>
          <w:tcPr>
            <w:tcW w:w="615" w:type="pct"/>
            <w:tcBorders>
              <w:top w:val="single" w:sz="4" w:space="0" w:color="auto"/>
              <w:left w:val="single" w:sz="4" w:space="0" w:color="auto"/>
              <w:bottom w:val="single" w:sz="4" w:space="0" w:color="auto"/>
              <w:right w:val="single" w:sz="4" w:space="0" w:color="auto"/>
            </w:tcBorders>
          </w:tcPr>
          <w:p w:rsidR="00B84DD2" w:rsidRDefault="00B84DD2">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Recording of some IEs in the signalling messages together with the radio measurement IEs plus any vendor specific extensions to this definition, in decoded format. </w:t>
            </w:r>
          </w:p>
        </w:tc>
      </w:tr>
      <w:tr w:rsidR="00B84DD2">
        <w:trPr>
          <w:jc w:val="center"/>
        </w:trPr>
        <w:tc>
          <w:tcPr>
            <w:tcW w:w="615" w:type="pct"/>
            <w:tcBorders>
              <w:top w:val="single" w:sz="4" w:space="0" w:color="auto"/>
              <w:left w:val="single" w:sz="4" w:space="0" w:color="auto"/>
              <w:bottom w:val="single" w:sz="4" w:space="0" w:color="auto"/>
              <w:right w:val="single" w:sz="4" w:space="0" w:color="auto"/>
            </w:tcBorders>
          </w:tcPr>
          <w:p w:rsidR="00B84DD2" w:rsidRDefault="00B84DD2">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Recording entire signalling messages plus any vendor specific extensions to this definition, in encoded format. </w:t>
            </w:r>
          </w:p>
        </w:tc>
      </w:tr>
      <w:tr w:rsidR="00B84DD2">
        <w:trPr>
          <w:jc w:val="center"/>
        </w:trPr>
        <w:tc>
          <w:tcPr>
            <w:tcW w:w="615" w:type="pct"/>
            <w:tcBorders>
              <w:top w:val="single" w:sz="4" w:space="0" w:color="auto"/>
              <w:left w:val="single" w:sz="4" w:space="0" w:color="auto"/>
              <w:bottom w:val="single" w:sz="4" w:space="0" w:color="auto"/>
              <w:right w:val="single" w:sz="4" w:space="0" w:color="auto"/>
            </w:tcBorders>
          </w:tcPr>
          <w:p w:rsidR="00B84DD2" w:rsidRDefault="00B84DD2">
            <w:pPr>
              <w:pStyle w:val="TAL"/>
            </w:pPr>
            <w:proofErr w:type="spellStart"/>
            <w:r>
              <w:t>MinimumWithoutVendorSpecificExtension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Recording of some IEs in the signalling messages in decoded format. </w:t>
            </w:r>
          </w:p>
        </w:tc>
      </w:tr>
      <w:tr w:rsidR="00B84DD2">
        <w:trPr>
          <w:jc w:val="center"/>
        </w:trPr>
        <w:tc>
          <w:tcPr>
            <w:tcW w:w="615" w:type="pct"/>
            <w:tcBorders>
              <w:top w:val="single" w:sz="4" w:space="0" w:color="auto"/>
              <w:left w:val="single" w:sz="4" w:space="0" w:color="auto"/>
              <w:bottom w:val="single" w:sz="4" w:space="0" w:color="auto"/>
              <w:right w:val="single" w:sz="4" w:space="0" w:color="auto"/>
            </w:tcBorders>
          </w:tcPr>
          <w:p w:rsidR="00B84DD2" w:rsidRDefault="00B84DD2">
            <w:pPr>
              <w:pStyle w:val="TAL"/>
            </w:pPr>
            <w:proofErr w:type="spellStart"/>
            <w:r>
              <w:t>MediumWithoutVendorSpecificExtension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Recording of some IEs in the signalling messages together with the radio measurement IEs in decoded format. </w:t>
            </w:r>
          </w:p>
        </w:tc>
      </w:tr>
      <w:tr w:rsidR="00B84DD2">
        <w:trPr>
          <w:jc w:val="center"/>
        </w:trPr>
        <w:tc>
          <w:tcPr>
            <w:tcW w:w="615" w:type="pct"/>
            <w:tcBorders>
              <w:top w:val="single" w:sz="4" w:space="0" w:color="auto"/>
              <w:left w:val="single" w:sz="4" w:space="0" w:color="auto"/>
              <w:bottom w:val="single" w:sz="4" w:space="0" w:color="auto"/>
              <w:right w:val="single" w:sz="4" w:space="0" w:color="auto"/>
            </w:tcBorders>
          </w:tcPr>
          <w:p w:rsidR="00B84DD2" w:rsidRDefault="00B84DD2">
            <w:pPr>
              <w:pStyle w:val="TAL"/>
            </w:pPr>
            <w:proofErr w:type="spellStart"/>
            <w:r>
              <w:t>MaximumWithoutVendorSpecifcExtension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B84DD2" w:rsidRDefault="00B84DD2">
            <w:pPr>
              <w:pStyle w:val="TAL"/>
            </w:pPr>
            <w:r>
              <w:t xml:space="preserve">Recording entire signalling messages in encoded format. </w:t>
            </w:r>
          </w:p>
        </w:tc>
      </w:tr>
    </w:tbl>
    <w:p w:rsidR="00B84DD2" w:rsidRDefault="00B84DD2"/>
    <w:p w:rsidR="00B84DD2" w:rsidRDefault="00B84DD2">
      <w:r>
        <w:t>At least one of Minimum, Medium or Maximum trace Depth shall be supported depending on the NE type (see trace record description in TS 32.423 [3] for details).</w:t>
      </w:r>
    </w:p>
    <w:p w:rsidR="00B84DD2" w:rsidRDefault="00B84DD2">
      <w:pPr>
        <w:rPr>
          <w:iCs/>
        </w:rPr>
      </w:pPr>
      <w:r>
        <w:rPr>
          <w:iCs/>
        </w:rPr>
        <w:t xml:space="preserve">Trace depth shall be an enumerated parameter with the following possible values: </w:t>
      </w:r>
    </w:p>
    <w:p w:rsidR="00B84DD2" w:rsidRDefault="00B84DD2">
      <w:pPr>
        <w:pStyle w:val="EW"/>
        <w:ind w:left="1986"/>
      </w:pPr>
      <w:r>
        <w:t xml:space="preserve">0 –Minimum, </w:t>
      </w:r>
    </w:p>
    <w:p w:rsidR="00B84DD2" w:rsidRDefault="00B84DD2">
      <w:pPr>
        <w:pStyle w:val="EW"/>
        <w:ind w:left="1986"/>
      </w:pPr>
      <w:r>
        <w:t xml:space="preserve">1 – Medium </w:t>
      </w:r>
    </w:p>
    <w:p w:rsidR="00B84DD2" w:rsidRDefault="00B84DD2">
      <w:pPr>
        <w:pStyle w:val="EW"/>
        <w:ind w:left="1986"/>
      </w:pPr>
      <w:r>
        <w:t>2 – Maximum</w:t>
      </w:r>
    </w:p>
    <w:p w:rsidR="00B84DD2" w:rsidRDefault="00B84DD2">
      <w:pPr>
        <w:pStyle w:val="EW"/>
        <w:ind w:left="1986"/>
      </w:pPr>
      <w:r>
        <w:t xml:space="preserve">3 – </w:t>
      </w:r>
      <w:proofErr w:type="spellStart"/>
      <w:r>
        <w:t>MinimumWithoutVendorSpecificExtension</w:t>
      </w:r>
      <w:proofErr w:type="spellEnd"/>
    </w:p>
    <w:p w:rsidR="00B84DD2" w:rsidRDefault="00B84DD2">
      <w:pPr>
        <w:pStyle w:val="EW"/>
        <w:ind w:left="1986"/>
      </w:pPr>
      <w:r>
        <w:t xml:space="preserve">4 – </w:t>
      </w:r>
      <w:proofErr w:type="spellStart"/>
      <w:r>
        <w:t>MediumWithoutVendorSpecificExtension</w:t>
      </w:r>
      <w:proofErr w:type="spellEnd"/>
      <w:r>
        <w:t xml:space="preserve"> </w:t>
      </w:r>
    </w:p>
    <w:p w:rsidR="00B84DD2" w:rsidRDefault="00B84DD2">
      <w:pPr>
        <w:pStyle w:val="EW"/>
        <w:ind w:left="1986"/>
      </w:pPr>
      <w:r>
        <w:t xml:space="preserve">5 - </w:t>
      </w:r>
      <w:proofErr w:type="spellStart"/>
      <w:r>
        <w:t>MaximumWithoutVendorSpecificExtension</w:t>
      </w:r>
      <w:proofErr w:type="spellEnd"/>
    </w:p>
    <w:p w:rsidR="00B84DD2" w:rsidRDefault="00B84DD2">
      <w:pPr>
        <w:pStyle w:val="Heading2"/>
      </w:pPr>
      <w:bookmarkStart w:id="291" w:name="_Toc406661423"/>
      <w:r>
        <w:t>5.4</w:t>
      </w:r>
      <w:r>
        <w:tab/>
        <w:t>List of NE types (M)</w:t>
      </w:r>
      <w:bookmarkEnd w:id="291"/>
    </w:p>
    <w:p w:rsidR="00B84DD2" w:rsidRDefault="00B84DD2">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rsidR="00B84DD2" w:rsidRDefault="00B84DD2">
      <w:r>
        <w:t>The following list contains the Network Element types:</w:t>
      </w:r>
    </w:p>
    <w:p w:rsidR="00B84DD2" w:rsidRDefault="00B84DD2" w:rsidP="005B5BE0">
      <w:pPr>
        <w:pStyle w:val="EW"/>
        <w:numPr>
          <w:ilvl w:val="0"/>
          <w:numId w:val="1"/>
        </w:numPr>
        <w:overflowPunct w:val="0"/>
        <w:autoSpaceDE w:val="0"/>
        <w:autoSpaceDN w:val="0"/>
        <w:adjustRightInd w:val="0"/>
        <w:textAlignment w:val="baseline"/>
      </w:pPr>
      <w:r>
        <w:t>MSC Server</w:t>
      </w:r>
    </w:p>
    <w:p w:rsidR="00B84DD2" w:rsidRDefault="00B84DD2" w:rsidP="005B5BE0">
      <w:pPr>
        <w:pStyle w:val="EW"/>
        <w:numPr>
          <w:ilvl w:val="0"/>
          <w:numId w:val="1"/>
        </w:numPr>
        <w:overflowPunct w:val="0"/>
        <w:autoSpaceDE w:val="0"/>
        <w:autoSpaceDN w:val="0"/>
        <w:adjustRightInd w:val="0"/>
        <w:textAlignment w:val="baseline"/>
      </w:pPr>
      <w:r>
        <w:t>MGW</w:t>
      </w:r>
    </w:p>
    <w:p w:rsidR="00B84DD2" w:rsidRDefault="00B84DD2" w:rsidP="005B5BE0">
      <w:pPr>
        <w:pStyle w:val="EW"/>
        <w:numPr>
          <w:ilvl w:val="0"/>
          <w:numId w:val="1"/>
        </w:numPr>
        <w:overflowPunct w:val="0"/>
        <w:autoSpaceDE w:val="0"/>
        <w:autoSpaceDN w:val="0"/>
        <w:adjustRightInd w:val="0"/>
        <w:textAlignment w:val="baseline"/>
      </w:pPr>
      <w:r>
        <w:t>RNC</w:t>
      </w:r>
    </w:p>
    <w:p w:rsidR="00B84DD2" w:rsidRDefault="00B84DD2" w:rsidP="005B5BE0">
      <w:pPr>
        <w:pStyle w:val="EW"/>
        <w:numPr>
          <w:ilvl w:val="0"/>
          <w:numId w:val="1"/>
        </w:numPr>
        <w:overflowPunct w:val="0"/>
        <w:autoSpaceDE w:val="0"/>
        <w:autoSpaceDN w:val="0"/>
        <w:adjustRightInd w:val="0"/>
        <w:textAlignment w:val="baseline"/>
      </w:pPr>
      <w:r>
        <w:t>SGSN</w:t>
      </w:r>
    </w:p>
    <w:p w:rsidR="00B84DD2" w:rsidRDefault="00B84DD2" w:rsidP="005B5BE0">
      <w:pPr>
        <w:pStyle w:val="EW"/>
        <w:numPr>
          <w:ilvl w:val="0"/>
          <w:numId w:val="1"/>
        </w:numPr>
        <w:overflowPunct w:val="0"/>
        <w:autoSpaceDE w:val="0"/>
        <w:autoSpaceDN w:val="0"/>
        <w:adjustRightInd w:val="0"/>
        <w:textAlignment w:val="baseline"/>
      </w:pPr>
      <w:r>
        <w:t>GGSN</w:t>
      </w:r>
    </w:p>
    <w:p w:rsidR="00B84DD2" w:rsidRDefault="00B84DD2" w:rsidP="005B5BE0">
      <w:pPr>
        <w:pStyle w:val="EW"/>
        <w:numPr>
          <w:ilvl w:val="0"/>
          <w:numId w:val="1"/>
        </w:numPr>
        <w:overflowPunct w:val="0"/>
        <w:autoSpaceDE w:val="0"/>
        <w:autoSpaceDN w:val="0"/>
        <w:adjustRightInd w:val="0"/>
        <w:textAlignment w:val="baseline"/>
      </w:pPr>
      <w:r>
        <w:t>BM-SC</w:t>
      </w:r>
    </w:p>
    <w:p w:rsidR="00B84DD2" w:rsidRDefault="00B84DD2" w:rsidP="005B5BE0">
      <w:pPr>
        <w:pStyle w:val="EW"/>
        <w:numPr>
          <w:ilvl w:val="0"/>
          <w:numId w:val="1"/>
        </w:numPr>
        <w:overflowPunct w:val="0"/>
        <w:autoSpaceDE w:val="0"/>
        <w:autoSpaceDN w:val="0"/>
        <w:adjustRightInd w:val="0"/>
      </w:pPr>
      <w:r>
        <w:t>MME</w:t>
      </w:r>
    </w:p>
    <w:p w:rsidR="00B84DD2" w:rsidRDefault="00B84DD2" w:rsidP="005B5BE0">
      <w:pPr>
        <w:pStyle w:val="EW"/>
        <w:numPr>
          <w:ilvl w:val="0"/>
          <w:numId w:val="1"/>
        </w:numPr>
        <w:overflowPunct w:val="0"/>
        <w:autoSpaceDE w:val="0"/>
        <w:autoSpaceDN w:val="0"/>
        <w:adjustRightInd w:val="0"/>
      </w:pPr>
      <w:r>
        <w:t>SGW</w:t>
      </w:r>
    </w:p>
    <w:p w:rsidR="00B84DD2" w:rsidRDefault="00B84DD2" w:rsidP="005B5BE0">
      <w:pPr>
        <w:pStyle w:val="EW"/>
        <w:numPr>
          <w:ilvl w:val="0"/>
          <w:numId w:val="1"/>
        </w:numPr>
        <w:overflowPunct w:val="0"/>
        <w:autoSpaceDE w:val="0"/>
        <w:autoSpaceDN w:val="0"/>
        <w:adjustRightInd w:val="0"/>
      </w:pPr>
      <w:r>
        <w:t>PDN GW</w:t>
      </w:r>
    </w:p>
    <w:p w:rsidR="00B84DD2" w:rsidRDefault="00B84DD2" w:rsidP="005B5BE0">
      <w:pPr>
        <w:pStyle w:val="EW"/>
        <w:numPr>
          <w:ilvl w:val="0"/>
          <w:numId w:val="1"/>
        </w:numPr>
        <w:overflowPunct w:val="0"/>
        <w:autoSpaceDE w:val="0"/>
        <w:autoSpaceDN w:val="0"/>
        <w:adjustRightInd w:val="0"/>
      </w:pPr>
      <w:proofErr w:type="spellStart"/>
      <w:r>
        <w:t>eNB</w:t>
      </w:r>
      <w:proofErr w:type="spellEnd"/>
    </w:p>
    <w:p w:rsidR="00B84DD2" w:rsidRDefault="00B84DD2">
      <w:pPr>
        <w:pStyle w:val="EW"/>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6"/>
        <w:gridCol w:w="1157"/>
        <w:gridCol w:w="1380"/>
        <w:gridCol w:w="1053"/>
        <w:gridCol w:w="1295"/>
        <w:gridCol w:w="1263"/>
        <w:gridCol w:w="1173"/>
        <w:gridCol w:w="1378"/>
      </w:tblGrid>
      <w:tr w:rsidR="00B84DD2">
        <w:tc>
          <w:tcPr>
            <w:tcW w:w="58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640"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587" w:type="pct"/>
            <w:tcBorders>
              <w:top w:val="single" w:sz="4" w:space="0" w:color="auto"/>
              <w:left w:val="single" w:sz="4" w:space="0" w:color="auto"/>
              <w:bottom w:val="single" w:sz="4" w:space="0" w:color="auto"/>
              <w:right w:val="single" w:sz="4" w:space="0" w:color="auto"/>
            </w:tcBorders>
          </w:tcPr>
          <w:p w:rsidR="00B84DD2" w:rsidRDefault="00B84DD2">
            <w:pPr>
              <w:pStyle w:val="TAC"/>
            </w:pPr>
            <w:r>
              <w:t>SGW</w:t>
            </w:r>
          </w:p>
        </w:tc>
        <w:tc>
          <w:tcPr>
            <w:tcW w:w="587" w:type="pct"/>
            <w:tcBorders>
              <w:top w:val="single" w:sz="4" w:space="0" w:color="auto"/>
              <w:left w:val="single" w:sz="4" w:space="0" w:color="auto"/>
              <w:bottom w:val="single" w:sz="4" w:space="0" w:color="auto"/>
              <w:right w:val="single" w:sz="4" w:space="0" w:color="auto"/>
            </w:tcBorders>
          </w:tcPr>
          <w:p w:rsidR="00B84DD2" w:rsidRDefault="00B84DD2">
            <w:pPr>
              <w:pStyle w:val="TAC"/>
            </w:pPr>
            <w:r>
              <w:t>MME</w:t>
            </w:r>
          </w:p>
        </w:tc>
        <w:tc>
          <w:tcPr>
            <w:tcW w:w="700" w:type="pct"/>
            <w:tcBorders>
              <w:top w:val="single" w:sz="4" w:space="0" w:color="auto"/>
              <w:left w:val="single" w:sz="4" w:space="0" w:color="auto"/>
              <w:bottom w:val="single" w:sz="4" w:space="0" w:color="auto"/>
              <w:right w:val="single" w:sz="4" w:space="0" w:color="auto"/>
            </w:tcBorders>
          </w:tcPr>
          <w:p w:rsidR="00B84DD2" w:rsidRDefault="00B84DD2">
            <w:pPr>
              <w:pStyle w:val="TAC"/>
            </w:pPr>
            <w:r>
              <w:t>BM-SC</w:t>
            </w:r>
          </w:p>
        </w:tc>
        <w:tc>
          <w:tcPr>
            <w:tcW w:w="534" w:type="pct"/>
            <w:tcBorders>
              <w:top w:val="single" w:sz="4" w:space="0" w:color="auto"/>
              <w:left w:val="single" w:sz="4" w:space="0" w:color="auto"/>
              <w:bottom w:val="single" w:sz="4" w:space="0" w:color="auto"/>
              <w:right w:val="single" w:sz="4" w:space="0" w:color="auto"/>
            </w:tcBorders>
          </w:tcPr>
          <w:p w:rsidR="00B84DD2" w:rsidRDefault="00B84DD2">
            <w:pPr>
              <w:pStyle w:val="TAC"/>
            </w:pPr>
            <w:r>
              <w:t>RNC</w:t>
            </w:r>
          </w:p>
        </w:tc>
        <w:tc>
          <w:tcPr>
            <w:tcW w:w="657" w:type="pct"/>
            <w:tcBorders>
              <w:top w:val="single" w:sz="4" w:space="0" w:color="auto"/>
              <w:left w:val="single" w:sz="4" w:space="0" w:color="auto"/>
              <w:bottom w:val="single" w:sz="4" w:space="0" w:color="auto"/>
              <w:right w:val="single" w:sz="4" w:space="0" w:color="auto"/>
            </w:tcBorders>
          </w:tcPr>
          <w:p w:rsidR="00B84DD2" w:rsidRDefault="00B84DD2">
            <w:pPr>
              <w:pStyle w:val="TAC"/>
            </w:pPr>
            <w:r>
              <w:t>GGSN</w:t>
            </w:r>
          </w:p>
        </w:tc>
        <w:tc>
          <w:tcPr>
            <w:tcW w:w="640" w:type="pct"/>
            <w:tcBorders>
              <w:top w:val="single" w:sz="4" w:space="0" w:color="auto"/>
              <w:left w:val="single" w:sz="4" w:space="0" w:color="auto"/>
              <w:bottom w:val="single" w:sz="4" w:space="0" w:color="auto"/>
              <w:right w:val="single" w:sz="4" w:space="0" w:color="auto"/>
            </w:tcBorders>
          </w:tcPr>
          <w:p w:rsidR="00B84DD2" w:rsidRDefault="00B84DD2">
            <w:pPr>
              <w:pStyle w:val="TAC"/>
            </w:pPr>
            <w:r>
              <w:t>SGSN</w:t>
            </w:r>
          </w:p>
        </w:tc>
        <w:tc>
          <w:tcPr>
            <w:tcW w:w="595" w:type="pct"/>
            <w:tcBorders>
              <w:top w:val="single" w:sz="4" w:space="0" w:color="auto"/>
              <w:left w:val="single" w:sz="4" w:space="0" w:color="auto"/>
              <w:bottom w:val="single" w:sz="4" w:space="0" w:color="auto"/>
              <w:right w:val="single" w:sz="4" w:space="0" w:color="auto"/>
            </w:tcBorders>
          </w:tcPr>
          <w:p w:rsidR="00B84DD2" w:rsidRDefault="00B84DD2">
            <w:pPr>
              <w:pStyle w:val="TAC"/>
            </w:pPr>
            <w:r>
              <w:t>MGW</w:t>
            </w:r>
          </w:p>
        </w:tc>
        <w:tc>
          <w:tcPr>
            <w:tcW w:w="700" w:type="pct"/>
            <w:tcBorders>
              <w:top w:val="single" w:sz="4" w:space="0" w:color="auto"/>
              <w:left w:val="single" w:sz="4" w:space="0" w:color="auto"/>
              <w:bottom w:val="single" w:sz="4" w:space="0" w:color="auto"/>
              <w:right w:val="single" w:sz="4" w:space="0" w:color="auto"/>
            </w:tcBorders>
          </w:tcPr>
          <w:p w:rsidR="00B84DD2" w:rsidRDefault="00B84DD2">
            <w:pPr>
              <w:pStyle w:val="TAC"/>
            </w:pPr>
            <w:r>
              <w:t>MSC-S</w:t>
            </w:r>
          </w:p>
        </w:tc>
      </w:tr>
      <w:tr w:rsidR="00B84DD2">
        <w:trPr>
          <w:cantSplit/>
        </w:trPr>
        <w:tc>
          <w:tcPr>
            <w:tcW w:w="3706" w:type="pct"/>
            <w:gridSpan w:val="6"/>
            <w:tcBorders>
              <w:top w:val="single" w:sz="4" w:space="0" w:color="auto"/>
              <w:left w:val="single" w:sz="4" w:space="0" w:color="auto"/>
              <w:bottom w:val="single" w:sz="4" w:space="0" w:color="auto"/>
              <w:right w:val="single" w:sz="4" w:space="0" w:color="auto"/>
            </w:tcBorders>
          </w:tcPr>
          <w:p w:rsidR="00B84DD2" w:rsidRDefault="00B84DD2">
            <w:pPr>
              <w:pStyle w:val="TAC"/>
            </w:pPr>
            <w:r>
              <w:t>spare</w:t>
            </w:r>
          </w:p>
        </w:tc>
        <w:tc>
          <w:tcPr>
            <w:tcW w:w="594" w:type="pct"/>
            <w:tcBorders>
              <w:top w:val="single" w:sz="4" w:space="0" w:color="auto"/>
              <w:left w:val="single" w:sz="4" w:space="0" w:color="auto"/>
              <w:bottom w:val="single" w:sz="4" w:space="0" w:color="auto"/>
              <w:right w:val="single" w:sz="4" w:space="0" w:color="auto"/>
            </w:tcBorders>
          </w:tcPr>
          <w:p w:rsidR="00B84DD2" w:rsidRDefault="00B84DD2">
            <w:pPr>
              <w:pStyle w:val="TAC"/>
            </w:pPr>
            <w:proofErr w:type="spellStart"/>
            <w:r>
              <w:t>eNB</w:t>
            </w:r>
            <w:proofErr w:type="spellEnd"/>
          </w:p>
        </w:tc>
        <w:tc>
          <w:tcPr>
            <w:tcW w:w="700" w:type="pct"/>
            <w:tcBorders>
              <w:top w:val="single" w:sz="4" w:space="0" w:color="auto"/>
              <w:left w:val="single" w:sz="4" w:space="0" w:color="auto"/>
              <w:bottom w:val="single" w:sz="4" w:space="0" w:color="auto"/>
              <w:right w:val="single" w:sz="4" w:space="0" w:color="auto"/>
            </w:tcBorders>
          </w:tcPr>
          <w:p w:rsidR="00B84DD2" w:rsidRDefault="00B84DD2">
            <w:pPr>
              <w:pStyle w:val="TAC"/>
            </w:pPr>
            <w:r>
              <w:t>PDN GW</w:t>
            </w:r>
          </w:p>
        </w:tc>
      </w:tr>
    </w:tbl>
    <w:p w:rsidR="00B84DD2" w:rsidRDefault="00B84DD2"/>
    <w:p w:rsidR="00B84DD2" w:rsidRDefault="00B84DD2">
      <w:r>
        <w:t>If a bit is set to 1, Trace Session to that Network Element shall be activated.</w:t>
      </w:r>
    </w:p>
    <w:p w:rsidR="00B84DD2" w:rsidRDefault="00B84DD2">
      <w:r>
        <w:t>If a bit is set to 0, Trace Session is not needed in that Network Element.</w:t>
      </w:r>
    </w:p>
    <w:p w:rsidR="00B84DD2" w:rsidRDefault="00B84DD2">
      <w:pPr>
        <w:pStyle w:val="Heading2"/>
      </w:pPr>
      <w:r>
        <w:br w:type="page"/>
      </w:r>
      <w:bookmarkStart w:id="292" w:name="_Toc406661424"/>
      <w:r>
        <w:lastRenderedPageBreak/>
        <w:t>5.5</w:t>
      </w:r>
      <w:r>
        <w:tab/>
        <w:t>List of interfaces (O)</w:t>
      </w:r>
      <w:bookmarkEnd w:id="292"/>
    </w:p>
    <w:p w:rsidR="00B84DD2" w:rsidRDefault="00B84DD2">
      <w:r>
        <w:t>This is an optional parameter, which defines the interfaces to be recorded in the Network Element.</w:t>
      </w:r>
    </w:p>
    <w:p w:rsidR="00B84DD2" w:rsidRDefault="00B84DD2">
      <w:r>
        <w:t>The following list contains the list of interfaces in each Network Element:</w:t>
      </w:r>
    </w:p>
    <w:p w:rsidR="00B84DD2" w:rsidRDefault="00B84DD2" w:rsidP="005B5BE0">
      <w:pPr>
        <w:pStyle w:val="B10"/>
        <w:numPr>
          <w:ilvl w:val="0"/>
          <w:numId w:val="6"/>
        </w:numPr>
        <w:overflowPunct w:val="0"/>
        <w:autoSpaceDE w:val="0"/>
        <w:autoSpaceDN w:val="0"/>
        <w:adjustRightInd w:val="0"/>
        <w:textAlignment w:val="baseline"/>
      </w:pPr>
      <w:r>
        <w:t xml:space="preserve">MSC Server: A, </w:t>
      </w:r>
      <w:proofErr w:type="spellStart"/>
      <w:r>
        <w:t>Iu</w:t>
      </w:r>
      <w:proofErr w:type="spellEnd"/>
      <w:r>
        <w:t>-CS, Mc and MAP (G, B, E, F, D, C) interfaces, CAP.</w:t>
      </w:r>
    </w:p>
    <w:p w:rsidR="00B84DD2" w:rsidRDefault="00B84DD2" w:rsidP="005B5BE0">
      <w:pPr>
        <w:pStyle w:val="B10"/>
        <w:numPr>
          <w:ilvl w:val="0"/>
          <w:numId w:val="6"/>
        </w:numPr>
        <w:overflowPunct w:val="0"/>
        <w:autoSpaceDE w:val="0"/>
        <w:autoSpaceDN w:val="0"/>
        <w:adjustRightInd w:val="0"/>
        <w:textAlignment w:val="baseline"/>
      </w:pPr>
      <w:r>
        <w:t xml:space="preserve">MGW: Mc, </w:t>
      </w:r>
      <w:proofErr w:type="spellStart"/>
      <w:r>
        <w:t>Nb</w:t>
      </w:r>
      <w:proofErr w:type="spellEnd"/>
      <w:r>
        <w:t xml:space="preserve">-UP, </w:t>
      </w:r>
      <w:proofErr w:type="spellStart"/>
      <w:r>
        <w:t>Iu</w:t>
      </w:r>
      <w:proofErr w:type="spellEnd"/>
      <w:r>
        <w:t>-UP.</w:t>
      </w:r>
    </w:p>
    <w:p w:rsidR="00B84DD2" w:rsidRDefault="00B84DD2" w:rsidP="005B5BE0">
      <w:pPr>
        <w:pStyle w:val="B10"/>
        <w:numPr>
          <w:ilvl w:val="0"/>
          <w:numId w:val="6"/>
        </w:numPr>
        <w:overflowPunct w:val="0"/>
        <w:autoSpaceDE w:val="0"/>
        <w:autoSpaceDN w:val="0"/>
        <w:adjustRightInd w:val="0"/>
        <w:textAlignment w:val="baseline"/>
      </w:pPr>
      <w:r>
        <w:t xml:space="preserve">RNC: </w:t>
      </w:r>
      <w:proofErr w:type="spellStart"/>
      <w:r>
        <w:t>Iu</w:t>
      </w:r>
      <w:proofErr w:type="spellEnd"/>
      <w:r>
        <w:t xml:space="preserve">-CS, </w:t>
      </w:r>
      <w:proofErr w:type="spellStart"/>
      <w:r>
        <w:t>Iu</w:t>
      </w:r>
      <w:proofErr w:type="spellEnd"/>
      <w:r>
        <w:t xml:space="preserve">-PS, </w:t>
      </w:r>
      <w:proofErr w:type="spellStart"/>
      <w:r>
        <w:t>Iur</w:t>
      </w:r>
      <w:proofErr w:type="spellEnd"/>
      <w:r>
        <w:t xml:space="preserve">, </w:t>
      </w:r>
      <w:proofErr w:type="spellStart"/>
      <w:r>
        <w:t>Iub</w:t>
      </w:r>
      <w:proofErr w:type="spellEnd"/>
      <w:r>
        <w:t xml:space="preserve"> and </w:t>
      </w:r>
      <w:proofErr w:type="spellStart"/>
      <w:r>
        <w:t>Uu</w:t>
      </w:r>
      <w:proofErr w:type="spellEnd"/>
      <w:r>
        <w:t xml:space="preserve"> interfaces.</w:t>
      </w:r>
    </w:p>
    <w:p w:rsidR="00B84DD2" w:rsidRDefault="00B84DD2" w:rsidP="005B5BE0">
      <w:pPr>
        <w:pStyle w:val="B10"/>
        <w:numPr>
          <w:ilvl w:val="0"/>
          <w:numId w:val="6"/>
        </w:numPr>
        <w:overflowPunct w:val="0"/>
        <w:autoSpaceDE w:val="0"/>
        <w:autoSpaceDN w:val="0"/>
        <w:adjustRightInd w:val="0"/>
        <w:textAlignment w:val="baseline"/>
      </w:pPr>
      <w:r>
        <w:t xml:space="preserve">SGSN: </w:t>
      </w:r>
      <w:proofErr w:type="spellStart"/>
      <w:r>
        <w:t>Gb</w:t>
      </w:r>
      <w:proofErr w:type="spellEnd"/>
      <w:r>
        <w:t xml:space="preserve">, </w:t>
      </w:r>
      <w:proofErr w:type="spellStart"/>
      <w:r>
        <w:t>Iu</w:t>
      </w:r>
      <w:proofErr w:type="spellEnd"/>
      <w:r>
        <w:t xml:space="preserve">-PS, </w:t>
      </w:r>
      <w:proofErr w:type="spellStart"/>
      <w:r>
        <w:t>Gn</w:t>
      </w:r>
      <w:proofErr w:type="spellEnd"/>
      <w:r>
        <w:t>, MAP (</w:t>
      </w:r>
      <w:proofErr w:type="spellStart"/>
      <w:r>
        <w:t>Gr</w:t>
      </w:r>
      <w:proofErr w:type="spellEnd"/>
      <w:r>
        <w:t xml:space="preserve">, </w:t>
      </w:r>
      <w:proofErr w:type="spellStart"/>
      <w:r>
        <w:t>Gd</w:t>
      </w:r>
      <w:proofErr w:type="spellEnd"/>
      <w:r>
        <w:t xml:space="preserve">, </w:t>
      </w:r>
      <w:proofErr w:type="spellStart"/>
      <w:r>
        <w:t>Gf</w:t>
      </w:r>
      <w:proofErr w:type="spellEnd"/>
      <w:r>
        <w:t>), CAP (</w:t>
      </w:r>
      <w:proofErr w:type="spellStart"/>
      <w:r>
        <w:t>Ge</w:t>
      </w:r>
      <w:proofErr w:type="spellEnd"/>
      <w:r>
        <w:t>), Gs, S6d, S4, S3, S13' interfaces.</w:t>
      </w:r>
    </w:p>
    <w:p w:rsidR="00B84DD2" w:rsidRDefault="00B84DD2" w:rsidP="005B5BE0">
      <w:pPr>
        <w:pStyle w:val="B10"/>
        <w:numPr>
          <w:ilvl w:val="0"/>
          <w:numId w:val="6"/>
        </w:numPr>
        <w:overflowPunct w:val="0"/>
        <w:autoSpaceDE w:val="0"/>
        <w:autoSpaceDN w:val="0"/>
        <w:adjustRightInd w:val="0"/>
        <w:textAlignment w:val="baseline"/>
      </w:pPr>
      <w:r>
        <w:t xml:space="preserve">GGSN: </w:t>
      </w:r>
      <w:proofErr w:type="spellStart"/>
      <w:r>
        <w:t>Gn</w:t>
      </w:r>
      <w:proofErr w:type="spellEnd"/>
      <w:r>
        <w:t xml:space="preserve">, </w:t>
      </w:r>
      <w:proofErr w:type="spellStart"/>
      <w:r>
        <w:t>Gi</w:t>
      </w:r>
      <w:proofErr w:type="spellEnd"/>
      <w:r>
        <w:t xml:space="preserve"> and </w:t>
      </w:r>
      <w:proofErr w:type="spellStart"/>
      <w:r>
        <w:t>Gmb</w:t>
      </w:r>
      <w:proofErr w:type="spellEnd"/>
      <w:r>
        <w:t xml:space="preserve"> interfaces.</w:t>
      </w:r>
    </w:p>
    <w:p w:rsidR="00B84DD2" w:rsidRDefault="00B84DD2" w:rsidP="005B5BE0">
      <w:pPr>
        <w:pStyle w:val="B10"/>
        <w:numPr>
          <w:ilvl w:val="0"/>
          <w:numId w:val="6"/>
        </w:numPr>
        <w:overflowPunct w:val="0"/>
        <w:autoSpaceDE w:val="0"/>
        <w:autoSpaceDN w:val="0"/>
        <w:adjustRightInd w:val="0"/>
        <w:textAlignment w:val="baseline"/>
      </w:pPr>
      <w:r>
        <w:t>S-CSCF: Mw, Mg, Mr and Mi interfaces.</w:t>
      </w:r>
    </w:p>
    <w:p w:rsidR="00B84DD2" w:rsidRDefault="00B84DD2" w:rsidP="005B5BE0">
      <w:pPr>
        <w:pStyle w:val="B10"/>
        <w:numPr>
          <w:ilvl w:val="0"/>
          <w:numId w:val="6"/>
        </w:numPr>
        <w:overflowPunct w:val="0"/>
        <w:autoSpaceDE w:val="0"/>
        <w:autoSpaceDN w:val="0"/>
        <w:adjustRightInd w:val="0"/>
        <w:textAlignment w:val="baseline"/>
      </w:pPr>
      <w:r>
        <w:t>P-CSCF: Gm and Mw interfaces.</w:t>
      </w:r>
    </w:p>
    <w:p w:rsidR="00B84DD2" w:rsidRDefault="00B84DD2" w:rsidP="005B5BE0">
      <w:pPr>
        <w:pStyle w:val="B10"/>
        <w:numPr>
          <w:ilvl w:val="0"/>
          <w:numId w:val="6"/>
        </w:numPr>
        <w:overflowPunct w:val="0"/>
        <w:autoSpaceDE w:val="0"/>
        <w:autoSpaceDN w:val="0"/>
        <w:adjustRightInd w:val="0"/>
        <w:textAlignment w:val="baseline"/>
      </w:pPr>
      <w:r>
        <w:t xml:space="preserve">I-CSCF: </w:t>
      </w:r>
      <w:proofErr w:type="spellStart"/>
      <w:r>
        <w:t>Cx</w:t>
      </w:r>
      <w:proofErr w:type="spellEnd"/>
      <w:r>
        <w:t xml:space="preserve">, </w:t>
      </w:r>
      <w:proofErr w:type="spellStart"/>
      <w:r>
        <w:t>Dx</w:t>
      </w:r>
      <w:proofErr w:type="spellEnd"/>
      <w:r>
        <w:t>, Mg, Mw.</w:t>
      </w:r>
    </w:p>
    <w:p w:rsidR="00B84DD2" w:rsidRDefault="00B84DD2" w:rsidP="005B5BE0">
      <w:pPr>
        <w:pStyle w:val="B10"/>
        <w:numPr>
          <w:ilvl w:val="0"/>
          <w:numId w:val="6"/>
        </w:numPr>
        <w:overflowPunct w:val="0"/>
        <w:autoSpaceDE w:val="0"/>
        <w:autoSpaceDN w:val="0"/>
        <w:adjustRightInd w:val="0"/>
        <w:textAlignment w:val="baseline"/>
      </w:pPr>
      <w:r>
        <w:t>MRFC: Mp, Mr.</w:t>
      </w:r>
    </w:p>
    <w:p w:rsidR="00B84DD2" w:rsidRDefault="00B84DD2" w:rsidP="005B5BE0">
      <w:pPr>
        <w:pStyle w:val="B10"/>
        <w:numPr>
          <w:ilvl w:val="0"/>
          <w:numId w:val="6"/>
        </w:numPr>
        <w:overflowPunct w:val="0"/>
        <w:autoSpaceDE w:val="0"/>
        <w:autoSpaceDN w:val="0"/>
        <w:adjustRightInd w:val="0"/>
        <w:textAlignment w:val="baseline"/>
      </w:pPr>
      <w:r>
        <w:t xml:space="preserve">MGCF: Mg, </w:t>
      </w:r>
      <w:proofErr w:type="spellStart"/>
      <w:r>
        <w:t>Mj</w:t>
      </w:r>
      <w:proofErr w:type="spellEnd"/>
      <w:r>
        <w:t xml:space="preserve">, </w:t>
      </w:r>
      <w:proofErr w:type="spellStart"/>
      <w:r>
        <w:t>Mn</w:t>
      </w:r>
      <w:proofErr w:type="spellEnd"/>
      <w:r>
        <w:t>.</w:t>
      </w:r>
    </w:p>
    <w:p w:rsidR="00B84DD2" w:rsidRDefault="00B84DD2" w:rsidP="005B5BE0">
      <w:pPr>
        <w:pStyle w:val="B10"/>
        <w:numPr>
          <w:ilvl w:val="0"/>
          <w:numId w:val="6"/>
        </w:numPr>
        <w:overflowPunct w:val="0"/>
        <w:autoSpaceDE w:val="0"/>
        <w:autoSpaceDN w:val="0"/>
        <w:adjustRightInd w:val="0"/>
        <w:textAlignment w:val="baseline"/>
      </w:pPr>
      <w:r>
        <w:t xml:space="preserve">IBCF: Ix, </w:t>
      </w:r>
      <w:proofErr w:type="spellStart"/>
      <w:r>
        <w:t>Mx</w:t>
      </w:r>
      <w:proofErr w:type="spellEnd"/>
      <w:r>
        <w:t xml:space="preserve">. </w:t>
      </w:r>
    </w:p>
    <w:p w:rsidR="00B84DD2" w:rsidRDefault="00B84DD2" w:rsidP="005B5BE0">
      <w:pPr>
        <w:pStyle w:val="B10"/>
        <w:numPr>
          <w:ilvl w:val="0"/>
          <w:numId w:val="6"/>
        </w:numPr>
        <w:overflowPunct w:val="0"/>
        <w:autoSpaceDE w:val="0"/>
        <w:autoSpaceDN w:val="0"/>
        <w:adjustRightInd w:val="0"/>
        <w:textAlignment w:val="baseline"/>
        <w:rPr>
          <w:lang w:val="it-IT"/>
        </w:rPr>
      </w:pPr>
      <w:r>
        <w:rPr>
          <w:lang w:val="it-IT"/>
        </w:rPr>
        <w:t>E-CSCF: Mw, Ml, Mm, Mi/Mg.</w:t>
      </w:r>
    </w:p>
    <w:p w:rsidR="00B84DD2" w:rsidRDefault="00B84DD2" w:rsidP="005B5BE0">
      <w:pPr>
        <w:pStyle w:val="B10"/>
        <w:numPr>
          <w:ilvl w:val="0"/>
          <w:numId w:val="6"/>
        </w:numPr>
        <w:overflowPunct w:val="0"/>
        <w:autoSpaceDE w:val="0"/>
        <w:autoSpaceDN w:val="0"/>
        <w:adjustRightInd w:val="0"/>
        <w:textAlignment w:val="baseline"/>
      </w:pPr>
      <w:r>
        <w:t xml:space="preserve">BGCF: Mi, </w:t>
      </w:r>
      <w:proofErr w:type="spellStart"/>
      <w:r>
        <w:t>Mj</w:t>
      </w:r>
      <w:proofErr w:type="spellEnd"/>
      <w:r>
        <w:t>, Mk.</w:t>
      </w:r>
    </w:p>
    <w:p w:rsidR="00B84DD2" w:rsidRDefault="00B84DD2" w:rsidP="005B5BE0">
      <w:pPr>
        <w:pStyle w:val="B10"/>
        <w:numPr>
          <w:ilvl w:val="0"/>
          <w:numId w:val="6"/>
        </w:numPr>
        <w:overflowPunct w:val="0"/>
        <w:autoSpaceDE w:val="0"/>
        <w:autoSpaceDN w:val="0"/>
        <w:adjustRightInd w:val="0"/>
        <w:textAlignment w:val="baseline"/>
      </w:pPr>
      <w:r>
        <w:t xml:space="preserve">AS: Dh, </w:t>
      </w:r>
      <w:proofErr w:type="spellStart"/>
      <w:r>
        <w:t>Sh</w:t>
      </w:r>
      <w:proofErr w:type="spellEnd"/>
      <w:r>
        <w:t xml:space="preserve">, ISC, </w:t>
      </w:r>
      <w:proofErr w:type="spellStart"/>
      <w:smartTag w:uri="urn:schemas-microsoft-com:office:smarttags" w:element="place">
        <w:smartTag w:uri="urn:schemas-microsoft-com:office:smarttags" w:element="State">
          <w:r>
            <w:t>Ut.</w:t>
          </w:r>
        </w:smartTag>
      </w:smartTag>
      <w:proofErr w:type="spellEnd"/>
    </w:p>
    <w:p w:rsidR="00B84DD2" w:rsidRDefault="00B84DD2" w:rsidP="005B5BE0">
      <w:pPr>
        <w:pStyle w:val="B10"/>
        <w:numPr>
          <w:ilvl w:val="0"/>
          <w:numId w:val="6"/>
        </w:numPr>
        <w:overflowPunct w:val="0"/>
        <w:autoSpaceDE w:val="0"/>
        <w:autoSpaceDN w:val="0"/>
        <w:adjustRightInd w:val="0"/>
        <w:textAlignment w:val="baseline"/>
      </w:pPr>
      <w:r>
        <w:t xml:space="preserve">HSS: MAP (C, D, </w:t>
      </w:r>
      <w:proofErr w:type="spellStart"/>
      <w:r>
        <w:t>Gc</w:t>
      </w:r>
      <w:proofErr w:type="spellEnd"/>
      <w:r>
        <w:t xml:space="preserve">, </w:t>
      </w:r>
      <w:proofErr w:type="spellStart"/>
      <w:r>
        <w:t>Gr</w:t>
      </w:r>
      <w:proofErr w:type="spellEnd"/>
      <w:r>
        <w:t xml:space="preserve">), </w:t>
      </w:r>
      <w:proofErr w:type="spellStart"/>
      <w:r>
        <w:t>Cx</w:t>
      </w:r>
      <w:proofErr w:type="spellEnd"/>
      <w:r>
        <w:t xml:space="preserve">, S6d interfaces, S6a, </w:t>
      </w:r>
      <w:proofErr w:type="spellStart"/>
      <w:r>
        <w:t>Sh</w:t>
      </w:r>
      <w:proofErr w:type="spellEnd"/>
      <w:r>
        <w:t xml:space="preserve"> and location and subscription information.</w:t>
      </w:r>
    </w:p>
    <w:p w:rsidR="00B84DD2" w:rsidRDefault="00B84DD2" w:rsidP="005B5BE0">
      <w:pPr>
        <w:pStyle w:val="B10"/>
        <w:numPr>
          <w:ilvl w:val="0"/>
          <w:numId w:val="6"/>
        </w:numPr>
        <w:overflowPunct w:val="0"/>
        <w:autoSpaceDE w:val="0"/>
        <w:autoSpaceDN w:val="0"/>
        <w:adjustRightInd w:val="0"/>
        <w:textAlignment w:val="baseline"/>
      </w:pPr>
      <w:r>
        <w:rPr>
          <w:rFonts w:hint="eastAsia"/>
        </w:rPr>
        <w:t>EIR: MAP (F), S13, S13</w:t>
      </w:r>
      <w:r>
        <w:t>’</w:t>
      </w:r>
      <w:r>
        <w:rPr>
          <w:rFonts w:hint="eastAsia"/>
        </w:rPr>
        <w:t>, MAP (</w:t>
      </w:r>
      <w:proofErr w:type="spellStart"/>
      <w:r>
        <w:rPr>
          <w:rFonts w:hint="eastAsia"/>
        </w:rPr>
        <w:t>Gf</w:t>
      </w:r>
      <w:proofErr w:type="spellEnd"/>
      <w:r>
        <w:rPr>
          <w:rFonts w:hint="eastAsia"/>
        </w:rPr>
        <w:t>)</w:t>
      </w:r>
    </w:p>
    <w:p w:rsidR="00B84DD2" w:rsidRDefault="00B84DD2" w:rsidP="005B5BE0">
      <w:pPr>
        <w:pStyle w:val="B10"/>
        <w:numPr>
          <w:ilvl w:val="0"/>
          <w:numId w:val="6"/>
        </w:numPr>
        <w:overflowPunct w:val="0"/>
        <w:autoSpaceDE w:val="0"/>
        <w:autoSpaceDN w:val="0"/>
        <w:adjustRightInd w:val="0"/>
        <w:textAlignment w:val="baseline"/>
      </w:pPr>
      <w:r>
        <w:t xml:space="preserve">BM-SC: </w:t>
      </w:r>
      <w:proofErr w:type="spellStart"/>
      <w:r>
        <w:t>Gmb</w:t>
      </w:r>
      <w:proofErr w:type="spellEnd"/>
      <w:r>
        <w:t xml:space="preserve"> interface.</w:t>
      </w:r>
    </w:p>
    <w:p w:rsidR="00B84DD2" w:rsidRDefault="00B84DD2" w:rsidP="005B5BE0">
      <w:pPr>
        <w:pStyle w:val="B10"/>
        <w:numPr>
          <w:ilvl w:val="0"/>
          <w:numId w:val="6"/>
        </w:numPr>
        <w:overflowPunct w:val="0"/>
        <w:autoSpaceDE w:val="0"/>
        <w:autoSpaceDN w:val="0"/>
        <w:adjustRightInd w:val="0"/>
        <w:textAlignment w:val="baseline"/>
      </w:pPr>
      <w:r>
        <w:t>MME: S1-MME, S3, S6a, S10, S11, S13</w:t>
      </w:r>
    </w:p>
    <w:p w:rsidR="00B84DD2" w:rsidRDefault="00B84DD2" w:rsidP="005B5BE0">
      <w:pPr>
        <w:pStyle w:val="B10"/>
        <w:numPr>
          <w:ilvl w:val="0"/>
          <w:numId w:val="6"/>
        </w:numPr>
        <w:overflowPunct w:val="0"/>
        <w:autoSpaceDE w:val="0"/>
        <w:autoSpaceDN w:val="0"/>
        <w:adjustRightInd w:val="0"/>
        <w:textAlignment w:val="baseline"/>
      </w:pPr>
      <w:r>
        <w:t xml:space="preserve">SGW: S4, S5, S8, S11, </w:t>
      </w:r>
      <w:proofErr w:type="spellStart"/>
      <w:r>
        <w:t>Gxc</w:t>
      </w:r>
      <w:proofErr w:type="spellEnd"/>
    </w:p>
    <w:p w:rsidR="00B84DD2" w:rsidRDefault="00B84DD2" w:rsidP="005B5BE0">
      <w:pPr>
        <w:pStyle w:val="B10"/>
        <w:numPr>
          <w:ilvl w:val="0"/>
          <w:numId w:val="6"/>
        </w:numPr>
        <w:overflowPunct w:val="0"/>
        <w:autoSpaceDE w:val="0"/>
        <w:autoSpaceDN w:val="0"/>
        <w:adjustRightInd w:val="0"/>
        <w:textAlignment w:val="baseline"/>
      </w:pPr>
      <w:r>
        <w:t xml:space="preserve">PDN GW: S2a, S2b, S2c, S5, S6b, </w:t>
      </w:r>
      <w:proofErr w:type="spellStart"/>
      <w:r>
        <w:t>Gx</w:t>
      </w:r>
      <w:proofErr w:type="spellEnd"/>
      <w:r>
        <w:t xml:space="preserve">, S8, </w:t>
      </w:r>
      <w:proofErr w:type="spellStart"/>
      <w:r>
        <w:t>SGi</w:t>
      </w:r>
      <w:proofErr w:type="spellEnd"/>
    </w:p>
    <w:p w:rsidR="00B84DD2" w:rsidRDefault="00B84DD2" w:rsidP="005B5BE0">
      <w:pPr>
        <w:pStyle w:val="B10"/>
        <w:numPr>
          <w:ilvl w:val="0"/>
          <w:numId w:val="6"/>
        </w:numPr>
        <w:overflowPunct w:val="0"/>
        <w:autoSpaceDE w:val="0"/>
        <w:autoSpaceDN w:val="0"/>
        <w:adjustRightInd w:val="0"/>
        <w:textAlignment w:val="baseline"/>
      </w:pPr>
      <w:proofErr w:type="spellStart"/>
      <w:r>
        <w:t>eNB</w:t>
      </w:r>
      <w:proofErr w:type="spellEnd"/>
      <w:r>
        <w:t xml:space="preserve">: S1-MME, X2, </w:t>
      </w:r>
      <w:proofErr w:type="spellStart"/>
      <w:r>
        <w:t>Uu</w:t>
      </w:r>
      <w:proofErr w:type="spellEnd"/>
    </w:p>
    <w:p w:rsidR="00B84DD2" w:rsidRDefault="00B84DD2">
      <w:pPr>
        <w:pStyle w:val="NO"/>
      </w:pPr>
      <w:r>
        <w:t>NOTE:</w:t>
      </w:r>
      <w:r>
        <w:tab/>
        <w:t>For IMS Network Elements other than P-CSCF and S-CSCF the interfaces included in the Trace Job for a particular type of IMS session are configured in the Management System via the Trace IRP (3GPP TS 32.442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1"/>
        <w:gridCol w:w="1232"/>
        <w:gridCol w:w="1232"/>
        <w:gridCol w:w="1232"/>
        <w:gridCol w:w="1232"/>
        <w:gridCol w:w="1232"/>
        <w:gridCol w:w="1232"/>
        <w:gridCol w:w="1232"/>
      </w:tblGrid>
      <w:tr w:rsidR="00B84DD2">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MSC Server</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MGW</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SGSN</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GGSN</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RNC</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BM-SC</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MME</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SGW</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PDN GW</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proofErr w:type="spellStart"/>
            <w:r>
              <w:t>eNB</w:t>
            </w:r>
            <w:proofErr w:type="spellEnd"/>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HSS</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pPr>
            <w:r>
              <w:t>EIR</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03"/>
        <w:gridCol w:w="1283"/>
        <w:gridCol w:w="1301"/>
        <w:gridCol w:w="1301"/>
        <w:gridCol w:w="1334"/>
        <w:gridCol w:w="1003"/>
        <w:gridCol w:w="1315"/>
        <w:gridCol w:w="1315"/>
      </w:tblGrid>
      <w:tr w:rsidR="00B84DD2">
        <w:tc>
          <w:tcPr>
            <w:tcW w:w="5000" w:type="pct"/>
            <w:gridSpan w:val="8"/>
            <w:shd w:val="clear" w:color="auto" w:fill="CCCCCC"/>
          </w:tcPr>
          <w:p w:rsidR="00B84DD2" w:rsidRDefault="00B84DD2">
            <w:pPr>
              <w:pStyle w:val="TAH"/>
            </w:pPr>
            <w:r>
              <w:lastRenderedPageBreak/>
              <w:t>MSC Server</w:t>
            </w:r>
          </w:p>
        </w:tc>
      </w:tr>
      <w:tr w:rsidR="00B84DD2">
        <w:tc>
          <w:tcPr>
            <w:tcW w:w="509" w:type="pct"/>
            <w:shd w:val="clear" w:color="auto" w:fill="CCCCCC"/>
          </w:tcPr>
          <w:p w:rsidR="00B84DD2" w:rsidRDefault="00B84DD2">
            <w:pPr>
              <w:pStyle w:val="TAH"/>
            </w:pPr>
            <w:r>
              <w:t>Bit 8</w:t>
            </w:r>
          </w:p>
        </w:tc>
        <w:tc>
          <w:tcPr>
            <w:tcW w:w="651" w:type="pct"/>
            <w:shd w:val="clear" w:color="auto" w:fill="CCCCCC"/>
          </w:tcPr>
          <w:p w:rsidR="00B84DD2" w:rsidRDefault="00B84DD2">
            <w:pPr>
              <w:pStyle w:val="TAH"/>
            </w:pPr>
            <w:r>
              <w:t>Bit 7</w:t>
            </w:r>
          </w:p>
        </w:tc>
        <w:tc>
          <w:tcPr>
            <w:tcW w:w="660" w:type="pct"/>
            <w:shd w:val="clear" w:color="auto" w:fill="CCCCCC"/>
          </w:tcPr>
          <w:p w:rsidR="00B84DD2" w:rsidRDefault="00B84DD2">
            <w:pPr>
              <w:pStyle w:val="TAH"/>
            </w:pPr>
            <w:r>
              <w:t>Bit 6</w:t>
            </w:r>
          </w:p>
        </w:tc>
        <w:tc>
          <w:tcPr>
            <w:tcW w:w="660" w:type="pct"/>
            <w:shd w:val="clear" w:color="auto" w:fill="CCCCCC"/>
          </w:tcPr>
          <w:p w:rsidR="00B84DD2" w:rsidRDefault="00B84DD2">
            <w:pPr>
              <w:pStyle w:val="TAH"/>
            </w:pPr>
            <w:r>
              <w:t>Bit 5</w:t>
            </w:r>
          </w:p>
        </w:tc>
        <w:tc>
          <w:tcPr>
            <w:tcW w:w="677" w:type="pct"/>
            <w:shd w:val="clear" w:color="auto" w:fill="CCCCCC"/>
          </w:tcPr>
          <w:p w:rsidR="00B84DD2" w:rsidRDefault="00B84DD2">
            <w:pPr>
              <w:pStyle w:val="TAH"/>
            </w:pPr>
            <w:r>
              <w:t>Bit 4</w:t>
            </w:r>
          </w:p>
        </w:tc>
        <w:tc>
          <w:tcPr>
            <w:tcW w:w="509" w:type="pct"/>
            <w:shd w:val="clear" w:color="auto" w:fill="CCCCCC"/>
          </w:tcPr>
          <w:p w:rsidR="00B84DD2" w:rsidRDefault="00B84DD2">
            <w:pPr>
              <w:pStyle w:val="TAH"/>
            </w:pPr>
            <w:r>
              <w:t>Bit 3</w:t>
            </w:r>
          </w:p>
        </w:tc>
        <w:tc>
          <w:tcPr>
            <w:tcW w:w="667" w:type="pct"/>
            <w:shd w:val="clear" w:color="auto" w:fill="CCCCCC"/>
          </w:tcPr>
          <w:p w:rsidR="00B84DD2" w:rsidRDefault="00B84DD2">
            <w:pPr>
              <w:pStyle w:val="TAH"/>
            </w:pPr>
            <w:r>
              <w:t>Bit 2</w:t>
            </w:r>
          </w:p>
        </w:tc>
        <w:tc>
          <w:tcPr>
            <w:tcW w:w="667" w:type="pct"/>
            <w:shd w:val="clear" w:color="auto" w:fill="CCCCCC"/>
          </w:tcPr>
          <w:p w:rsidR="00B84DD2" w:rsidRDefault="00B84DD2">
            <w:pPr>
              <w:pStyle w:val="TAH"/>
            </w:pPr>
            <w:r>
              <w:t>Bit 1</w:t>
            </w:r>
          </w:p>
        </w:tc>
      </w:tr>
      <w:tr w:rsidR="00B84DD2">
        <w:tc>
          <w:tcPr>
            <w:tcW w:w="509" w:type="pct"/>
          </w:tcPr>
          <w:p w:rsidR="00B84DD2" w:rsidRDefault="00B84DD2">
            <w:pPr>
              <w:pStyle w:val="TAC"/>
            </w:pPr>
            <w:r>
              <w:t>CAP</w:t>
            </w:r>
          </w:p>
        </w:tc>
        <w:tc>
          <w:tcPr>
            <w:tcW w:w="651" w:type="pct"/>
          </w:tcPr>
          <w:p w:rsidR="00B84DD2" w:rsidRDefault="00B84DD2">
            <w:pPr>
              <w:pStyle w:val="TAC"/>
            </w:pPr>
            <w:r>
              <w:t>MAP-F</w:t>
            </w:r>
          </w:p>
        </w:tc>
        <w:tc>
          <w:tcPr>
            <w:tcW w:w="660" w:type="pct"/>
          </w:tcPr>
          <w:p w:rsidR="00B84DD2" w:rsidRDefault="00B84DD2">
            <w:pPr>
              <w:pStyle w:val="TAC"/>
            </w:pPr>
            <w:r>
              <w:t>MAP-E</w:t>
            </w:r>
          </w:p>
        </w:tc>
        <w:tc>
          <w:tcPr>
            <w:tcW w:w="660" w:type="pct"/>
          </w:tcPr>
          <w:p w:rsidR="00B84DD2" w:rsidRDefault="00B84DD2">
            <w:pPr>
              <w:pStyle w:val="TAC"/>
            </w:pPr>
            <w:r>
              <w:t>MAP-B</w:t>
            </w:r>
          </w:p>
        </w:tc>
        <w:tc>
          <w:tcPr>
            <w:tcW w:w="677" w:type="pct"/>
          </w:tcPr>
          <w:p w:rsidR="00B84DD2" w:rsidRDefault="00B84DD2">
            <w:pPr>
              <w:pStyle w:val="TAC"/>
            </w:pPr>
            <w:r>
              <w:t>MAP-G</w:t>
            </w:r>
          </w:p>
        </w:tc>
        <w:tc>
          <w:tcPr>
            <w:tcW w:w="509" w:type="pct"/>
          </w:tcPr>
          <w:p w:rsidR="00B84DD2" w:rsidRDefault="00B84DD2">
            <w:pPr>
              <w:pStyle w:val="TAC"/>
            </w:pPr>
            <w:r>
              <w:t>Mc</w:t>
            </w:r>
          </w:p>
        </w:tc>
        <w:tc>
          <w:tcPr>
            <w:tcW w:w="667" w:type="pct"/>
          </w:tcPr>
          <w:p w:rsidR="00B84DD2" w:rsidRDefault="00B84DD2">
            <w:pPr>
              <w:pStyle w:val="TAC"/>
            </w:pPr>
            <w:proofErr w:type="spellStart"/>
            <w:r>
              <w:t>Iu</w:t>
            </w:r>
            <w:proofErr w:type="spellEnd"/>
          </w:p>
        </w:tc>
        <w:tc>
          <w:tcPr>
            <w:tcW w:w="667" w:type="pct"/>
          </w:tcPr>
          <w:p w:rsidR="00B84DD2" w:rsidRDefault="00B84DD2">
            <w:pPr>
              <w:pStyle w:val="TAC"/>
            </w:pPr>
            <w:r>
              <w:t>A</w:t>
            </w:r>
          </w:p>
        </w:tc>
      </w:tr>
      <w:tr w:rsidR="00B84DD2">
        <w:tc>
          <w:tcPr>
            <w:tcW w:w="3665" w:type="pct"/>
            <w:gridSpan w:val="6"/>
          </w:tcPr>
          <w:p w:rsidR="00B84DD2" w:rsidRDefault="00B84DD2">
            <w:pPr>
              <w:pStyle w:val="TAC"/>
            </w:pPr>
            <w:r>
              <w:t>spare</w:t>
            </w:r>
          </w:p>
        </w:tc>
        <w:tc>
          <w:tcPr>
            <w:tcW w:w="667" w:type="pct"/>
          </w:tcPr>
          <w:p w:rsidR="00B84DD2" w:rsidRDefault="00B84DD2">
            <w:pPr>
              <w:pStyle w:val="TAC"/>
            </w:pPr>
            <w:r>
              <w:t>MAP-C</w:t>
            </w:r>
          </w:p>
        </w:tc>
        <w:tc>
          <w:tcPr>
            <w:tcW w:w="667" w:type="pct"/>
          </w:tcPr>
          <w:p w:rsidR="00B84DD2" w:rsidRDefault="00B84DD2">
            <w:pPr>
              <w:pStyle w:val="TAC"/>
            </w:pPr>
            <w:r>
              <w:t>MAP-D</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1056"/>
        <w:gridCol w:w="1490"/>
        <w:gridCol w:w="1579"/>
        <w:gridCol w:w="1506"/>
        <w:gridCol w:w="1058"/>
        <w:gridCol w:w="1056"/>
        <w:gridCol w:w="1053"/>
      </w:tblGrid>
      <w:tr w:rsidR="00B84DD2">
        <w:tc>
          <w:tcPr>
            <w:tcW w:w="5000" w:type="pct"/>
            <w:gridSpan w:val="8"/>
            <w:shd w:val="clear" w:color="auto" w:fill="CCCCCC"/>
          </w:tcPr>
          <w:p w:rsidR="00B84DD2" w:rsidRDefault="00B84DD2">
            <w:pPr>
              <w:pStyle w:val="TAH"/>
            </w:pPr>
            <w:r>
              <w:t>SGSN</w:t>
            </w:r>
          </w:p>
        </w:tc>
      </w:tr>
      <w:tr w:rsidR="00B84DD2">
        <w:tc>
          <w:tcPr>
            <w:tcW w:w="536" w:type="pct"/>
            <w:shd w:val="clear" w:color="auto" w:fill="CCCCCC"/>
          </w:tcPr>
          <w:p w:rsidR="00B84DD2" w:rsidRDefault="00B84DD2">
            <w:pPr>
              <w:pStyle w:val="TAH"/>
            </w:pPr>
            <w:r>
              <w:t>Bit 8</w:t>
            </w:r>
          </w:p>
        </w:tc>
        <w:tc>
          <w:tcPr>
            <w:tcW w:w="536" w:type="pct"/>
            <w:shd w:val="clear" w:color="auto" w:fill="CCCCCC"/>
          </w:tcPr>
          <w:p w:rsidR="00B84DD2" w:rsidRDefault="00B84DD2">
            <w:pPr>
              <w:pStyle w:val="TAH"/>
            </w:pPr>
            <w:r>
              <w:t>Bit 7</w:t>
            </w:r>
          </w:p>
        </w:tc>
        <w:tc>
          <w:tcPr>
            <w:tcW w:w="756" w:type="pct"/>
            <w:shd w:val="clear" w:color="auto" w:fill="CCCCCC"/>
          </w:tcPr>
          <w:p w:rsidR="00B84DD2" w:rsidRDefault="00B84DD2">
            <w:pPr>
              <w:pStyle w:val="TAH"/>
            </w:pPr>
            <w:r>
              <w:t>Bit 6</w:t>
            </w:r>
          </w:p>
        </w:tc>
        <w:tc>
          <w:tcPr>
            <w:tcW w:w="801" w:type="pct"/>
            <w:shd w:val="clear" w:color="auto" w:fill="CCCCCC"/>
          </w:tcPr>
          <w:p w:rsidR="00B84DD2" w:rsidRDefault="00B84DD2">
            <w:pPr>
              <w:pStyle w:val="TAH"/>
            </w:pPr>
            <w:r>
              <w:t>Bit 5</w:t>
            </w:r>
          </w:p>
        </w:tc>
        <w:tc>
          <w:tcPr>
            <w:tcW w:w="764" w:type="pct"/>
            <w:shd w:val="clear" w:color="auto" w:fill="CCCCCC"/>
          </w:tcPr>
          <w:p w:rsidR="00B84DD2" w:rsidRDefault="00B84DD2">
            <w:pPr>
              <w:pStyle w:val="TAH"/>
            </w:pPr>
            <w:r>
              <w:t>Bit 4</w:t>
            </w:r>
          </w:p>
        </w:tc>
        <w:tc>
          <w:tcPr>
            <w:tcW w:w="537" w:type="pct"/>
            <w:shd w:val="clear" w:color="auto" w:fill="CCCCCC"/>
          </w:tcPr>
          <w:p w:rsidR="00B84DD2" w:rsidRDefault="00B84DD2">
            <w:pPr>
              <w:pStyle w:val="TAH"/>
            </w:pPr>
            <w:r>
              <w:t>Bit 3</w:t>
            </w:r>
          </w:p>
        </w:tc>
        <w:tc>
          <w:tcPr>
            <w:tcW w:w="536" w:type="pct"/>
            <w:shd w:val="clear" w:color="auto" w:fill="CCCCCC"/>
          </w:tcPr>
          <w:p w:rsidR="00B84DD2" w:rsidRDefault="00B84DD2">
            <w:pPr>
              <w:pStyle w:val="TAH"/>
            </w:pPr>
            <w:r>
              <w:t>Bit 2</w:t>
            </w:r>
          </w:p>
        </w:tc>
        <w:tc>
          <w:tcPr>
            <w:tcW w:w="534" w:type="pct"/>
            <w:shd w:val="clear" w:color="auto" w:fill="CCCCCC"/>
          </w:tcPr>
          <w:p w:rsidR="00B84DD2" w:rsidRDefault="00B84DD2">
            <w:pPr>
              <w:pStyle w:val="TAH"/>
            </w:pPr>
            <w:r>
              <w:t>Bit 1</w:t>
            </w:r>
          </w:p>
        </w:tc>
      </w:tr>
      <w:tr w:rsidR="00B84DD2">
        <w:tc>
          <w:tcPr>
            <w:tcW w:w="536" w:type="pct"/>
          </w:tcPr>
          <w:p w:rsidR="00B84DD2" w:rsidRDefault="00B84DD2">
            <w:pPr>
              <w:pStyle w:val="TAC"/>
            </w:pPr>
            <w:proofErr w:type="spellStart"/>
            <w:r>
              <w:t>Ge</w:t>
            </w:r>
            <w:proofErr w:type="spellEnd"/>
          </w:p>
        </w:tc>
        <w:tc>
          <w:tcPr>
            <w:tcW w:w="536" w:type="pct"/>
          </w:tcPr>
          <w:p w:rsidR="00B84DD2" w:rsidRDefault="00B84DD2">
            <w:pPr>
              <w:pStyle w:val="TAC"/>
            </w:pPr>
            <w:r>
              <w:t>Gs</w:t>
            </w:r>
          </w:p>
        </w:tc>
        <w:tc>
          <w:tcPr>
            <w:tcW w:w="756" w:type="pct"/>
          </w:tcPr>
          <w:p w:rsidR="00B84DD2" w:rsidRDefault="00B84DD2">
            <w:pPr>
              <w:pStyle w:val="TAC"/>
            </w:pPr>
            <w:r>
              <w:t>MAP-</w:t>
            </w:r>
            <w:proofErr w:type="spellStart"/>
            <w:r>
              <w:t>Gf</w:t>
            </w:r>
            <w:proofErr w:type="spellEnd"/>
          </w:p>
        </w:tc>
        <w:tc>
          <w:tcPr>
            <w:tcW w:w="801" w:type="pct"/>
          </w:tcPr>
          <w:p w:rsidR="00B84DD2" w:rsidRDefault="00B84DD2">
            <w:pPr>
              <w:pStyle w:val="TAC"/>
            </w:pPr>
            <w:r>
              <w:t>MAP-</w:t>
            </w:r>
            <w:proofErr w:type="spellStart"/>
            <w:r>
              <w:t>Gd</w:t>
            </w:r>
            <w:proofErr w:type="spellEnd"/>
          </w:p>
        </w:tc>
        <w:tc>
          <w:tcPr>
            <w:tcW w:w="764" w:type="pct"/>
          </w:tcPr>
          <w:p w:rsidR="00B84DD2" w:rsidRDefault="00B84DD2">
            <w:pPr>
              <w:pStyle w:val="TAC"/>
            </w:pPr>
            <w:r>
              <w:t>MAP-</w:t>
            </w:r>
            <w:proofErr w:type="spellStart"/>
            <w:r>
              <w:t>Gr</w:t>
            </w:r>
            <w:proofErr w:type="spellEnd"/>
          </w:p>
        </w:tc>
        <w:tc>
          <w:tcPr>
            <w:tcW w:w="537" w:type="pct"/>
          </w:tcPr>
          <w:p w:rsidR="00B84DD2" w:rsidRDefault="00B84DD2">
            <w:pPr>
              <w:pStyle w:val="TAC"/>
            </w:pPr>
            <w:proofErr w:type="spellStart"/>
            <w:r>
              <w:t>Gn</w:t>
            </w:r>
            <w:proofErr w:type="spellEnd"/>
          </w:p>
        </w:tc>
        <w:tc>
          <w:tcPr>
            <w:tcW w:w="536" w:type="pct"/>
          </w:tcPr>
          <w:p w:rsidR="00B84DD2" w:rsidRDefault="00B84DD2">
            <w:pPr>
              <w:pStyle w:val="TAC"/>
            </w:pPr>
            <w:proofErr w:type="spellStart"/>
            <w:r>
              <w:t>Iu</w:t>
            </w:r>
            <w:proofErr w:type="spellEnd"/>
          </w:p>
        </w:tc>
        <w:tc>
          <w:tcPr>
            <w:tcW w:w="534" w:type="pct"/>
          </w:tcPr>
          <w:p w:rsidR="00B84DD2" w:rsidRDefault="00B84DD2">
            <w:pPr>
              <w:pStyle w:val="TAC"/>
            </w:pPr>
            <w:proofErr w:type="spellStart"/>
            <w:r>
              <w:t>Gb</w:t>
            </w:r>
            <w:proofErr w:type="spellEnd"/>
          </w:p>
        </w:tc>
      </w:tr>
      <w:tr w:rsidR="00B84DD2">
        <w:tc>
          <w:tcPr>
            <w:tcW w:w="2629" w:type="pct"/>
            <w:gridSpan w:val="4"/>
          </w:tcPr>
          <w:p w:rsidR="00B84DD2" w:rsidRDefault="00B84DD2">
            <w:pPr>
              <w:pStyle w:val="TAC"/>
              <w:rPr>
                <w:lang w:eastAsia="zh-CN"/>
              </w:rPr>
            </w:pPr>
            <w:r>
              <w:t>spare</w:t>
            </w:r>
          </w:p>
        </w:tc>
        <w:tc>
          <w:tcPr>
            <w:tcW w:w="764" w:type="pct"/>
          </w:tcPr>
          <w:p w:rsidR="00B84DD2" w:rsidRDefault="00B84DD2">
            <w:pPr>
              <w:pStyle w:val="TAC"/>
              <w:rPr>
                <w:lang w:eastAsia="zh-CN"/>
              </w:rPr>
            </w:pPr>
            <w:r>
              <w:rPr>
                <w:lang w:eastAsia="zh-CN"/>
              </w:rPr>
              <w:t>S13'</w:t>
            </w:r>
          </w:p>
        </w:tc>
        <w:tc>
          <w:tcPr>
            <w:tcW w:w="537" w:type="pct"/>
          </w:tcPr>
          <w:p w:rsidR="00B84DD2" w:rsidRDefault="00B84DD2">
            <w:pPr>
              <w:pStyle w:val="TAC"/>
            </w:pPr>
            <w:r>
              <w:t>S3</w:t>
            </w:r>
          </w:p>
        </w:tc>
        <w:tc>
          <w:tcPr>
            <w:tcW w:w="536" w:type="pct"/>
          </w:tcPr>
          <w:p w:rsidR="00B84DD2" w:rsidRDefault="00B84DD2">
            <w:pPr>
              <w:pStyle w:val="TAC"/>
            </w:pPr>
            <w:r>
              <w:t>S4</w:t>
            </w:r>
          </w:p>
        </w:tc>
        <w:tc>
          <w:tcPr>
            <w:tcW w:w="534" w:type="pct"/>
          </w:tcPr>
          <w:p w:rsidR="00B84DD2" w:rsidRDefault="00B84DD2">
            <w:pPr>
              <w:pStyle w:val="TAC"/>
            </w:pPr>
            <w:r>
              <w:t>S6d</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8"/>
        <w:gridCol w:w="1178"/>
        <w:gridCol w:w="1179"/>
        <w:gridCol w:w="1179"/>
        <w:gridCol w:w="1179"/>
        <w:gridCol w:w="1315"/>
        <w:gridCol w:w="1470"/>
        <w:gridCol w:w="1177"/>
      </w:tblGrid>
      <w:tr w:rsidR="00B84DD2">
        <w:tc>
          <w:tcPr>
            <w:tcW w:w="5000" w:type="pct"/>
            <w:gridSpan w:val="8"/>
            <w:shd w:val="clear" w:color="auto" w:fill="CCCCCC"/>
          </w:tcPr>
          <w:p w:rsidR="00B84DD2" w:rsidRDefault="00B84DD2">
            <w:pPr>
              <w:pStyle w:val="TAH"/>
            </w:pPr>
            <w:r>
              <w:t>MGW</w:t>
            </w:r>
          </w:p>
        </w:tc>
      </w:tr>
      <w:tr w:rsidR="00B84DD2">
        <w:tc>
          <w:tcPr>
            <w:tcW w:w="598" w:type="pct"/>
            <w:shd w:val="clear" w:color="auto" w:fill="CCCCCC"/>
          </w:tcPr>
          <w:p w:rsidR="00B84DD2" w:rsidRDefault="00B84DD2">
            <w:pPr>
              <w:pStyle w:val="TAH"/>
            </w:pPr>
            <w:r>
              <w:t>Bit 8</w:t>
            </w:r>
          </w:p>
        </w:tc>
        <w:tc>
          <w:tcPr>
            <w:tcW w:w="598" w:type="pct"/>
            <w:shd w:val="clear" w:color="auto" w:fill="CCCCCC"/>
          </w:tcPr>
          <w:p w:rsidR="00B84DD2" w:rsidRDefault="00B84DD2">
            <w:pPr>
              <w:pStyle w:val="TAH"/>
            </w:pPr>
            <w:r>
              <w:t>Bit 7</w:t>
            </w:r>
          </w:p>
        </w:tc>
        <w:tc>
          <w:tcPr>
            <w:tcW w:w="598" w:type="pct"/>
            <w:shd w:val="clear" w:color="auto" w:fill="CCCCCC"/>
          </w:tcPr>
          <w:p w:rsidR="00B84DD2" w:rsidRDefault="00B84DD2">
            <w:pPr>
              <w:pStyle w:val="TAH"/>
            </w:pPr>
            <w:r>
              <w:t>Bit 6</w:t>
            </w:r>
          </w:p>
        </w:tc>
        <w:tc>
          <w:tcPr>
            <w:tcW w:w="598" w:type="pct"/>
            <w:shd w:val="clear" w:color="auto" w:fill="CCCCCC"/>
          </w:tcPr>
          <w:p w:rsidR="00B84DD2" w:rsidRDefault="00B84DD2">
            <w:pPr>
              <w:pStyle w:val="TAH"/>
            </w:pPr>
            <w:r>
              <w:t>Bit 5</w:t>
            </w:r>
          </w:p>
        </w:tc>
        <w:tc>
          <w:tcPr>
            <w:tcW w:w="598" w:type="pct"/>
            <w:shd w:val="clear" w:color="auto" w:fill="CCCCCC"/>
          </w:tcPr>
          <w:p w:rsidR="00B84DD2" w:rsidRDefault="00B84DD2">
            <w:pPr>
              <w:pStyle w:val="TAH"/>
            </w:pPr>
            <w:r>
              <w:t>Bit 4</w:t>
            </w:r>
          </w:p>
        </w:tc>
        <w:tc>
          <w:tcPr>
            <w:tcW w:w="667" w:type="pct"/>
            <w:shd w:val="clear" w:color="auto" w:fill="CCCCCC"/>
          </w:tcPr>
          <w:p w:rsidR="00B84DD2" w:rsidRDefault="00B84DD2">
            <w:pPr>
              <w:pStyle w:val="TAH"/>
            </w:pPr>
            <w:r>
              <w:t>Bit 3</w:t>
            </w:r>
          </w:p>
        </w:tc>
        <w:tc>
          <w:tcPr>
            <w:tcW w:w="746" w:type="pct"/>
            <w:shd w:val="clear" w:color="auto" w:fill="CCCCCC"/>
          </w:tcPr>
          <w:p w:rsidR="00B84DD2" w:rsidRDefault="00B84DD2">
            <w:pPr>
              <w:pStyle w:val="TAH"/>
            </w:pPr>
            <w:r>
              <w:t>Bit 2</w:t>
            </w:r>
          </w:p>
        </w:tc>
        <w:tc>
          <w:tcPr>
            <w:tcW w:w="598" w:type="pct"/>
            <w:shd w:val="clear" w:color="auto" w:fill="CCCCCC"/>
          </w:tcPr>
          <w:p w:rsidR="00B84DD2" w:rsidRDefault="00B84DD2">
            <w:pPr>
              <w:pStyle w:val="TAH"/>
            </w:pPr>
            <w:r>
              <w:t>Bit 1</w:t>
            </w:r>
          </w:p>
        </w:tc>
      </w:tr>
      <w:tr w:rsidR="00B84DD2">
        <w:tc>
          <w:tcPr>
            <w:tcW w:w="2990" w:type="pct"/>
            <w:gridSpan w:val="5"/>
          </w:tcPr>
          <w:p w:rsidR="00B84DD2" w:rsidRDefault="00B84DD2">
            <w:pPr>
              <w:pStyle w:val="TAC"/>
            </w:pPr>
            <w:r>
              <w:t>Spare</w:t>
            </w:r>
          </w:p>
        </w:tc>
        <w:tc>
          <w:tcPr>
            <w:tcW w:w="667" w:type="pct"/>
          </w:tcPr>
          <w:p w:rsidR="00B84DD2" w:rsidRDefault="00B84DD2">
            <w:pPr>
              <w:pStyle w:val="TAC"/>
            </w:pPr>
            <w:proofErr w:type="spellStart"/>
            <w:r>
              <w:t>Iu</w:t>
            </w:r>
            <w:proofErr w:type="spellEnd"/>
            <w:r>
              <w:t>-UP</w:t>
            </w:r>
          </w:p>
        </w:tc>
        <w:tc>
          <w:tcPr>
            <w:tcW w:w="746" w:type="pct"/>
          </w:tcPr>
          <w:p w:rsidR="00B84DD2" w:rsidRDefault="00B84DD2">
            <w:pPr>
              <w:pStyle w:val="TAC"/>
            </w:pPr>
            <w:proofErr w:type="spellStart"/>
            <w:r>
              <w:t>Nb</w:t>
            </w:r>
            <w:proofErr w:type="spellEnd"/>
            <w:r>
              <w:t>-UP</w:t>
            </w:r>
          </w:p>
        </w:tc>
        <w:tc>
          <w:tcPr>
            <w:tcW w:w="598" w:type="pct"/>
          </w:tcPr>
          <w:p w:rsidR="00B84DD2" w:rsidRDefault="00B84DD2">
            <w:pPr>
              <w:pStyle w:val="TAC"/>
            </w:pPr>
            <w:r>
              <w:t>Mc</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1"/>
        <w:gridCol w:w="1232"/>
        <w:gridCol w:w="1232"/>
        <w:gridCol w:w="1232"/>
        <w:gridCol w:w="1232"/>
        <w:gridCol w:w="1232"/>
        <w:gridCol w:w="1232"/>
        <w:gridCol w:w="1232"/>
      </w:tblGrid>
      <w:tr w:rsidR="00B84DD2">
        <w:tc>
          <w:tcPr>
            <w:tcW w:w="5000" w:type="pct"/>
            <w:gridSpan w:val="8"/>
            <w:shd w:val="clear" w:color="auto" w:fill="CCCCCC"/>
          </w:tcPr>
          <w:p w:rsidR="00B84DD2" w:rsidRDefault="00B84DD2">
            <w:pPr>
              <w:pStyle w:val="TAH"/>
            </w:pPr>
            <w:r>
              <w:t>GGSN</w:t>
            </w:r>
          </w:p>
        </w:tc>
      </w:tr>
      <w:tr w:rsidR="00B84DD2">
        <w:tc>
          <w:tcPr>
            <w:tcW w:w="625" w:type="pct"/>
            <w:shd w:val="clear" w:color="auto" w:fill="CCCCCC"/>
          </w:tcPr>
          <w:p w:rsidR="00B84DD2" w:rsidRDefault="00B84DD2">
            <w:pPr>
              <w:pStyle w:val="TAH"/>
            </w:pPr>
            <w:r>
              <w:t>Bit 8</w:t>
            </w:r>
          </w:p>
        </w:tc>
        <w:tc>
          <w:tcPr>
            <w:tcW w:w="625" w:type="pct"/>
            <w:shd w:val="clear" w:color="auto" w:fill="CCCCCC"/>
          </w:tcPr>
          <w:p w:rsidR="00B84DD2" w:rsidRDefault="00B84DD2">
            <w:pPr>
              <w:pStyle w:val="TAH"/>
            </w:pPr>
            <w:r>
              <w:t>Bit 7</w:t>
            </w:r>
          </w:p>
        </w:tc>
        <w:tc>
          <w:tcPr>
            <w:tcW w:w="625" w:type="pct"/>
            <w:shd w:val="clear" w:color="auto" w:fill="CCCCCC"/>
          </w:tcPr>
          <w:p w:rsidR="00B84DD2" w:rsidRDefault="00B84DD2">
            <w:pPr>
              <w:pStyle w:val="TAH"/>
            </w:pPr>
            <w:r>
              <w:t>Bit 6</w:t>
            </w:r>
          </w:p>
        </w:tc>
        <w:tc>
          <w:tcPr>
            <w:tcW w:w="625" w:type="pct"/>
            <w:shd w:val="clear" w:color="auto" w:fill="CCCCCC"/>
          </w:tcPr>
          <w:p w:rsidR="00B84DD2" w:rsidRDefault="00B84DD2">
            <w:pPr>
              <w:pStyle w:val="TAH"/>
            </w:pPr>
            <w:r>
              <w:t>Bit 5</w:t>
            </w:r>
          </w:p>
        </w:tc>
        <w:tc>
          <w:tcPr>
            <w:tcW w:w="625" w:type="pct"/>
            <w:shd w:val="clear" w:color="auto" w:fill="CCCCCC"/>
          </w:tcPr>
          <w:p w:rsidR="00B84DD2" w:rsidRDefault="00B84DD2">
            <w:pPr>
              <w:pStyle w:val="TAH"/>
            </w:pPr>
            <w:r>
              <w:t>Bit 4</w:t>
            </w:r>
          </w:p>
        </w:tc>
        <w:tc>
          <w:tcPr>
            <w:tcW w:w="625" w:type="pct"/>
            <w:shd w:val="clear" w:color="auto" w:fill="CCCCCC"/>
          </w:tcPr>
          <w:p w:rsidR="00B84DD2" w:rsidRDefault="00B84DD2">
            <w:pPr>
              <w:pStyle w:val="TAH"/>
            </w:pPr>
            <w:r>
              <w:t>Bit 3</w:t>
            </w:r>
          </w:p>
        </w:tc>
        <w:tc>
          <w:tcPr>
            <w:tcW w:w="625" w:type="pct"/>
            <w:shd w:val="clear" w:color="auto" w:fill="CCCCCC"/>
          </w:tcPr>
          <w:p w:rsidR="00B84DD2" w:rsidRDefault="00B84DD2">
            <w:pPr>
              <w:pStyle w:val="TAH"/>
            </w:pPr>
            <w:r>
              <w:t>Bit 2</w:t>
            </w:r>
          </w:p>
        </w:tc>
        <w:tc>
          <w:tcPr>
            <w:tcW w:w="625" w:type="pct"/>
            <w:shd w:val="clear" w:color="auto" w:fill="CCCCCC"/>
          </w:tcPr>
          <w:p w:rsidR="00B84DD2" w:rsidRDefault="00B84DD2">
            <w:pPr>
              <w:pStyle w:val="TAH"/>
            </w:pPr>
            <w:r>
              <w:t>Bit 1</w:t>
            </w:r>
          </w:p>
        </w:tc>
      </w:tr>
      <w:tr w:rsidR="00B84DD2">
        <w:tc>
          <w:tcPr>
            <w:tcW w:w="3125" w:type="pct"/>
            <w:gridSpan w:val="5"/>
            <w:shd w:val="clear" w:color="auto" w:fill="auto"/>
          </w:tcPr>
          <w:p w:rsidR="00B84DD2" w:rsidRDefault="00B84DD2">
            <w:pPr>
              <w:pStyle w:val="TAH"/>
              <w:rPr>
                <w:b w:val="0"/>
              </w:rPr>
            </w:pPr>
            <w:r>
              <w:rPr>
                <w:b w:val="0"/>
              </w:rPr>
              <w:t>spare</w:t>
            </w:r>
          </w:p>
        </w:tc>
        <w:tc>
          <w:tcPr>
            <w:tcW w:w="625" w:type="pct"/>
            <w:shd w:val="clear" w:color="auto" w:fill="auto"/>
          </w:tcPr>
          <w:p w:rsidR="00B84DD2" w:rsidRDefault="00B84DD2">
            <w:pPr>
              <w:pStyle w:val="TAH"/>
              <w:rPr>
                <w:b w:val="0"/>
              </w:rPr>
            </w:pPr>
            <w:proofErr w:type="spellStart"/>
            <w:r>
              <w:rPr>
                <w:b w:val="0"/>
              </w:rPr>
              <w:t>Gmb</w:t>
            </w:r>
            <w:proofErr w:type="spellEnd"/>
          </w:p>
        </w:tc>
        <w:tc>
          <w:tcPr>
            <w:tcW w:w="625" w:type="pct"/>
            <w:shd w:val="clear" w:color="auto" w:fill="auto"/>
          </w:tcPr>
          <w:p w:rsidR="00B84DD2" w:rsidRDefault="00B84DD2">
            <w:pPr>
              <w:pStyle w:val="TAC"/>
            </w:pPr>
            <w:proofErr w:type="spellStart"/>
            <w:r>
              <w:t>Gi</w:t>
            </w:r>
            <w:proofErr w:type="spellEnd"/>
          </w:p>
        </w:tc>
        <w:tc>
          <w:tcPr>
            <w:tcW w:w="625" w:type="pct"/>
            <w:shd w:val="clear" w:color="auto" w:fill="auto"/>
          </w:tcPr>
          <w:p w:rsidR="00B84DD2" w:rsidRDefault="00B84DD2">
            <w:pPr>
              <w:pStyle w:val="TAC"/>
            </w:pPr>
            <w:proofErr w:type="spellStart"/>
            <w:r>
              <w:t>Gn</w:t>
            </w:r>
            <w:proofErr w:type="spellEnd"/>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1"/>
        <w:gridCol w:w="1232"/>
        <w:gridCol w:w="1232"/>
        <w:gridCol w:w="1232"/>
        <w:gridCol w:w="1232"/>
        <w:gridCol w:w="1232"/>
        <w:gridCol w:w="1232"/>
        <w:gridCol w:w="1232"/>
      </w:tblGrid>
      <w:tr w:rsidR="00B84DD2">
        <w:tc>
          <w:tcPr>
            <w:tcW w:w="5000" w:type="pct"/>
            <w:gridSpan w:val="8"/>
            <w:shd w:val="clear" w:color="auto" w:fill="CCCCCC"/>
          </w:tcPr>
          <w:p w:rsidR="00B84DD2" w:rsidRDefault="00B84DD2">
            <w:pPr>
              <w:pStyle w:val="TAH"/>
            </w:pPr>
            <w:r>
              <w:t>RNC</w:t>
            </w:r>
          </w:p>
        </w:tc>
      </w:tr>
      <w:tr w:rsidR="00B84DD2">
        <w:tc>
          <w:tcPr>
            <w:tcW w:w="625" w:type="pct"/>
            <w:shd w:val="clear" w:color="auto" w:fill="CCCCCC"/>
          </w:tcPr>
          <w:p w:rsidR="00B84DD2" w:rsidRDefault="00B84DD2">
            <w:pPr>
              <w:pStyle w:val="TAH"/>
            </w:pPr>
            <w:r>
              <w:t>Bit 8</w:t>
            </w:r>
          </w:p>
        </w:tc>
        <w:tc>
          <w:tcPr>
            <w:tcW w:w="625" w:type="pct"/>
            <w:shd w:val="clear" w:color="auto" w:fill="CCCCCC"/>
          </w:tcPr>
          <w:p w:rsidR="00B84DD2" w:rsidRDefault="00B84DD2">
            <w:pPr>
              <w:pStyle w:val="TAH"/>
            </w:pPr>
            <w:r>
              <w:t>Bit 7</w:t>
            </w:r>
          </w:p>
        </w:tc>
        <w:tc>
          <w:tcPr>
            <w:tcW w:w="625" w:type="pct"/>
            <w:shd w:val="clear" w:color="auto" w:fill="CCCCCC"/>
          </w:tcPr>
          <w:p w:rsidR="00B84DD2" w:rsidRDefault="00B84DD2">
            <w:pPr>
              <w:pStyle w:val="TAH"/>
            </w:pPr>
            <w:r>
              <w:t>Bit 6</w:t>
            </w:r>
          </w:p>
        </w:tc>
        <w:tc>
          <w:tcPr>
            <w:tcW w:w="625" w:type="pct"/>
            <w:shd w:val="clear" w:color="auto" w:fill="CCCCCC"/>
          </w:tcPr>
          <w:p w:rsidR="00B84DD2" w:rsidRDefault="00B84DD2">
            <w:pPr>
              <w:pStyle w:val="TAH"/>
            </w:pPr>
            <w:r>
              <w:t>Bit 5</w:t>
            </w:r>
          </w:p>
        </w:tc>
        <w:tc>
          <w:tcPr>
            <w:tcW w:w="625" w:type="pct"/>
            <w:shd w:val="clear" w:color="auto" w:fill="CCCCCC"/>
          </w:tcPr>
          <w:p w:rsidR="00B84DD2" w:rsidRDefault="00B84DD2">
            <w:pPr>
              <w:pStyle w:val="TAH"/>
            </w:pPr>
            <w:r>
              <w:t>Bit 4</w:t>
            </w:r>
          </w:p>
        </w:tc>
        <w:tc>
          <w:tcPr>
            <w:tcW w:w="625" w:type="pct"/>
            <w:shd w:val="clear" w:color="auto" w:fill="CCCCCC"/>
          </w:tcPr>
          <w:p w:rsidR="00B84DD2" w:rsidRDefault="00B84DD2">
            <w:pPr>
              <w:pStyle w:val="TAH"/>
            </w:pPr>
            <w:r>
              <w:t>Bit 3</w:t>
            </w:r>
          </w:p>
        </w:tc>
        <w:tc>
          <w:tcPr>
            <w:tcW w:w="625" w:type="pct"/>
            <w:shd w:val="clear" w:color="auto" w:fill="CCCCCC"/>
          </w:tcPr>
          <w:p w:rsidR="00B84DD2" w:rsidRDefault="00B84DD2">
            <w:pPr>
              <w:pStyle w:val="TAH"/>
            </w:pPr>
            <w:r>
              <w:t>Bit 2</w:t>
            </w:r>
          </w:p>
        </w:tc>
        <w:tc>
          <w:tcPr>
            <w:tcW w:w="625" w:type="pct"/>
            <w:shd w:val="clear" w:color="auto" w:fill="CCCCCC"/>
          </w:tcPr>
          <w:p w:rsidR="00B84DD2" w:rsidRDefault="00B84DD2">
            <w:pPr>
              <w:pStyle w:val="TAH"/>
            </w:pPr>
            <w:r>
              <w:t>Bit 1</w:t>
            </w:r>
          </w:p>
        </w:tc>
      </w:tr>
      <w:tr w:rsidR="00B84DD2">
        <w:tc>
          <w:tcPr>
            <w:tcW w:w="2500" w:type="pct"/>
            <w:gridSpan w:val="4"/>
          </w:tcPr>
          <w:p w:rsidR="00B84DD2" w:rsidRDefault="00B84DD2">
            <w:pPr>
              <w:pStyle w:val="TAC"/>
            </w:pPr>
            <w:r>
              <w:t>Spare</w:t>
            </w:r>
          </w:p>
        </w:tc>
        <w:tc>
          <w:tcPr>
            <w:tcW w:w="625" w:type="pct"/>
          </w:tcPr>
          <w:p w:rsidR="00B84DD2" w:rsidRDefault="00B84DD2">
            <w:pPr>
              <w:pStyle w:val="TAC"/>
            </w:pPr>
            <w:proofErr w:type="spellStart"/>
            <w:r>
              <w:t>Uu</w:t>
            </w:r>
            <w:proofErr w:type="spellEnd"/>
          </w:p>
        </w:tc>
        <w:tc>
          <w:tcPr>
            <w:tcW w:w="625" w:type="pct"/>
          </w:tcPr>
          <w:p w:rsidR="00B84DD2" w:rsidRDefault="00B84DD2">
            <w:pPr>
              <w:pStyle w:val="TAC"/>
            </w:pPr>
            <w:proofErr w:type="spellStart"/>
            <w:r>
              <w:t>Iub</w:t>
            </w:r>
            <w:proofErr w:type="spellEnd"/>
          </w:p>
        </w:tc>
        <w:tc>
          <w:tcPr>
            <w:tcW w:w="625" w:type="pct"/>
          </w:tcPr>
          <w:p w:rsidR="00B84DD2" w:rsidRDefault="00B84DD2">
            <w:pPr>
              <w:pStyle w:val="TAC"/>
            </w:pPr>
            <w:proofErr w:type="spellStart"/>
            <w:r>
              <w:t>Iur</w:t>
            </w:r>
            <w:proofErr w:type="spellEnd"/>
          </w:p>
        </w:tc>
        <w:tc>
          <w:tcPr>
            <w:tcW w:w="625" w:type="pct"/>
          </w:tcPr>
          <w:p w:rsidR="00B84DD2" w:rsidRDefault="00B84DD2">
            <w:pPr>
              <w:pStyle w:val="TAC"/>
            </w:pPr>
            <w:proofErr w:type="spellStart"/>
            <w:r>
              <w:t>Iu</w:t>
            </w:r>
            <w:proofErr w:type="spellEnd"/>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1"/>
        <w:gridCol w:w="1232"/>
        <w:gridCol w:w="1232"/>
        <w:gridCol w:w="1232"/>
        <w:gridCol w:w="1232"/>
        <w:gridCol w:w="1232"/>
        <w:gridCol w:w="1232"/>
        <w:gridCol w:w="1232"/>
      </w:tblGrid>
      <w:tr w:rsidR="00B84DD2">
        <w:tc>
          <w:tcPr>
            <w:tcW w:w="5000" w:type="pct"/>
            <w:gridSpan w:val="8"/>
            <w:shd w:val="clear" w:color="auto" w:fill="CCCCCC"/>
          </w:tcPr>
          <w:p w:rsidR="00B84DD2" w:rsidRDefault="00B84DD2">
            <w:pPr>
              <w:pStyle w:val="TAH"/>
            </w:pPr>
            <w:r>
              <w:t>BM-SC</w:t>
            </w:r>
          </w:p>
        </w:tc>
      </w:tr>
      <w:tr w:rsidR="00B84DD2">
        <w:tc>
          <w:tcPr>
            <w:tcW w:w="625" w:type="pct"/>
            <w:shd w:val="clear" w:color="auto" w:fill="CCCCCC"/>
          </w:tcPr>
          <w:p w:rsidR="00B84DD2" w:rsidRDefault="00B84DD2">
            <w:pPr>
              <w:pStyle w:val="TAH"/>
            </w:pPr>
            <w:r>
              <w:t>Bit 8</w:t>
            </w:r>
          </w:p>
        </w:tc>
        <w:tc>
          <w:tcPr>
            <w:tcW w:w="625" w:type="pct"/>
            <w:shd w:val="clear" w:color="auto" w:fill="CCCCCC"/>
          </w:tcPr>
          <w:p w:rsidR="00B84DD2" w:rsidRDefault="00B84DD2">
            <w:pPr>
              <w:pStyle w:val="TAH"/>
            </w:pPr>
            <w:r>
              <w:t>Bit 7</w:t>
            </w:r>
          </w:p>
        </w:tc>
        <w:tc>
          <w:tcPr>
            <w:tcW w:w="625" w:type="pct"/>
            <w:shd w:val="clear" w:color="auto" w:fill="CCCCCC"/>
          </w:tcPr>
          <w:p w:rsidR="00B84DD2" w:rsidRDefault="00B84DD2">
            <w:pPr>
              <w:pStyle w:val="TAH"/>
            </w:pPr>
            <w:r>
              <w:t>Bit 6</w:t>
            </w:r>
          </w:p>
        </w:tc>
        <w:tc>
          <w:tcPr>
            <w:tcW w:w="625" w:type="pct"/>
            <w:shd w:val="clear" w:color="auto" w:fill="CCCCCC"/>
          </w:tcPr>
          <w:p w:rsidR="00B84DD2" w:rsidRDefault="00B84DD2">
            <w:pPr>
              <w:pStyle w:val="TAH"/>
            </w:pPr>
            <w:r>
              <w:t>Bit 5</w:t>
            </w:r>
          </w:p>
        </w:tc>
        <w:tc>
          <w:tcPr>
            <w:tcW w:w="625" w:type="pct"/>
            <w:shd w:val="clear" w:color="auto" w:fill="CCCCCC"/>
          </w:tcPr>
          <w:p w:rsidR="00B84DD2" w:rsidRDefault="00B84DD2">
            <w:pPr>
              <w:pStyle w:val="TAH"/>
            </w:pPr>
            <w:r>
              <w:t>Bit 4</w:t>
            </w:r>
          </w:p>
        </w:tc>
        <w:tc>
          <w:tcPr>
            <w:tcW w:w="625" w:type="pct"/>
            <w:shd w:val="clear" w:color="auto" w:fill="CCCCCC"/>
          </w:tcPr>
          <w:p w:rsidR="00B84DD2" w:rsidRDefault="00B84DD2">
            <w:pPr>
              <w:pStyle w:val="TAH"/>
            </w:pPr>
            <w:r>
              <w:t>Bit 3</w:t>
            </w:r>
          </w:p>
        </w:tc>
        <w:tc>
          <w:tcPr>
            <w:tcW w:w="625" w:type="pct"/>
            <w:shd w:val="clear" w:color="auto" w:fill="CCCCCC"/>
          </w:tcPr>
          <w:p w:rsidR="00B84DD2" w:rsidRDefault="00B84DD2">
            <w:pPr>
              <w:pStyle w:val="TAH"/>
            </w:pPr>
            <w:r>
              <w:t>Bit 2</w:t>
            </w:r>
          </w:p>
        </w:tc>
        <w:tc>
          <w:tcPr>
            <w:tcW w:w="625" w:type="pct"/>
            <w:shd w:val="clear" w:color="auto" w:fill="CCCCCC"/>
          </w:tcPr>
          <w:p w:rsidR="00B84DD2" w:rsidRDefault="00B84DD2">
            <w:pPr>
              <w:pStyle w:val="TAH"/>
            </w:pPr>
            <w:r>
              <w:t>Bit 1</w:t>
            </w:r>
          </w:p>
        </w:tc>
      </w:tr>
      <w:tr w:rsidR="00B84DD2">
        <w:tc>
          <w:tcPr>
            <w:tcW w:w="4375" w:type="pct"/>
            <w:gridSpan w:val="7"/>
          </w:tcPr>
          <w:p w:rsidR="00B84DD2" w:rsidRDefault="00B84DD2">
            <w:pPr>
              <w:pStyle w:val="TAC"/>
            </w:pPr>
            <w:r>
              <w:t>spare</w:t>
            </w:r>
          </w:p>
        </w:tc>
        <w:tc>
          <w:tcPr>
            <w:tcW w:w="625" w:type="pct"/>
          </w:tcPr>
          <w:p w:rsidR="00B84DD2" w:rsidRDefault="00B84DD2">
            <w:pPr>
              <w:pStyle w:val="TAC"/>
            </w:pPr>
            <w:proofErr w:type="spellStart"/>
            <w:r>
              <w:t>Gmb</w:t>
            </w:r>
            <w:proofErr w:type="spellEnd"/>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745"/>
        <w:gridCol w:w="313"/>
        <w:gridCol w:w="1490"/>
        <w:gridCol w:w="1579"/>
        <w:gridCol w:w="1506"/>
        <w:gridCol w:w="1056"/>
        <w:gridCol w:w="1056"/>
        <w:gridCol w:w="1053"/>
      </w:tblGrid>
      <w:tr w:rsidR="00B84DD2">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MME</w:t>
            </w:r>
          </w:p>
        </w:tc>
      </w:tr>
      <w:tr w:rsidR="00B84DD2">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rPr>
          <w:trHeight w:val="70"/>
        </w:trPr>
        <w:tc>
          <w:tcPr>
            <w:tcW w:w="914" w:type="pct"/>
            <w:gridSpan w:val="2"/>
            <w:tcBorders>
              <w:top w:val="single" w:sz="4" w:space="0" w:color="auto"/>
              <w:left w:val="single" w:sz="4" w:space="0" w:color="auto"/>
              <w:bottom w:val="single" w:sz="4" w:space="0" w:color="auto"/>
              <w:right w:val="single" w:sz="4" w:space="0" w:color="auto"/>
            </w:tcBorders>
          </w:tcPr>
          <w:p w:rsidR="00B84DD2" w:rsidRDefault="00B84DD2">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rsidR="00B84DD2" w:rsidRDefault="00B84DD2">
            <w:pPr>
              <w:pStyle w:val="TAC"/>
            </w:pPr>
            <w:r>
              <w:t>S13</w:t>
            </w:r>
          </w:p>
        </w:tc>
        <w:tc>
          <w:tcPr>
            <w:tcW w:w="801" w:type="pct"/>
            <w:tcBorders>
              <w:top w:val="single" w:sz="4" w:space="0" w:color="auto"/>
              <w:left w:val="single" w:sz="4" w:space="0" w:color="auto"/>
              <w:bottom w:val="single" w:sz="4" w:space="0" w:color="auto"/>
              <w:right w:val="single" w:sz="4" w:space="0" w:color="auto"/>
            </w:tcBorders>
          </w:tcPr>
          <w:p w:rsidR="00B84DD2" w:rsidRDefault="00B84DD2">
            <w:pPr>
              <w:pStyle w:val="TAC"/>
            </w:pPr>
            <w:r>
              <w:t>S11</w:t>
            </w:r>
          </w:p>
        </w:tc>
        <w:tc>
          <w:tcPr>
            <w:tcW w:w="764" w:type="pct"/>
            <w:tcBorders>
              <w:top w:val="single" w:sz="4" w:space="0" w:color="auto"/>
              <w:left w:val="single" w:sz="4" w:space="0" w:color="auto"/>
              <w:bottom w:val="single" w:sz="4" w:space="0" w:color="auto"/>
              <w:right w:val="single" w:sz="4" w:space="0" w:color="auto"/>
            </w:tcBorders>
          </w:tcPr>
          <w:p w:rsidR="00B84DD2" w:rsidRDefault="00B84DD2">
            <w:pPr>
              <w:pStyle w:val="TAC"/>
            </w:pPr>
            <w:r>
              <w:t>S10</w:t>
            </w:r>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r>
              <w:t>S6a</w:t>
            </w:r>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r>
              <w:t>S3</w:t>
            </w:r>
          </w:p>
        </w:tc>
        <w:tc>
          <w:tcPr>
            <w:tcW w:w="534" w:type="pct"/>
            <w:tcBorders>
              <w:top w:val="single" w:sz="4" w:space="0" w:color="auto"/>
              <w:left w:val="single" w:sz="4" w:space="0" w:color="auto"/>
              <w:bottom w:val="single" w:sz="4" w:space="0" w:color="auto"/>
              <w:right w:val="single" w:sz="4" w:space="0" w:color="auto"/>
            </w:tcBorders>
          </w:tcPr>
          <w:p w:rsidR="00B84DD2" w:rsidRDefault="00B84DD2">
            <w:pPr>
              <w:pStyle w:val="TAC"/>
            </w:pPr>
            <w:r>
              <w:t>S1-MME</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1056"/>
        <w:gridCol w:w="1490"/>
        <w:gridCol w:w="1581"/>
        <w:gridCol w:w="1506"/>
        <w:gridCol w:w="1056"/>
        <w:gridCol w:w="1056"/>
        <w:gridCol w:w="1053"/>
      </w:tblGrid>
      <w:tr w:rsidR="00B84DD2">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SGW</w:t>
            </w:r>
          </w:p>
        </w:tc>
      </w:tr>
      <w:tr w:rsidR="00B84DD2">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1828" w:type="pct"/>
            <w:gridSpan w:val="3"/>
            <w:tcBorders>
              <w:top w:val="single" w:sz="4" w:space="0" w:color="auto"/>
              <w:left w:val="single" w:sz="4" w:space="0" w:color="auto"/>
              <w:bottom w:val="single" w:sz="4" w:space="0" w:color="auto"/>
              <w:right w:val="single" w:sz="4" w:space="0" w:color="auto"/>
            </w:tcBorders>
          </w:tcPr>
          <w:p w:rsidR="00B84DD2" w:rsidRDefault="00B84DD2">
            <w:pPr>
              <w:pStyle w:val="TAC"/>
            </w:pPr>
            <w:r>
              <w:t>Spare</w:t>
            </w:r>
          </w:p>
        </w:tc>
        <w:tc>
          <w:tcPr>
            <w:tcW w:w="802" w:type="pct"/>
            <w:tcBorders>
              <w:top w:val="single" w:sz="4" w:space="0" w:color="auto"/>
              <w:left w:val="single" w:sz="4" w:space="0" w:color="auto"/>
              <w:bottom w:val="single" w:sz="4" w:space="0" w:color="auto"/>
              <w:right w:val="single" w:sz="4" w:space="0" w:color="auto"/>
            </w:tcBorders>
          </w:tcPr>
          <w:p w:rsidR="00B84DD2" w:rsidRDefault="00B84DD2">
            <w:pPr>
              <w:pStyle w:val="TAC"/>
            </w:pPr>
            <w:proofErr w:type="spellStart"/>
            <w:r>
              <w:t>Gxc</w:t>
            </w:r>
            <w:proofErr w:type="spellEnd"/>
          </w:p>
        </w:tc>
        <w:tc>
          <w:tcPr>
            <w:tcW w:w="764" w:type="pct"/>
            <w:tcBorders>
              <w:top w:val="single" w:sz="4" w:space="0" w:color="auto"/>
              <w:left w:val="single" w:sz="4" w:space="0" w:color="auto"/>
              <w:bottom w:val="single" w:sz="4" w:space="0" w:color="auto"/>
              <w:right w:val="single" w:sz="4" w:space="0" w:color="auto"/>
            </w:tcBorders>
          </w:tcPr>
          <w:p w:rsidR="00B84DD2" w:rsidRDefault="00B84DD2">
            <w:pPr>
              <w:pStyle w:val="TAC"/>
            </w:pPr>
            <w:r>
              <w:t>S11</w:t>
            </w:r>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r>
              <w:t>S8b</w:t>
            </w:r>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r>
              <w:t>S5</w:t>
            </w:r>
          </w:p>
        </w:tc>
        <w:tc>
          <w:tcPr>
            <w:tcW w:w="534" w:type="pct"/>
            <w:tcBorders>
              <w:top w:val="single" w:sz="4" w:space="0" w:color="auto"/>
              <w:left w:val="single" w:sz="4" w:space="0" w:color="auto"/>
              <w:bottom w:val="single" w:sz="4" w:space="0" w:color="auto"/>
              <w:right w:val="single" w:sz="4" w:space="0" w:color="auto"/>
            </w:tcBorders>
          </w:tcPr>
          <w:p w:rsidR="00B84DD2" w:rsidRDefault="00B84DD2">
            <w:pPr>
              <w:pStyle w:val="TAC"/>
            </w:pPr>
            <w:r>
              <w:t>S4</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1057"/>
        <w:gridCol w:w="1490"/>
        <w:gridCol w:w="1579"/>
        <w:gridCol w:w="1506"/>
        <w:gridCol w:w="1056"/>
        <w:gridCol w:w="1056"/>
        <w:gridCol w:w="1054"/>
      </w:tblGrid>
      <w:tr w:rsidR="00B84DD2">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PDN GW</w:t>
            </w:r>
          </w:p>
        </w:tc>
      </w:tr>
      <w:tr w:rsidR="00B84DD2">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proofErr w:type="spellStart"/>
            <w:r>
              <w:t>SGi</w:t>
            </w:r>
            <w:proofErr w:type="spellEnd"/>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r>
              <w:t>S8b</w:t>
            </w:r>
          </w:p>
        </w:tc>
        <w:tc>
          <w:tcPr>
            <w:tcW w:w="756" w:type="pct"/>
            <w:tcBorders>
              <w:top w:val="single" w:sz="4" w:space="0" w:color="auto"/>
              <w:left w:val="single" w:sz="4" w:space="0" w:color="auto"/>
              <w:bottom w:val="single" w:sz="4" w:space="0" w:color="auto"/>
              <w:right w:val="single" w:sz="4" w:space="0" w:color="auto"/>
            </w:tcBorders>
          </w:tcPr>
          <w:p w:rsidR="00B84DD2" w:rsidRDefault="00B84DD2">
            <w:pPr>
              <w:pStyle w:val="TAC"/>
            </w:pPr>
            <w:proofErr w:type="spellStart"/>
            <w:r>
              <w:t>Gx</w:t>
            </w:r>
            <w:proofErr w:type="spellEnd"/>
          </w:p>
        </w:tc>
        <w:tc>
          <w:tcPr>
            <w:tcW w:w="801" w:type="pct"/>
            <w:tcBorders>
              <w:top w:val="single" w:sz="4" w:space="0" w:color="auto"/>
              <w:left w:val="single" w:sz="4" w:space="0" w:color="auto"/>
              <w:bottom w:val="single" w:sz="4" w:space="0" w:color="auto"/>
              <w:right w:val="single" w:sz="4" w:space="0" w:color="auto"/>
            </w:tcBorders>
          </w:tcPr>
          <w:p w:rsidR="00B84DD2" w:rsidRDefault="00B84DD2">
            <w:pPr>
              <w:pStyle w:val="TAC"/>
            </w:pPr>
            <w:r>
              <w:t>S6b</w:t>
            </w:r>
          </w:p>
        </w:tc>
        <w:tc>
          <w:tcPr>
            <w:tcW w:w="764" w:type="pct"/>
            <w:tcBorders>
              <w:top w:val="single" w:sz="4" w:space="0" w:color="auto"/>
              <w:left w:val="single" w:sz="4" w:space="0" w:color="auto"/>
              <w:bottom w:val="single" w:sz="4" w:space="0" w:color="auto"/>
              <w:right w:val="single" w:sz="4" w:space="0" w:color="auto"/>
            </w:tcBorders>
          </w:tcPr>
          <w:p w:rsidR="00B84DD2" w:rsidRDefault="00B84DD2">
            <w:pPr>
              <w:pStyle w:val="TAC"/>
            </w:pPr>
            <w:r>
              <w:t>S5</w:t>
            </w:r>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r>
              <w:t>S2c</w:t>
            </w:r>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r>
              <w:t>S2b</w:t>
            </w:r>
          </w:p>
        </w:tc>
        <w:tc>
          <w:tcPr>
            <w:tcW w:w="535" w:type="pct"/>
            <w:tcBorders>
              <w:top w:val="single" w:sz="4" w:space="0" w:color="auto"/>
              <w:left w:val="single" w:sz="4" w:space="0" w:color="auto"/>
              <w:bottom w:val="single" w:sz="4" w:space="0" w:color="auto"/>
              <w:right w:val="single" w:sz="4" w:space="0" w:color="auto"/>
            </w:tcBorders>
          </w:tcPr>
          <w:p w:rsidR="00B84DD2" w:rsidRDefault="00B84DD2">
            <w:pPr>
              <w:pStyle w:val="TAC"/>
            </w:pPr>
            <w:r>
              <w:t>S2a</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1056"/>
        <w:gridCol w:w="1490"/>
        <w:gridCol w:w="1579"/>
        <w:gridCol w:w="1508"/>
        <w:gridCol w:w="1056"/>
        <w:gridCol w:w="1056"/>
        <w:gridCol w:w="1053"/>
      </w:tblGrid>
      <w:tr w:rsidR="00B84DD2">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proofErr w:type="spellStart"/>
            <w:r>
              <w:t>eNB</w:t>
            </w:r>
            <w:proofErr w:type="spellEnd"/>
          </w:p>
        </w:tc>
      </w:tr>
      <w:tr w:rsidR="00B84DD2">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3394" w:type="pct"/>
            <w:gridSpan w:val="5"/>
            <w:tcBorders>
              <w:top w:val="single" w:sz="4" w:space="0" w:color="auto"/>
              <w:left w:val="single" w:sz="4" w:space="0" w:color="auto"/>
              <w:bottom w:val="single" w:sz="4" w:space="0" w:color="auto"/>
              <w:right w:val="single" w:sz="4" w:space="0" w:color="auto"/>
            </w:tcBorders>
          </w:tcPr>
          <w:p w:rsidR="00B84DD2" w:rsidRDefault="00B84DD2">
            <w:pPr>
              <w:pStyle w:val="TAC"/>
            </w:pPr>
            <w:r>
              <w:t>Spare</w:t>
            </w:r>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proofErr w:type="spellStart"/>
            <w:r>
              <w:t>Uu</w:t>
            </w:r>
            <w:proofErr w:type="spellEnd"/>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pPr>
            <w:r>
              <w:t>X2</w:t>
            </w:r>
          </w:p>
        </w:tc>
        <w:tc>
          <w:tcPr>
            <w:tcW w:w="534" w:type="pct"/>
            <w:tcBorders>
              <w:top w:val="single" w:sz="4" w:space="0" w:color="auto"/>
              <w:left w:val="single" w:sz="4" w:space="0" w:color="auto"/>
              <w:bottom w:val="single" w:sz="4" w:space="0" w:color="auto"/>
              <w:right w:val="single" w:sz="4" w:space="0" w:color="auto"/>
            </w:tcBorders>
          </w:tcPr>
          <w:p w:rsidR="00B84DD2" w:rsidRDefault="00B84DD2">
            <w:pPr>
              <w:pStyle w:val="TAC"/>
            </w:pPr>
            <w:r>
              <w:t>S1-MME</w:t>
            </w:r>
          </w:p>
        </w:tc>
      </w:tr>
    </w:tbl>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1057"/>
        <w:gridCol w:w="1490"/>
        <w:gridCol w:w="1579"/>
        <w:gridCol w:w="1506"/>
        <w:gridCol w:w="1056"/>
        <w:gridCol w:w="1056"/>
        <w:gridCol w:w="1054"/>
      </w:tblGrid>
      <w:tr w:rsidR="00B84DD2">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rPr>
                <w:lang w:eastAsia="zh-CN"/>
              </w:rPr>
            </w:pPr>
            <w:r>
              <w:rPr>
                <w:rFonts w:hint="eastAsia"/>
                <w:lang w:eastAsia="zh-CN"/>
              </w:rPr>
              <w:t>HSS</w:t>
            </w:r>
          </w:p>
        </w:tc>
      </w:tr>
      <w:tr w:rsidR="00B84DD2">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proofErr w:type="spellStart"/>
            <w:r>
              <w:rPr>
                <w:rFonts w:hint="eastAsia"/>
                <w:lang w:eastAsia="zh-CN"/>
              </w:rPr>
              <w:t>Sh</w:t>
            </w:r>
            <w:proofErr w:type="spellEnd"/>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proofErr w:type="spellStart"/>
            <w:r>
              <w:rPr>
                <w:rFonts w:hint="eastAsia"/>
                <w:lang w:eastAsia="zh-CN"/>
              </w:rPr>
              <w:t>Cx</w:t>
            </w:r>
            <w:proofErr w:type="spellEnd"/>
          </w:p>
        </w:tc>
        <w:tc>
          <w:tcPr>
            <w:tcW w:w="764"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MAP-</w:t>
            </w:r>
            <w:proofErr w:type="spellStart"/>
            <w:r>
              <w:rPr>
                <w:rFonts w:hint="eastAsia"/>
                <w:lang w:eastAsia="zh-CN"/>
              </w:rPr>
              <w:t>Gr</w:t>
            </w:r>
            <w:proofErr w:type="spellEnd"/>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MAP-</w:t>
            </w:r>
            <w:proofErr w:type="spellStart"/>
            <w:r>
              <w:rPr>
                <w:rFonts w:hint="eastAsia"/>
                <w:lang w:eastAsia="zh-CN"/>
              </w:rPr>
              <w:t>Gc</w:t>
            </w:r>
            <w:proofErr w:type="spellEnd"/>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MAP-C</w:t>
            </w:r>
          </w:p>
        </w:tc>
      </w:tr>
    </w:tbl>
    <w:p w:rsidR="00B84DD2" w:rsidRDefault="00B84DD2">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1056"/>
        <w:gridCol w:w="1490"/>
        <w:gridCol w:w="1581"/>
        <w:gridCol w:w="1506"/>
        <w:gridCol w:w="1056"/>
        <w:gridCol w:w="1056"/>
        <w:gridCol w:w="1053"/>
      </w:tblGrid>
      <w:tr w:rsidR="00B84DD2">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rPr>
                <w:lang w:eastAsia="zh-CN"/>
              </w:rPr>
            </w:pPr>
            <w:r>
              <w:rPr>
                <w:rFonts w:hint="eastAsia"/>
                <w:lang w:eastAsia="zh-CN"/>
              </w:rPr>
              <w:t>EIR</w:t>
            </w:r>
          </w:p>
        </w:tc>
      </w:tr>
      <w:tr w:rsidR="00B84DD2">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2630" w:type="pct"/>
            <w:gridSpan w:val="4"/>
            <w:tcBorders>
              <w:top w:val="single" w:sz="4" w:space="0" w:color="auto"/>
              <w:left w:val="single" w:sz="4" w:space="0" w:color="auto"/>
              <w:bottom w:val="single" w:sz="4" w:space="0" w:color="auto"/>
              <w:right w:val="single" w:sz="4" w:space="0" w:color="auto"/>
            </w:tcBorders>
          </w:tcPr>
          <w:p w:rsidR="00B84DD2" w:rsidRDefault="00B84DD2">
            <w:pPr>
              <w:pStyle w:val="TAC"/>
            </w:pPr>
            <w:r>
              <w:t>Spare</w:t>
            </w:r>
          </w:p>
        </w:tc>
        <w:tc>
          <w:tcPr>
            <w:tcW w:w="764"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t>MAP-</w:t>
            </w:r>
            <w:proofErr w:type="spellStart"/>
            <w:r>
              <w:t>Gf</w:t>
            </w:r>
            <w:proofErr w:type="spellEnd"/>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t>MAP-</w:t>
            </w:r>
            <w:r>
              <w:rPr>
                <w:rFonts w:hint="eastAsia"/>
                <w:lang w:eastAsia="zh-CN"/>
              </w:rPr>
              <w:t>F</w:t>
            </w:r>
          </w:p>
        </w:tc>
      </w:tr>
    </w:tbl>
    <w:p w:rsidR="00B84DD2" w:rsidRDefault="00B84DD2"/>
    <w:p w:rsidR="00B84DD2" w:rsidRDefault="00B84DD2">
      <w:r>
        <w:t>If a bit is set to 1, the interface should be traced in the given Network Element.</w:t>
      </w:r>
    </w:p>
    <w:p w:rsidR="00B84DD2" w:rsidRDefault="00B84DD2">
      <w:r>
        <w:t xml:space="preserve">If a bit is set to 0, that interface should not be traced in the given Network Element. </w:t>
      </w:r>
    </w:p>
    <w:p w:rsidR="00B84DD2" w:rsidRDefault="00B84DD2">
      <w:pPr>
        <w:pStyle w:val="NO"/>
      </w:pPr>
      <w:r>
        <w:t>NOTE:</w:t>
      </w:r>
      <w:r>
        <w:tab/>
      </w:r>
      <w:r>
        <w:rPr>
          <w:noProof/>
        </w:rPr>
        <w:t>The bit significance of the bitmaps defined above for the OAM interface can be different from the bit significance of the  corresponding bitmaps in the signalling interface specifications.</w:t>
      </w:r>
    </w:p>
    <w:p w:rsidR="00B84DD2" w:rsidRDefault="00B84DD2"/>
    <w:p w:rsidR="00B84DD2" w:rsidRDefault="00B84DD2">
      <w:pPr>
        <w:pStyle w:val="Heading2"/>
      </w:pPr>
      <w:bookmarkStart w:id="293" w:name="_Toc406661425"/>
      <w:r>
        <w:lastRenderedPageBreak/>
        <w:t>5.6</w:t>
      </w:r>
      <w:r>
        <w:tab/>
        <w:t>Trace Reference (M)</w:t>
      </w:r>
      <w:bookmarkEnd w:id="293"/>
    </w:p>
    <w:p w:rsidR="00B84DD2" w:rsidRDefault="00B84DD2">
      <w:r>
        <w:t>The Trace Reference parameter shall be globally unique, therefore the Trace Reference shall compose as follows:</w:t>
      </w:r>
    </w:p>
    <w:p w:rsidR="00B84DD2" w:rsidRDefault="00B84DD2">
      <w:proofErr w:type="spellStart"/>
      <w:r>
        <w:t>MCC+MNC+Trace</w:t>
      </w:r>
      <w:proofErr w:type="spellEnd"/>
      <w:r>
        <w:t xml:space="preserve"> ID, where the </w:t>
      </w:r>
      <w:r>
        <w:rPr>
          <w:rStyle w:val="msoins0"/>
          <w:color w:val="000000"/>
        </w:rPr>
        <w:t>MCC and MNC are coming with the Trace activation request from the EM/NM to identify one PLMN containing the EM/NM, and</w:t>
      </w:r>
      <w:r>
        <w:t xml:space="preserve"> Trace ID is a 3 byte Octet String.</w:t>
      </w:r>
    </w:p>
    <w:p w:rsidR="00B84DD2" w:rsidRDefault="00B84DD2">
      <w:pPr>
        <w:pStyle w:val="NO"/>
      </w:pPr>
      <w:r>
        <w:t>NOTE 1: Trace ID referred here is the same as Trace reference in previous releases.</w:t>
      </w:r>
    </w:p>
    <w:p w:rsidR="00B84DD2" w:rsidRDefault="00B84DD2">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rsidR="00B84DD2" w:rsidRDefault="00B84DD2">
      <w:pPr>
        <w:pStyle w:val="Heading2"/>
      </w:pPr>
      <w:bookmarkStart w:id="294" w:name="_Toc406661426"/>
      <w:r>
        <w:t>5.7</w:t>
      </w:r>
      <w:r>
        <w:tab/>
        <w:t>Trace Recording Session Reference (M)</w:t>
      </w:r>
      <w:bookmarkEnd w:id="294"/>
    </w:p>
    <w:p w:rsidR="00B84DD2" w:rsidRDefault="00B84DD2">
      <w:pPr>
        <w:pStyle w:val="ListBullet"/>
        <w:ind w:left="0" w:firstLine="0"/>
      </w:pPr>
      <w:r>
        <w:t>This parameter shall be a 2 byte Octet String.</w:t>
      </w:r>
    </w:p>
    <w:p w:rsidR="00B84DD2" w:rsidRDefault="00B84DD2">
      <w:pPr>
        <w:pStyle w:val="Heading2"/>
      </w:pPr>
      <w:bookmarkStart w:id="295" w:name="_Toc406661427"/>
      <w:r>
        <w:t>5.8</w:t>
      </w:r>
      <w:r>
        <w:tab/>
        <w:t>Void</w:t>
      </w:r>
      <w:bookmarkEnd w:id="295"/>
    </w:p>
    <w:p w:rsidR="00B84DD2" w:rsidRDefault="00B84DD2">
      <w:pPr>
        <w:pStyle w:val="Heading2"/>
      </w:pPr>
      <w:bookmarkStart w:id="296" w:name="_Toc406661428"/>
      <w:r>
        <w:t>5.9</w:t>
      </w:r>
      <w:r>
        <w:tab/>
        <w:t>IP Address of Trace Collection Entity (CM,CO)</w:t>
      </w:r>
      <w:bookmarkEnd w:id="296"/>
    </w:p>
    <w:p w:rsidR="00B84DD2" w:rsidRDefault="00B84DD2">
      <w:r>
        <w:t>This is a parameter which defines the IP address to which the Trace records shall be transferred. IPv4 and/or IPv6 address(</w:t>
      </w:r>
      <w:proofErr w:type="spellStart"/>
      <w:r>
        <w:t>es</w:t>
      </w:r>
      <w:proofErr w:type="spellEnd"/>
      <w:r>
        <w:t>) may be signalled.</w:t>
      </w:r>
    </w:p>
    <w:p w:rsidR="00B84DD2" w:rsidRDefault="00B84DD2">
      <w:pPr>
        <w:rPr>
          <w:lang w:eastAsia="zh-CN"/>
        </w:rPr>
      </w:pPr>
      <w:r>
        <w:rPr>
          <w:lang w:eastAsia="zh-CN"/>
        </w:rPr>
        <w:t>This parameter is mandatory when tracing in EPS is supported</w:t>
      </w:r>
      <w:r>
        <w:rPr>
          <w:rFonts w:hint="eastAsia"/>
          <w:lang w:eastAsia="zh-CN"/>
        </w:rPr>
        <w:t>.</w:t>
      </w:r>
    </w:p>
    <w:p w:rsidR="00B84DD2" w:rsidRDefault="00B84DD2">
      <w:pPr>
        <w:rPr>
          <w:lang w:eastAsia="zh-CN"/>
        </w:rPr>
      </w:pPr>
      <w:r>
        <w:rPr>
          <w:lang w:eastAsia="zh-CN"/>
        </w:rPr>
        <w:t xml:space="preserve">This parameter is mandatory when </w:t>
      </w:r>
      <w:r>
        <w:rPr>
          <w:rFonts w:hint="eastAsia"/>
          <w:lang w:eastAsia="zh-CN"/>
        </w:rPr>
        <w:t>MDT</w:t>
      </w:r>
      <w:r>
        <w:rPr>
          <w:lang w:eastAsia="zh-CN"/>
        </w:rPr>
        <w:t xml:space="preserve"> is supported</w:t>
      </w:r>
      <w:r>
        <w:rPr>
          <w:rFonts w:hint="eastAsia"/>
          <w:lang w:eastAsia="zh-CN"/>
        </w:rPr>
        <w:t>.</w:t>
      </w:r>
    </w:p>
    <w:p w:rsidR="00B84DD2" w:rsidRDefault="00B84DD2">
      <w:pPr>
        <w:rPr>
          <w:lang w:eastAsia="zh-CN"/>
        </w:rPr>
      </w:pPr>
      <w:r>
        <w:rPr>
          <w:lang w:eastAsia="zh-CN"/>
        </w:rPr>
        <w:t>This parameter is optional when tracing in UMTS is supported.</w:t>
      </w:r>
    </w:p>
    <w:p w:rsidR="00B84DD2" w:rsidRDefault="00B84DD2">
      <w:pPr>
        <w:pStyle w:val="Heading2"/>
      </w:pPr>
      <w:bookmarkStart w:id="297" w:name="_Toc406661429"/>
      <w:r>
        <w:t>5.9a</w:t>
      </w:r>
      <w:r>
        <w:tab/>
        <w:t>Job type (CM)</w:t>
      </w:r>
      <w:bookmarkEnd w:id="297"/>
    </w:p>
    <w:p w:rsidR="00B84DD2" w:rsidRDefault="00B84DD2">
      <w:r>
        <w:t>The Job type is a conditional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type parameter is an enumerated type with the following values:</w:t>
      </w:r>
    </w:p>
    <w:p w:rsidR="00B84DD2" w:rsidRDefault="00B84DD2">
      <w:pPr>
        <w:pStyle w:val="B10"/>
      </w:pPr>
      <w:r>
        <w:t>-</w:t>
      </w:r>
      <w:r>
        <w:tab/>
        <w:t>Immediate MDT only (0);</w:t>
      </w:r>
    </w:p>
    <w:p w:rsidR="00B84DD2" w:rsidRDefault="00B84DD2">
      <w:pPr>
        <w:pStyle w:val="B10"/>
      </w:pPr>
      <w:r>
        <w:t>-</w:t>
      </w:r>
      <w:r>
        <w:tab/>
        <w:t>Logged MDT only (1);</w:t>
      </w:r>
    </w:p>
    <w:p w:rsidR="00B84DD2" w:rsidRDefault="00B84DD2">
      <w:pPr>
        <w:pStyle w:val="B10"/>
      </w:pPr>
      <w:r>
        <w:t>-</w:t>
      </w:r>
      <w:r>
        <w:tab/>
        <w:t>Trace only (2);</w:t>
      </w:r>
    </w:p>
    <w:p w:rsidR="00B84DD2" w:rsidRDefault="00B84DD2">
      <w:pPr>
        <w:pStyle w:val="B10"/>
      </w:pPr>
      <w:r>
        <w:t>-</w:t>
      </w:r>
      <w:r>
        <w:tab/>
        <w:t>Immediate MDT and Trace (3);</w:t>
      </w:r>
    </w:p>
    <w:p w:rsidR="00B84DD2" w:rsidRDefault="00B84DD2">
      <w:pPr>
        <w:pStyle w:val="B10"/>
      </w:pPr>
      <w:r>
        <w:t>-</w:t>
      </w:r>
      <w:r>
        <w:tab/>
        <w:t>RLF reports only (4) ;</w:t>
      </w:r>
    </w:p>
    <w:p w:rsidR="00B84DD2" w:rsidRDefault="00B84DD2">
      <w:pPr>
        <w:pStyle w:val="B10"/>
        <w:rPr>
          <w:ins w:id="298" w:author="padmasv2" w:date="2014-12-28T20:18:00Z"/>
        </w:rPr>
      </w:pPr>
      <w:r>
        <w:t>-</w:t>
      </w:r>
      <w:r>
        <w:tab/>
        <w:t>RCEF reports only (5)</w:t>
      </w:r>
      <w:ins w:id="299" w:author="padmasv2" w:date="2014-12-28T20:18:00Z">
        <w:r>
          <w:t>;</w:t>
        </w:r>
      </w:ins>
      <w:del w:id="300" w:author="padmasv2" w:date="2014-12-28T20:18:00Z">
        <w:r w:rsidDel="00A160A1">
          <w:delText>.</w:delText>
        </w:r>
      </w:del>
    </w:p>
    <w:p w:rsidR="00B84DD2" w:rsidRDefault="00B84DD2">
      <w:pPr>
        <w:pStyle w:val="B10"/>
      </w:pPr>
      <w:ins w:id="301" w:author="padmasv2" w:date="2014-12-28T20:18:00Z">
        <w:r>
          <w:t>-</w:t>
        </w:r>
        <w:r>
          <w:tab/>
        </w:r>
      </w:ins>
      <w:ins w:id="302" w:author="padmasv2" w:date="2014-12-31T19:01:00Z">
        <w:r>
          <w:t>Logged</w:t>
        </w:r>
      </w:ins>
      <w:ins w:id="303" w:author="padmasv2" w:date="2014-12-28T20:18:00Z">
        <w:r>
          <w:t xml:space="preserve"> </w:t>
        </w:r>
      </w:ins>
      <w:ins w:id="304" w:author="padmasv2" w:date="2015-01-02T07:52:00Z">
        <w:r>
          <w:t>MBSF</w:t>
        </w:r>
      </w:ins>
      <w:ins w:id="305" w:author="padmasv2" w:date="2015-01-02T07:53:00Z">
        <w:r>
          <w:t xml:space="preserve">N </w:t>
        </w:r>
      </w:ins>
      <w:ins w:id="306" w:author="padmasv2" w:date="2014-12-28T20:18:00Z">
        <w:r>
          <w:t>MDT (6).</w:t>
        </w:r>
      </w:ins>
    </w:p>
    <w:p w:rsidR="00B84DD2" w:rsidRDefault="00B84DD2">
      <w:pPr>
        <w:pStyle w:val="NO"/>
        <w:rPr>
          <w:ins w:id="307" w:author="padmasv2" w:date="2014-12-28T20:20:00Z"/>
        </w:rPr>
      </w:pPr>
      <w:r>
        <w:t>NOTE:</w:t>
      </w:r>
      <w:r>
        <w:tab/>
        <w:t>The Job type “RLF reports only” and “RCEF reports only” are applicable only in management based trace activation in E-UTRAN.</w:t>
      </w:r>
    </w:p>
    <w:p w:rsidR="00B84DD2" w:rsidRDefault="00B84DD2">
      <w:pPr>
        <w:pStyle w:val="NO"/>
      </w:pPr>
      <w:ins w:id="308" w:author="padmasv2" w:date="2014-12-28T20:20:00Z">
        <w:r>
          <w:tab/>
        </w:r>
      </w:ins>
      <w:ins w:id="309" w:author="padmasv2" w:date="2015-01-02T07:53:00Z">
        <w:r>
          <w:t>Logged MBSFN MDT</w:t>
        </w:r>
      </w:ins>
      <w:ins w:id="310" w:author="padmasv2" w:date="2014-12-28T20:20:00Z">
        <w:r>
          <w:t xml:space="preserve"> is applicable only for activation in E-UTRAN.</w:t>
        </w:r>
      </w:ins>
    </w:p>
    <w:p w:rsidR="00B84DD2" w:rsidRDefault="00B84DD2">
      <w:pPr>
        <w:pStyle w:val="Heading2"/>
      </w:pPr>
      <w:bookmarkStart w:id="311" w:name="_Toc406661430"/>
      <w:r>
        <w:t>5.9b</w:t>
      </w:r>
      <w:r>
        <w:tab/>
        <w:t>PLMN Target (CM)</w:t>
      </w:r>
      <w:bookmarkEnd w:id="311"/>
    </w:p>
    <w:p w:rsidR="00B84DD2" w:rsidRDefault="00B84DD2">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rsidR="00B84DD2" w:rsidRDefault="00B84DD2">
      <w:r>
        <w:t>Note that the PLMN Target might differ from the PLMN specified in the Trace Reference, as that specifies the PLMN that is containing the EM/NM requesting the Trace Session from the NE.</w:t>
      </w:r>
    </w:p>
    <w:p w:rsidR="00B84DD2" w:rsidRDefault="00B84DD2">
      <w:pPr>
        <w:pStyle w:val="Heading2"/>
        <w:rPr>
          <w:lang w:eastAsia="zh-CN"/>
        </w:rPr>
      </w:pPr>
      <w:bookmarkStart w:id="312" w:name="_Toc406661431"/>
      <w:r>
        <w:lastRenderedPageBreak/>
        <w:t>5.10</w:t>
      </w:r>
      <w:r>
        <w:tab/>
      </w:r>
      <w:r>
        <w:rPr>
          <w:rFonts w:hint="eastAsia"/>
        </w:rPr>
        <w:t>MDT</w:t>
      </w:r>
      <w:r>
        <w:t xml:space="preserve"> specific configuration parameters (CM)</w:t>
      </w:r>
      <w:bookmarkEnd w:id="312"/>
    </w:p>
    <w:p w:rsidR="00B84DD2" w:rsidRDefault="00B84DD2">
      <w:pPr>
        <w:pStyle w:val="Heading3"/>
      </w:pPr>
      <w:bookmarkStart w:id="313" w:name="_Toc406661432"/>
      <w:r>
        <w:t>5.10.1</w:t>
      </w:r>
      <w:r>
        <w:tab/>
        <w:t>Void</w:t>
      </w:r>
      <w:bookmarkEnd w:id="313"/>
    </w:p>
    <w:p w:rsidR="00B84DD2" w:rsidRDefault="00B84DD2">
      <w:pPr>
        <w:pStyle w:val="Heading3"/>
        <w:rPr>
          <w:rStyle w:val="Emphasis"/>
          <w:i w:val="0"/>
          <w:lang w:val="en-GB"/>
        </w:rPr>
      </w:pPr>
      <w:bookmarkStart w:id="314" w:name="_Toc406661433"/>
      <w:r>
        <w:rPr>
          <w:rStyle w:val="Emphasis"/>
          <w:lang w:val="en-GB"/>
        </w:rPr>
        <w:t>5.10.2</w:t>
      </w:r>
      <w:r>
        <w:rPr>
          <w:rStyle w:val="Emphasis"/>
          <w:lang w:val="en-GB"/>
        </w:rPr>
        <w:tab/>
        <w:t>Area Scope</w:t>
      </w:r>
      <w:bookmarkEnd w:id="314"/>
    </w:p>
    <w:p w:rsidR="00B84DD2" w:rsidRDefault="00B84DD2">
      <w:r>
        <w:t>The Area Scope optional parameter defines the area in terms or Cells or Tracking Area/Routing Area/Location Area where the MDT data collection shall take place. The area scope specified in a MDT session shall support the PLMNs of the MDT PLMN list (defined in clause 5.10.24). If the parameter is not present the MDT data collection shall be done throughout the PLMNs of the MDT PLMN list For further details see also TS 37.320 [30].</w:t>
      </w:r>
    </w:p>
    <w:p w:rsidR="00B84DD2" w:rsidRDefault="00B84DD2">
      <w:r>
        <w:t xml:space="preserve">The Area Scope parameter in UMTS is either </w:t>
      </w:r>
    </w:p>
    <w:p w:rsidR="00B84DD2" w:rsidRDefault="00B84DD2" w:rsidP="005B5BE0">
      <w:pPr>
        <w:pStyle w:val="B10"/>
        <w:numPr>
          <w:ilvl w:val="0"/>
          <w:numId w:val="6"/>
        </w:numPr>
        <w:overflowPunct w:val="0"/>
        <w:autoSpaceDE w:val="0"/>
        <w:autoSpaceDN w:val="0"/>
        <w:adjustRightInd w:val="0"/>
        <w:textAlignment w:val="baseline"/>
      </w:pPr>
      <w:r>
        <w:t>list of Cells, identified by CGI. Maximum 32 CGI can be defined.</w:t>
      </w:r>
    </w:p>
    <w:p w:rsidR="00B84DD2" w:rsidRDefault="00B84DD2" w:rsidP="005B5BE0">
      <w:pPr>
        <w:pStyle w:val="B10"/>
        <w:numPr>
          <w:ilvl w:val="0"/>
          <w:numId w:val="6"/>
        </w:numPr>
        <w:overflowPunct w:val="0"/>
        <w:autoSpaceDE w:val="0"/>
        <w:autoSpaceDN w:val="0"/>
        <w:adjustRightInd w:val="0"/>
        <w:textAlignment w:val="baseline"/>
      </w:pPr>
      <w:r>
        <w:t>List of Routing Area, identified by RAI. Maximum of 8 RAIs can be defined.</w:t>
      </w:r>
    </w:p>
    <w:p w:rsidR="00B84DD2" w:rsidRDefault="00B84DD2" w:rsidP="005B5BE0">
      <w:pPr>
        <w:pStyle w:val="B10"/>
        <w:numPr>
          <w:ilvl w:val="0"/>
          <w:numId w:val="6"/>
        </w:numPr>
        <w:overflowPunct w:val="0"/>
        <w:autoSpaceDE w:val="0"/>
        <w:autoSpaceDN w:val="0"/>
        <w:adjustRightInd w:val="0"/>
        <w:textAlignment w:val="baseline"/>
      </w:pPr>
      <w:r>
        <w:t>List of Location Area, identified by LAI. Maximum of 8 LAIs can de defined.</w:t>
      </w:r>
    </w:p>
    <w:p w:rsidR="00B84DD2" w:rsidRDefault="00B84DD2">
      <w:r>
        <w:t>The Area Scope parameter in LTE is either</w:t>
      </w:r>
    </w:p>
    <w:p w:rsidR="00B84DD2" w:rsidRDefault="00B84DD2" w:rsidP="005B5BE0">
      <w:pPr>
        <w:pStyle w:val="B10"/>
        <w:numPr>
          <w:ilvl w:val="0"/>
          <w:numId w:val="6"/>
        </w:numPr>
        <w:overflowPunct w:val="0"/>
        <w:autoSpaceDE w:val="0"/>
        <w:autoSpaceDN w:val="0"/>
        <w:adjustRightInd w:val="0"/>
        <w:textAlignment w:val="baseline"/>
      </w:pPr>
      <w:r>
        <w:t>list of Cells, identified by E-UTRAN-CGI. Maximum 32 CGI can be defined.</w:t>
      </w:r>
    </w:p>
    <w:p w:rsidR="00B84DD2" w:rsidRDefault="00B84DD2" w:rsidP="005B5BE0">
      <w:pPr>
        <w:pStyle w:val="B10"/>
        <w:numPr>
          <w:ilvl w:val="0"/>
          <w:numId w:val="6"/>
        </w:numPr>
        <w:overflowPunct w:val="0"/>
        <w:autoSpaceDE w:val="0"/>
        <w:autoSpaceDN w:val="0"/>
        <w:adjustRightInd w:val="0"/>
        <w:textAlignment w:val="baseline"/>
      </w:pPr>
      <w:r>
        <w:t xml:space="preserve">List of Tracking Area, identified by TAC with associated </w:t>
      </w:r>
      <w:proofErr w:type="spellStart"/>
      <w:r>
        <w:t>plmn</w:t>
      </w:r>
      <w:proofErr w:type="spellEnd"/>
      <w:r>
        <w:t>-Identity-</w:t>
      </w:r>
      <w:proofErr w:type="spellStart"/>
      <w:r>
        <w:t>perTAC</w:t>
      </w:r>
      <w:proofErr w:type="spellEnd"/>
      <w:r>
        <w:t>-List containing the PLMN identity for each TAC. Maximum of 8 TAC can be defined.</w:t>
      </w:r>
      <w:r w:rsidRPr="00EA6485">
        <w:t xml:space="preserve"> </w:t>
      </w:r>
      <w:r>
        <w:t xml:space="preserve">For further details see also TS 36.331 [32]. </w:t>
      </w:r>
    </w:p>
    <w:p w:rsidR="00B84DD2" w:rsidRDefault="00B84DD2"/>
    <w:p w:rsidR="00B84DD2" w:rsidRDefault="00B84DD2">
      <w:pPr>
        <w:pStyle w:val="Heading3"/>
      </w:pPr>
      <w:bookmarkStart w:id="315" w:name="_Toc406661434"/>
      <w:r>
        <w:t>5.10.3</w:t>
      </w:r>
      <w:r>
        <w:tab/>
        <w:t>List of measurements</w:t>
      </w:r>
      <w:bookmarkEnd w:id="315"/>
      <w:r>
        <w:t xml:space="preserve"> </w:t>
      </w:r>
    </w:p>
    <w:p w:rsidR="00B84DD2" w:rsidRDefault="00B84DD2">
      <w:r>
        <w:t>This parameter is mandatory if the Job type is configured for Immediate MDT or combined Immediate MDT and Trace. This parameter defines the measurements that shall be collected. For further details see also TS 37.320 [30]. The parameter is 4 octet long bitmap with the following values in UMTS:</w:t>
      </w:r>
    </w:p>
    <w:p w:rsidR="00B84DD2" w:rsidRDefault="00B84DD2" w:rsidP="005B5BE0">
      <w:pPr>
        <w:pStyle w:val="B10"/>
        <w:numPr>
          <w:ilvl w:val="0"/>
          <w:numId w:val="6"/>
        </w:numPr>
        <w:overflowPunct w:val="0"/>
        <w:autoSpaceDE w:val="0"/>
        <w:autoSpaceDN w:val="0"/>
        <w:adjustRightInd w:val="0"/>
        <w:textAlignment w:val="baseline"/>
      </w:pPr>
      <w:r>
        <w:t xml:space="preserve">M1: CPICH RSCP and CPICH </w:t>
      </w:r>
      <w:proofErr w:type="spellStart"/>
      <w:r>
        <w:t>Ec</w:t>
      </w:r>
      <w:proofErr w:type="spellEnd"/>
      <w:r>
        <w:t xml:space="preserve">/No measurement by UE with Periodic or event </w:t>
      </w:r>
      <w:smartTag w:uri="urn:schemas-microsoft-com:office:smarttags" w:element="chmetcnv">
        <w:smartTagPr>
          <w:attr w:name="UnitName" w:val="F"/>
          <w:attr w:name="SourceValue" w:val="1"/>
          <w:attr w:name="HasSpace" w:val="False"/>
          <w:attr w:name="Negative" w:val="False"/>
          <w:attr w:name="NumberType" w:val="1"/>
          <w:attr w:name="TCSC" w:val="0"/>
        </w:smartTagPr>
        <w:r>
          <w:t>1F</w:t>
        </w:r>
      </w:smartTag>
      <w:r>
        <w:t xml:space="preserve"> as reporting triggers.</w:t>
      </w:r>
    </w:p>
    <w:p w:rsidR="00B84DD2" w:rsidRDefault="00B84DD2" w:rsidP="005B5BE0">
      <w:pPr>
        <w:numPr>
          <w:ilvl w:val="0"/>
          <w:numId w:val="6"/>
        </w:numPr>
        <w:tabs>
          <w:tab w:val="left" w:pos="146"/>
        </w:tabs>
        <w:spacing w:after="120"/>
        <w:jc w:val="both"/>
        <w:rPr>
          <w:lang w:val="en-US" w:eastAsia="zh-CN"/>
        </w:rPr>
      </w:pPr>
      <w:r>
        <w:rPr>
          <w:rFonts w:hint="eastAsia"/>
          <w:lang w:val="en-US" w:eastAsia="zh-CN"/>
        </w:rPr>
        <w:t xml:space="preserve">M2: For 1.28 </w:t>
      </w:r>
      <w:proofErr w:type="spellStart"/>
      <w:r>
        <w:rPr>
          <w:rFonts w:hint="eastAsia"/>
          <w:lang w:val="en-US" w:eastAsia="zh-CN"/>
        </w:rPr>
        <w:t>Mcps</w:t>
      </w:r>
      <w:proofErr w:type="spellEnd"/>
      <w:r>
        <w:rPr>
          <w:rFonts w:hint="eastAsia"/>
          <w:lang w:val="en-US" w:eastAsia="zh-CN"/>
        </w:rPr>
        <w:t xml:space="preserve"> TDD, P-CCPCH</w:t>
      </w:r>
      <w:r>
        <w:rPr>
          <w:lang w:val="en-US" w:eastAsia="zh-CN"/>
        </w:rPr>
        <w:t xml:space="preserve"> RSCP </w:t>
      </w:r>
      <w:r>
        <w:rPr>
          <w:rFonts w:hint="eastAsia"/>
          <w:lang w:val="en-US" w:eastAsia="zh-CN"/>
        </w:rPr>
        <w:t>and Timeslot ISCP</w:t>
      </w:r>
      <w:r>
        <w:rPr>
          <w:lang w:val="en-US" w:eastAsia="zh-CN"/>
        </w:rPr>
        <w:t xml:space="preserve"> measurement by UE with event 1</w:t>
      </w:r>
      <w:r>
        <w:rPr>
          <w:rFonts w:hint="eastAsia"/>
          <w:lang w:val="en-US" w:eastAsia="zh-CN"/>
        </w:rPr>
        <w:t>I</w:t>
      </w:r>
      <w:r>
        <w:rPr>
          <w:lang w:val="en-US" w:eastAsia="zh-CN"/>
        </w:rPr>
        <w:t xml:space="preserve"> as </w:t>
      </w:r>
      <w:r>
        <w:rPr>
          <w:rFonts w:hint="eastAsia"/>
          <w:lang w:val="en-US" w:eastAsia="zh-CN"/>
        </w:rPr>
        <w:t>r</w:t>
      </w:r>
      <w:r>
        <w:rPr>
          <w:lang w:val="en-US" w:eastAsia="zh-CN"/>
        </w:rPr>
        <w:t>eporting triggers</w:t>
      </w:r>
      <w:r>
        <w:rPr>
          <w:rFonts w:hint="eastAsia"/>
          <w:lang w:val="en-US" w:eastAsia="zh-CN"/>
        </w:rPr>
        <w:t>.</w:t>
      </w:r>
    </w:p>
    <w:p w:rsidR="00B84DD2" w:rsidRDefault="00B84DD2" w:rsidP="005B5BE0">
      <w:pPr>
        <w:pStyle w:val="B10"/>
        <w:numPr>
          <w:ilvl w:val="0"/>
          <w:numId w:val="6"/>
        </w:numPr>
        <w:overflowPunct w:val="0"/>
        <w:autoSpaceDE w:val="0"/>
        <w:autoSpaceDN w:val="0"/>
        <w:adjustRightInd w:val="0"/>
        <w:textAlignment w:val="baseline"/>
      </w:pPr>
      <w:r>
        <w:t xml:space="preserve">M3: SIR and SIR error (FDD) by </w:t>
      </w:r>
      <w:proofErr w:type="spellStart"/>
      <w:r>
        <w:t>NodeB</w:t>
      </w:r>
      <w:proofErr w:type="spellEnd"/>
    </w:p>
    <w:p w:rsidR="00B84DD2" w:rsidRDefault="00B84DD2" w:rsidP="005B5BE0">
      <w:pPr>
        <w:pStyle w:val="B10"/>
        <w:numPr>
          <w:ilvl w:val="0"/>
          <w:numId w:val="6"/>
        </w:numPr>
        <w:overflowPunct w:val="0"/>
        <w:autoSpaceDE w:val="0"/>
        <w:autoSpaceDN w:val="0"/>
        <w:adjustRightInd w:val="0"/>
        <w:textAlignment w:val="baseline"/>
      </w:pPr>
      <w:r>
        <w:t xml:space="preserve">M4: </w:t>
      </w:r>
      <w:r>
        <w:rPr>
          <w:lang w:eastAsia="ko-KR"/>
        </w:rPr>
        <w:t>UE power headroom (UPH) by the UE, applicable for E-DCH transport channels.</w:t>
      </w:r>
    </w:p>
    <w:p w:rsidR="00B84DD2" w:rsidRDefault="00B84DD2" w:rsidP="005B5BE0">
      <w:pPr>
        <w:pStyle w:val="B10"/>
        <w:numPr>
          <w:ilvl w:val="0"/>
          <w:numId w:val="6"/>
        </w:numPr>
        <w:overflowPunct w:val="0"/>
        <w:autoSpaceDE w:val="0"/>
        <w:autoSpaceDN w:val="0"/>
        <w:adjustRightInd w:val="0"/>
        <w:textAlignment w:val="baseline"/>
      </w:pPr>
      <w:r>
        <w:rPr>
          <w:lang w:eastAsia="ko-KR"/>
        </w:rPr>
        <w:t>M5: Received total wideband power (RTWP) by Node B</w:t>
      </w:r>
    </w:p>
    <w:p w:rsidR="00B84DD2" w:rsidRDefault="00B84DD2" w:rsidP="005B5BE0">
      <w:pPr>
        <w:pStyle w:val="B10"/>
        <w:numPr>
          <w:ilvl w:val="0"/>
          <w:numId w:val="6"/>
        </w:numPr>
        <w:overflowPunct w:val="0"/>
        <w:autoSpaceDE w:val="0"/>
        <w:autoSpaceDN w:val="0"/>
        <w:adjustRightInd w:val="0"/>
        <w:textAlignment w:val="baseline"/>
      </w:pPr>
      <w:r>
        <w:rPr>
          <w:lang w:eastAsia="ko-KR"/>
        </w:rPr>
        <w:t>M6: Data Volume measurement, separately for DL and UL, by RNC.</w:t>
      </w:r>
      <w:r>
        <w:t xml:space="preserve"> </w:t>
      </w:r>
    </w:p>
    <w:p w:rsidR="00B84DD2" w:rsidRDefault="00B84DD2" w:rsidP="005B5BE0">
      <w:pPr>
        <w:pStyle w:val="B10"/>
        <w:numPr>
          <w:ilvl w:val="0"/>
          <w:numId w:val="6"/>
        </w:numPr>
        <w:overflowPunct w:val="0"/>
        <w:autoSpaceDE w:val="0"/>
        <w:autoSpaceDN w:val="0"/>
        <w:adjustRightInd w:val="0"/>
        <w:textAlignment w:val="baseline"/>
      </w:pPr>
      <w:r>
        <w:rPr>
          <w:lang w:eastAsia="ko-KR"/>
        </w:rPr>
        <w:t>M7: Throughput measurement, separately for DL and UL, per RAB and per UE, by RNC.</w:t>
      </w:r>
    </w:p>
    <w:p w:rsidR="00B84DD2" w:rsidRDefault="00B84DD2" w:rsidP="005B5BE0">
      <w:pPr>
        <w:pStyle w:val="B10"/>
        <w:numPr>
          <w:ilvl w:val="0"/>
          <w:numId w:val="6"/>
        </w:numPr>
        <w:overflowPunct w:val="0"/>
        <w:autoSpaceDE w:val="0"/>
        <w:autoSpaceDN w:val="0"/>
        <w:adjustRightInd w:val="0"/>
        <w:textAlignment w:val="baseline"/>
      </w:pPr>
      <w:r>
        <w:rPr>
          <w:lang w:eastAsia="ko-KR"/>
        </w:rPr>
        <w:t>Any combination of the above</w:t>
      </w:r>
    </w:p>
    <w:p w:rsidR="00B84DD2" w:rsidRDefault="00B84DD2" w:rsidP="005B5BE0">
      <w:pPr>
        <w:pStyle w:val="B10"/>
        <w:numPr>
          <w:ilvl w:val="0"/>
          <w:numId w:val="6"/>
        </w:numPr>
        <w:overflowPunct w:val="0"/>
        <w:autoSpaceDE w:val="0"/>
        <w:autoSpaceDN w:val="0"/>
        <w:adjustRightInd w:val="0"/>
        <w:textAlignment w:val="baseline"/>
      </w:pPr>
    </w:p>
    <w:p w:rsidR="00B84DD2" w:rsidRDefault="00B84DD2">
      <w:pPr>
        <w:tabs>
          <w:tab w:val="left" w:pos="146"/>
        </w:tabs>
        <w:spacing w:after="120"/>
        <w:rPr>
          <w:lang w:eastAsia="zh-CN"/>
        </w:rPr>
      </w:pPr>
      <w:r>
        <w:rPr>
          <w:lang w:eastAsia="zh-CN"/>
        </w:rPr>
        <w:t>The parameter can have the following values in LTE:</w:t>
      </w:r>
    </w:p>
    <w:p w:rsidR="00B84DD2" w:rsidRDefault="00B84DD2" w:rsidP="005B5BE0">
      <w:pPr>
        <w:pStyle w:val="B10"/>
        <w:numPr>
          <w:ilvl w:val="0"/>
          <w:numId w:val="6"/>
        </w:numPr>
        <w:overflowPunct w:val="0"/>
        <w:autoSpaceDE w:val="0"/>
        <w:autoSpaceDN w:val="0"/>
        <w:adjustRightInd w:val="0"/>
        <w:textAlignment w:val="baseline"/>
      </w:pPr>
      <w:r>
        <w:t>M1: RSRP and RSRQ measurement</w:t>
      </w:r>
      <w:r>
        <w:rPr>
          <w:rFonts w:hint="eastAsia"/>
        </w:rPr>
        <w:t xml:space="preserve"> </w:t>
      </w:r>
      <w:r>
        <w:t>by UE with Periodic, event A2 as reporting triggers</w:t>
      </w:r>
    </w:p>
    <w:p w:rsidR="00B84DD2" w:rsidRDefault="00B84DD2" w:rsidP="005B5BE0">
      <w:pPr>
        <w:pStyle w:val="B10"/>
        <w:numPr>
          <w:ilvl w:val="0"/>
          <w:numId w:val="6"/>
        </w:numPr>
        <w:overflowPunct w:val="0"/>
        <w:autoSpaceDE w:val="0"/>
        <w:autoSpaceDN w:val="0"/>
        <w:adjustRightInd w:val="0"/>
        <w:textAlignment w:val="baseline"/>
      </w:pPr>
      <w:r>
        <w:t>M2: Power Headroom (PH) measurement by UE</w:t>
      </w:r>
      <w:r>
        <w:br/>
        <w:t>NOTE: Available from MAC layer</w:t>
      </w:r>
    </w:p>
    <w:p w:rsidR="00B84DD2" w:rsidRDefault="00B84DD2" w:rsidP="005B5BE0">
      <w:pPr>
        <w:pStyle w:val="B10"/>
        <w:numPr>
          <w:ilvl w:val="0"/>
          <w:numId w:val="6"/>
        </w:numPr>
        <w:overflowPunct w:val="0"/>
        <w:autoSpaceDE w:val="0"/>
        <w:autoSpaceDN w:val="0"/>
        <w:adjustRightInd w:val="0"/>
        <w:textAlignment w:val="baseline"/>
      </w:pPr>
      <w:r>
        <w:t>M3:</w:t>
      </w:r>
      <w:r>
        <w:rPr>
          <w:lang w:eastAsia="ko-KR"/>
        </w:rPr>
        <w:t xml:space="preserve"> Received Interference Power measurement by </w:t>
      </w:r>
      <w:proofErr w:type="spellStart"/>
      <w:r>
        <w:rPr>
          <w:lang w:eastAsia="ko-KR"/>
        </w:rPr>
        <w:t>eNB</w:t>
      </w:r>
      <w:proofErr w:type="spellEnd"/>
    </w:p>
    <w:p w:rsidR="00B84DD2" w:rsidRDefault="00B84DD2" w:rsidP="005B5BE0">
      <w:pPr>
        <w:pStyle w:val="B10"/>
        <w:numPr>
          <w:ilvl w:val="0"/>
          <w:numId w:val="6"/>
        </w:numPr>
        <w:overflowPunct w:val="0"/>
        <w:autoSpaceDE w:val="0"/>
        <w:autoSpaceDN w:val="0"/>
        <w:adjustRightInd w:val="0"/>
        <w:textAlignment w:val="baseline"/>
      </w:pPr>
      <w:r>
        <w:rPr>
          <w:lang w:eastAsia="ko-KR"/>
        </w:rPr>
        <w:t xml:space="preserve">M4: Data Volume measurement separately for DL and UL by </w:t>
      </w:r>
      <w:proofErr w:type="spellStart"/>
      <w:r>
        <w:rPr>
          <w:lang w:eastAsia="ko-KR"/>
        </w:rPr>
        <w:t>eNB</w:t>
      </w:r>
      <w:proofErr w:type="spellEnd"/>
    </w:p>
    <w:p w:rsidR="00B84DD2" w:rsidRDefault="00B84DD2" w:rsidP="005B5BE0">
      <w:pPr>
        <w:pStyle w:val="B10"/>
        <w:numPr>
          <w:ilvl w:val="0"/>
          <w:numId w:val="6"/>
        </w:numPr>
        <w:overflowPunct w:val="0"/>
        <w:autoSpaceDE w:val="0"/>
        <w:autoSpaceDN w:val="0"/>
        <w:adjustRightInd w:val="0"/>
        <w:textAlignment w:val="baseline"/>
      </w:pPr>
      <w:r>
        <w:rPr>
          <w:lang w:eastAsia="ko-KR"/>
        </w:rPr>
        <w:t xml:space="preserve">M5: Scheduled IP Throughput measurement separately for DL and UL by </w:t>
      </w:r>
      <w:proofErr w:type="spellStart"/>
      <w:r>
        <w:rPr>
          <w:lang w:eastAsia="ko-KR"/>
        </w:rPr>
        <w:t>eNB</w:t>
      </w:r>
      <w:proofErr w:type="spellEnd"/>
    </w:p>
    <w:p w:rsidR="00B84DD2" w:rsidRDefault="00B84DD2" w:rsidP="005B5BE0">
      <w:pPr>
        <w:pStyle w:val="B10"/>
        <w:numPr>
          <w:ilvl w:val="0"/>
          <w:numId w:val="6"/>
        </w:numPr>
        <w:overflowPunct w:val="0"/>
        <w:autoSpaceDE w:val="0"/>
        <w:autoSpaceDN w:val="0"/>
        <w:adjustRightInd w:val="0"/>
        <w:textAlignment w:val="baseline"/>
      </w:pPr>
      <w:r>
        <w:rPr>
          <w:lang w:eastAsia="ko-KR"/>
        </w:rPr>
        <w:t>And any combination of above</w:t>
      </w:r>
    </w:p>
    <w:p w:rsidR="00B84DD2" w:rsidRDefault="00B84DD2">
      <w:pPr>
        <w:pStyle w:val="EW"/>
        <w:ind w:left="0"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8"/>
        <w:gridCol w:w="1159"/>
        <w:gridCol w:w="1380"/>
        <w:gridCol w:w="1053"/>
        <w:gridCol w:w="1305"/>
        <w:gridCol w:w="1277"/>
        <w:gridCol w:w="1177"/>
        <w:gridCol w:w="1346"/>
      </w:tblGrid>
      <w:tr w:rsidR="00B84DD2">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rPr>
                <w:lang w:eastAsia="zh-CN"/>
              </w:rPr>
            </w:pPr>
            <w:r>
              <w:rPr>
                <w:rFonts w:hint="eastAsia"/>
                <w:lang w:eastAsia="zh-CN"/>
              </w:rPr>
              <w:lastRenderedPageBreak/>
              <w:t>LTE</w:t>
            </w:r>
          </w:p>
        </w:tc>
      </w:tr>
      <w:tr w:rsidR="00B84DD2">
        <w:tc>
          <w:tcPr>
            <w:tcW w:w="588"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588" w:type="pct"/>
            <w:tcBorders>
              <w:top w:val="single" w:sz="4" w:space="0" w:color="auto"/>
              <w:left w:val="single" w:sz="4" w:space="0" w:color="auto"/>
              <w:bottom w:val="single" w:sz="4" w:space="0" w:color="auto"/>
              <w:right w:val="single" w:sz="4" w:space="0" w:color="auto"/>
            </w:tcBorders>
          </w:tcPr>
          <w:p w:rsidR="00B84DD2" w:rsidRDefault="00B84DD2">
            <w:pPr>
              <w:pStyle w:val="TAC"/>
              <w:jc w:val="left"/>
              <w:rPr>
                <w:lang w:eastAsia="zh-CN"/>
              </w:rPr>
            </w:pPr>
            <w:r>
              <w:t>spare</w:t>
            </w:r>
          </w:p>
        </w:tc>
        <w:tc>
          <w:tcPr>
            <w:tcW w:w="588" w:type="pct"/>
            <w:tcBorders>
              <w:top w:val="single" w:sz="4" w:space="0" w:color="auto"/>
              <w:left w:val="single" w:sz="4" w:space="0" w:color="auto"/>
              <w:bottom w:val="single" w:sz="4" w:space="0" w:color="auto"/>
              <w:right w:val="single" w:sz="4" w:space="0" w:color="auto"/>
            </w:tcBorders>
          </w:tcPr>
          <w:p w:rsidR="00B84DD2" w:rsidRDefault="00B84DD2">
            <w:pPr>
              <w:pStyle w:val="TAC"/>
              <w:jc w:val="left"/>
              <w:rPr>
                <w:lang w:eastAsia="zh-CN"/>
              </w:rPr>
            </w:pPr>
            <w:r>
              <w:rPr>
                <w:lang w:eastAsia="zh-CN"/>
              </w:rPr>
              <w:t>M5 for UL</w:t>
            </w:r>
          </w:p>
        </w:tc>
        <w:tc>
          <w:tcPr>
            <w:tcW w:w="700" w:type="pct"/>
            <w:tcBorders>
              <w:top w:val="single" w:sz="4" w:space="0" w:color="auto"/>
              <w:left w:val="single" w:sz="4" w:space="0" w:color="auto"/>
              <w:bottom w:val="single" w:sz="4" w:space="0" w:color="auto"/>
              <w:right w:val="single" w:sz="4" w:space="0" w:color="auto"/>
            </w:tcBorders>
          </w:tcPr>
          <w:p w:rsidR="00B84DD2" w:rsidRDefault="00B84DD2">
            <w:pPr>
              <w:pStyle w:val="TAC"/>
              <w:jc w:val="left"/>
              <w:rPr>
                <w:lang w:eastAsia="zh-CN"/>
              </w:rPr>
            </w:pPr>
            <w:r>
              <w:rPr>
                <w:lang w:eastAsia="zh-CN"/>
              </w:rPr>
              <w:t>M5 for DL</w:t>
            </w:r>
          </w:p>
        </w:tc>
        <w:tc>
          <w:tcPr>
            <w:tcW w:w="534" w:type="pct"/>
            <w:tcBorders>
              <w:top w:val="single" w:sz="4" w:space="0" w:color="auto"/>
              <w:left w:val="single" w:sz="4" w:space="0" w:color="auto"/>
              <w:bottom w:val="single" w:sz="4" w:space="0" w:color="auto"/>
              <w:right w:val="single" w:sz="4" w:space="0" w:color="auto"/>
            </w:tcBorders>
          </w:tcPr>
          <w:p w:rsidR="00B84DD2" w:rsidRDefault="00B84DD2">
            <w:pPr>
              <w:pStyle w:val="TAC"/>
              <w:jc w:val="left"/>
              <w:rPr>
                <w:lang w:eastAsia="zh-CN"/>
              </w:rPr>
            </w:pPr>
            <w:r>
              <w:rPr>
                <w:lang w:eastAsia="zh-CN"/>
              </w:rPr>
              <w:t xml:space="preserve"> M4 for UL</w:t>
            </w:r>
          </w:p>
        </w:tc>
        <w:tc>
          <w:tcPr>
            <w:tcW w:w="662" w:type="pct"/>
            <w:tcBorders>
              <w:top w:val="single" w:sz="4" w:space="0" w:color="auto"/>
              <w:left w:val="single" w:sz="4" w:space="0" w:color="auto"/>
              <w:bottom w:val="single" w:sz="4" w:space="0" w:color="auto"/>
              <w:right w:val="single" w:sz="4" w:space="0" w:color="auto"/>
            </w:tcBorders>
          </w:tcPr>
          <w:p w:rsidR="00B84DD2" w:rsidRDefault="00B84DD2">
            <w:pPr>
              <w:pStyle w:val="TAC"/>
              <w:jc w:val="left"/>
              <w:rPr>
                <w:lang w:eastAsia="zh-CN"/>
              </w:rPr>
            </w:pPr>
            <w:r>
              <w:rPr>
                <w:lang w:eastAsia="zh-CN"/>
              </w:rPr>
              <w:t>M4 for DL</w:t>
            </w:r>
          </w:p>
        </w:tc>
        <w:tc>
          <w:tcPr>
            <w:tcW w:w="648" w:type="pct"/>
            <w:tcBorders>
              <w:top w:val="single" w:sz="4" w:space="0" w:color="auto"/>
              <w:left w:val="single" w:sz="4" w:space="0" w:color="auto"/>
              <w:bottom w:val="single" w:sz="4" w:space="0" w:color="auto"/>
              <w:right w:val="single" w:sz="4" w:space="0" w:color="auto"/>
            </w:tcBorders>
          </w:tcPr>
          <w:p w:rsidR="00B84DD2" w:rsidRDefault="00B84DD2">
            <w:pPr>
              <w:pStyle w:val="TAC"/>
              <w:jc w:val="left"/>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M1</w:t>
            </w:r>
          </w:p>
        </w:tc>
      </w:tr>
      <w:tr w:rsidR="00B84DD2">
        <w:trPr>
          <w:cantSplit/>
        </w:trPr>
        <w:tc>
          <w:tcPr>
            <w:tcW w:w="5000" w:type="pct"/>
            <w:gridSpan w:val="8"/>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spare</w:t>
            </w:r>
          </w:p>
        </w:tc>
      </w:tr>
      <w:tr w:rsidR="00B84DD2">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rPr>
                <w:lang w:eastAsia="zh-CN"/>
              </w:rPr>
            </w:pPr>
            <w:r>
              <w:rPr>
                <w:rFonts w:hint="eastAsia"/>
                <w:lang w:eastAsia="zh-CN"/>
              </w:rPr>
              <w:t>UMTS</w:t>
            </w:r>
          </w:p>
        </w:tc>
      </w:tr>
      <w:tr w:rsidR="00B84DD2">
        <w:tc>
          <w:tcPr>
            <w:tcW w:w="588"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588"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lang w:eastAsia="zh-CN"/>
              </w:rPr>
              <w:t xml:space="preserve">M7 for DL </w:t>
            </w:r>
          </w:p>
        </w:tc>
        <w:tc>
          <w:tcPr>
            <w:tcW w:w="588"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lang w:eastAsia="zh-CN"/>
              </w:rPr>
              <w:t>M6 for UL</w:t>
            </w:r>
          </w:p>
        </w:tc>
        <w:tc>
          <w:tcPr>
            <w:tcW w:w="700"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lang w:eastAsia="zh-CN"/>
              </w:rPr>
              <w:t>M6 for DL</w:t>
            </w:r>
          </w:p>
        </w:tc>
        <w:tc>
          <w:tcPr>
            <w:tcW w:w="534"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lang w:eastAsia="zh-CN"/>
              </w:rPr>
              <w:t>M5</w:t>
            </w:r>
          </w:p>
        </w:tc>
        <w:tc>
          <w:tcPr>
            <w:tcW w:w="662"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lang w:eastAsia="zh-CN"/>
              </w:rPr>
              <w:t>M4</w:t>
            </w:r>
          </w:p>
        </w:tc>
        <w:tc>
          <w:tcPr>
            <w:tcW w:w="648"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M1</w:t>
            </w:r>
          </w:p>
        </w:tc>
      </w:tr>
      <w:tr w:rsidR="00B84DD2">
        <w:trPr>
          <w:cantSplit/>
        </w:trPr>
        <w:tc>
          <w:tcPr>
            <w:tcW w:w="4317" w:type="pct"/>
            <w:gridSpan w:val="7"/>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rFonts w:hint="eastAsia"/>
                <w:lang w:eastAsia="zh-CN"/>
              </w:rPr>
              <w:t>spare</w:t>
            </w:r>
          </w:p>
        </w:tc>
        <w:tc>
          <w:tcPr>
            <w:tcW w:w="683"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lang w:eastAsia="zh-CN"/>
              </w:rPr>
              <w:t>M7 for UL</w:t>
            </w:r>
          </w:p>
        </w:tc>
      </w:tr>
    </w:tbl>
    <w:p w:rsidR="00B84DD2" w:rsidRDefault="00B84DD2"/>
    <w:p w:rsidR="00B84DD2" w:rsidRDefault="00B84DD2">
      <w:pPr>
        <w:pStyle w:val="Heading3"/>
      </w:pPr>
      <w:bookmarkStart w:id="316" w:name="_Toc406661435"/>
      <w:r>
        <w:t>5.10.4</w:t>
      </w:r>
      <w:r>
        <w:tab/>
        <w:t>Reporting Trigger</w:t>
      </w:r>
      <w:bookmarkEnd w:id="316"/>
    </w:p>
    <w:p w:rsidR="00B84DD2" w:rsidRDefault="00B84DD2">
      <w:r>
        <w:t xml:space="preserve">This parameter is mandatory if the list of measurements parameter is configured for </w:t>
      </w:r>
      <w:r>
        <w:rPr>
          <w:rFonts w:hint="eastAsia"/>
          <w:lang w:eastAsia="zh-CN"/>
        </w:rPr>
        <w:t xml:space="preserve">UE side measurement (such as M1 measurement in LTE and M1/M2 measurement in UMTS) </w:t>
      </w:r>
      <w:r>
        <w:t xml:space="preserve">and the </w:t>
      </w:r>
      <w:proofErr w:type="spellStart"/>
      <w:r>
        <w:t>jobtype</w:t>
      </w:r>
      <w:proofErr w:type="spellEnd"/>
      <w:r>
        <w:t xml:space="preserve"> is configured for Immediate MDT or combined Immediate MDT and Trace.</w:t>
      </w:r>
    </w:p>
    <w:p w:rsidR="00B84DD2" w:rsidRDefault="00B84DD2">
      <w:r>
        <w:t>The parameter shall not have the combination of periodical, event based and event based periodic reporting at the same time, i.e. :</w:t>
      </w:r>
    </w:p>
    <w:p w:rsidR="00B84DD2" w:rsidRDefault="00B84DD2" w:rsidP="005B5BE0">
      <w:pPr>
        <w:pStyle w:val="B10"/>
        <w:numPr>
          <w:ilvl w:val="0"/>
          <w:numId w:val="26"/>
        </w:numPr>
        <w:overflowPunct w:val="0"/>
        <w:autoSpaceDE w:val="0"/>
        <w:autoSpaceDN w:val="0"/>
        <w:adjustRightInd w:val="0"/>
        <w:textAlignment w:val="baseline"/>
        <w:rPr>
          <w:lang w:eastAsia="zh-CN"/>
        </w:rPr>
      </w:pPr>
      <w:r>
        <w:rPr>
          <w:rFonts w:hint="eastAsia"/>
          <w:lang w:eastAsia="zh-CN"/>
        </w:rPr>
        <w:t xml:space="preserve">For LTE, </w:t>
      </w:r>
      <w:r>
        <w:rPr>
          <w:lang w:eastAsia="zh-CN"/>
        </w:rPr>
        <w:t xml:space="preserve">only one of the bits </w:t>
      </w:r>
      <w:r>
        <w:t>1, 2, and 5 can be set.</w:t>
      </w:r>
    </w:p>
    <w:p w:rsidR="00B84DD2" w:rsidRDefault="00B84DD2" w:rsidP="005B5BE0">
      <w:pPr>
        <w:pStyle w:val="B10"/>
        <w:numPr>
          <w:ilvl w:val="0"/>
          <w:numId w:val="26"/>
        </w:numPr>
        <w:overflowPunct w:val="0"/>
        <w:autoSpaceDE w:val="0"/>
        <w:autoSpaceDN w:val="0"/>
        <w:adjustRightInd w:val="0"/>
        <w:textAlignment w:val="baseline"/>
        <w:rPr>
          <w:lang w:eastAsia="zh-CN"/>
        </w:rPr>
      </w:pPr>
      <w:r>
        <w:rPr>
          <w:rFonts w:hint="eastAsia"/>
          <w:lang w:eastAsia="zh-CN"/>
        </w:rPr>
        <w:t xml:space="preserve">For UMTS, </w:t>
      </w:r>
      <w:r>
        <w:t>bit 1 cannot be set</w:t>
      </w:r>
      <w:r>
        <w:rPr>
          <w:rFonts w:hint="eastAsia"/>
          <w:lang w:eastAsia="zh-CN"/>
        </w:rPr>
        <w:t xml:space="preserve"> at the same time </w:t>
      </w:r>
      <w:r>
        <w:rPr>
          <w:lang w:eastAsia="zh-CN"/>
        </w:rPr>
        <w:t>with</w:t>
      </w:r>
      <w:r>
        <w:rPr>
          <w:rFonts w:hint="eastAsia"/>
          <w:lang w:eastAsia="zh-CN"/>
        </w:rPr>
        <w:t xml:space="preserve"> </w:t>
      </w:r>
      <w:r>
        <w:t xml:space="preserve">either bit </w:t>
      </w:r>
      <w:r>
        <w:rPr>
          <w:rFonts w:hint="eastAsia"/>
          <w:lang w:eastAsia="zh-CN"/>
        </w:rPr>
        <w:t>3</w:t>
      </w:r>
      <w:r>
        <w:t xml:space="preserve"> or bit </w:t>
      </w:r>
      <w:r>
        <w:rPr>
          <w:rFonts w:hint="eastAsia"/>
          <w:lang w:eastAsia="zh-CN"/>
        </w:rPr>
        <w:t>4</w:t>
      </w:r>
      <w:r>
        <w:t>.</w:t>
      </w:r>
    </w:p>
    <w:p w:rsidR="00B84DD2" w:rsidRDefault="00B84DD2">
      <w:r>
        <w:t xml:space="preserve">The parameter is one octet long bitmap and can have the following values </w:t>
      </w:r>
      <w:r>
        <w:rPr>
          <w:rFonts w:hint="eastAsia"/>
          <w:lang w:eastAsia="zh-CN"/>
        </w:rPr>
        <w:t>(</w:t>
      </w:r>
      <w:r>
        <w:rPr>
          <w:lang w:eastAsia="zh-CN"/>
        </w:rPr>
        <w:t>detailed definition of the parameter is in 3GPP TS 37.320 [30]</w:t>
      </w:r>
      <w:r>
        <w:rPr>
          <w:rFonts w:hint="eastAsia"/>
          <w:lang w:eastAsia="zh-CN"/>
        </w:rPr>
        <w:t>)</w:t>
      </w:r>
      <w:r>
        <w:t>:</w:t>
      </w:r>
    </w:p>
    <w:p w:rsidR="00B84DD2" w:rsidRDefault="00B84DD2" w:rsidP="005B5BE0">
      <w:pPr>
        <w:pStyle w:val="B10"/>
        <w:numPr>
          <w:ilvl w:val="0"/>
          <w:numId w:val="6"/>
        </w:numPr>
        <w:overflowPunct w:val="0"/>
        <w:autoSpaceDE w:val="0"/>
        <w:autoSpaceDN w:val="0"/>
        <w:adjustRightInd w:val="0"/>
        <w:textAlignment w:val="baseline"/>
      </w:pPr>
      <w:r>
        <w:rPr>
          <w:rFonts w:hint="eastAsia"/>
          <w:lang w:eastAsia="zh-CN"/>
        </w:rPr>
        <w:t>Perio</w:t>
      </w:r>
      <w:r>
        <w:rPr>
          <w:rFonts w:hint="eastAsia"/>
        </w:rPr>
        <w:t>dical,</w:t>
      </w:r>
    </w:p>
    <w:p w:rsidR="00B84DD2" w:rsidRDefault="00B84DD2" w:rsidP="005B5BE0">
      <w:pPr>
        <w:pStyle w:val="B10"/>
        <w:numPr>
          <w:ilvl w:val="0"/>
          <w:numId w:val="6"/>
        </w:numPr>
        <w:overflowPunct w:val="0"/>
        <w:autoSpaceDE w:val="0"/>
        <w:autoSpaceDN w:val="0"/>
        <w:adjustRightInd w:val="0"/>
        <w:textAlignment w:val="baseline"/>
      </w:pPr>
      <w:r>
        <w:t xml:space="preserve">Event </w:t>
      </w:r>
      <w:r>
        <w:rPr>
          <w:rFonts w:hint="eastAsia"/>
        </w:rPr>
        <w:t xml:space="preserve">A2 </w:t>
      </w:r>
      <w:r>
        <w:t xml:space="preserve">for LTE: </w:t>
      </w:r>
    </w:p>
    <w:p w:rsidR="00B84DD2" w:rsidRDefault="00B84DD2" w:rsidP="005B5BE0">
      <w:pPr>
        <w:pStyle w:val="B10"/>
        <w:numPr>
          <w:ilvl w:val="0"/>
          <w:numId w:val="6"/>
        </w:numPr>
        <w:overflowPunct w:val="0"/>
        <w:autoSpaceDE w:val="0"/>
        <w:autoSpaceDN w:val="0"/>
        <w:adjustRightInd w:val="0"/>
        <w:textAlignment w:val="baseline"/>
        <w:rPr>
          <w:lang w:val="nb-NO"/>
        </w:rPr>
      </w:pPr>
      <w:r>
        <w:rPr>
          <w:lang w:val="nb-NO"/>
        </w:rPr>
        <w:t>Event 1F for UMTS</w:t>
      </w:r>
      <w:r>
        <w:rPr>
          <w:rFonts w:hint="eastAsia"/>
          <w:lang w:val="nb-NO"/>
        </w:rPr>
        <w:t xml:space="preserve">, </w:t>
      </w:r>
    </w:p>
    <w:p w:rsidR="00B84DD2" w:rsidRDefault="00B84DD2" w:rsidP="005B5BE0">
      <w:pPr>
        <w:pStyle w:val="B10"/>
        <w:numPr>
          <w:ilvl w:val="0"/>
          <w:numId w:val="6"/>
        </w:numPr>
        <w:overflowPunct w:val="0"/>
        <w:autoSpaceDE w:val="0"/>
        <w:autoSpaceDN w:val="0"/>
        <w:adjustRightInd w:val="0"/>
        <w:textAlignment w:val="baseline"/>
        <w:rPr>
          <w:lang w:val="nb-NO"/>
        </w:rPr>
      </w:pPr>
      <w:r>
        <w:rPr>
          <w:lang w:val="nb-NO"/>
        </w:rPr>
        <w:t xml:space="preserve">Event </w:t>
      </w:r>
      <w:r>
        <w:rPr>
          <w:rFonts w:hint="eastAsia"/>
          <w:lang w:val="nb-NO" w:eastAsia="zh-CN"/>
        </w:rPr>
        <w:t xml:space="preserve">1I </w:t>
      </w:r>
      <w:r>
        <w:rPr>
          <w:rFonts w:hint="eastAsia"/>
          <w:lang w:val="nb-NO"/>
        </w:rPr>
        <w:t>for UMTS 1.28 Mcps TDD</w:t>
      </w:r>
      <w:r>
        <w:rPr>
          <w:lang w:val="nb-NO"/>
        </w:rPr>
        <w:t xml:space="preserve">, </w:t>
      </w:r>
    </w:p>
    <w:p w:rsidR="00B84DD2" w:rsidRDefault="00B84DD2" w:rsidP="005B5BE0">
      <w:pPr>
        <w:pStyle w:val="B10"/>
        <w:numPr>
          <w:ilvl w:val="0"/>
          <w:numId w:val="6"/>
        </w:numPr>
        <w:overflowPunct w:val="0"/>
        <w:autoSpaceDE w:val="0"/>
        <w:autoSpaceDN w:val="0"/>
        <w:adjustRightInd w:val="0"/>
        <w:textAlignment w:val="baseline"/>
        <w:rPr>
          <w:lang w:val="nb-NO"/>
        </w:rPr>
      </w:pPr>
      <w:r>
        <w:rPr>
          <w:lang w:val="nb-NO"/>
        </w:rPr>
        <w:t xml:space="preserve">A2 event triggered periodic for LTE. </w:t>
      </w:r>
    </w:p>
    <w:p w:rsidR="00B84DD2" w:rsidRDefault="00B84DD2" w:rsidP="005B5BE0">
      <w:pPr>
        <w:pStyle w:val="B10"/>
        <w:numPr>
          <w:ilvl w:val="0"/>
          <w:numId w:val="6"/>
        </w:numPr>
        <w:overflowPunct w:val="0"/>
        <w:autoSpaceDE w:val="0"/>
        <w:autoSpaceDN w:val="0"/>
        <w:adjustRightInd w:val="0"/>
        <w:textAlignment w:val="baseline"/>
      </w:pPr>
      <w:r>
        <w:t xml:space="preserve">All configured RRM event triggers for M1 measurement. S </w:t>
      </w:r>
      <w:proofErr w:type="spellStart"/>
      <w:r>
        <w:t>ee</w:t>
      </w:r>
      <w:proofErr w:type="spellEnd"/>
      <w:r>
        <w:t xml:space="preserve"> also TS 37.320 section 5.2.1.1 [30]</w:t>
      </w:r>
    </w:p>
    <w:p w:rsidR="00B84DD2" w:rsidRDefault="00B84DD2">
      <w:pPr>
        <w:spacing w:after="12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1057"/>
        <w:gridCol w:w="1057"/>
        <w:gridCol w:w="1014"/>
        <w:gridCol w:w="1997"/>
        <w:gridCol w:w="1520"/>
        <w:gridCol w:w="1163"/>
        <w:gridCol w:w="1033"/>
      </w:tblGrid>
      <w:tr w:rsidR="00B84DD2">
        <w:tc>
          <w:tcPr>
            <w:tcW w:w="520" w:type="pct"/>
            <w:shd w:val="clear" w:color="auto" w:fill="E0E0E0"/>
          </w:tcPr>
          <w:p w:rsidR="00B84DD2" w:rsidRDefault="00B84DD2">
            <w:pPr>
              <w:pStyle w:val="TAH"/>
              <w:rPr>
                <w:lang w:eastAsia="zh-CN"/>
              </w:rPr>
            </w:pPr>
            <w:r>
              <w:rPr>
                <w:lang w:eastAsia="zh-CN"/>
              </w:rPr>
              <w:t>Bit 8</w:t>
            </w:r>
          </w:p>
        </w:tc>
        <w:tc>
          <w:tcPr>
            <w:tcW w:w="520" w:type="pct"/>
            <w:shd w:val="clear" w:color="auto" w:fill="E0E0E0"/>
          </w:tcPr>
          <w:p w:rsidR="00B84DD2" w:rsidRDefault="00B84DD2">
            <w:pPr>
              <w:pStyle w:val="TAH"/>
              <w:rPr>
                <w:lang w:eastAsia="zh-CN"/>
              </w:rPr>
            </w:pPr>
            <w:r>
              <w:rPr>
                <w:lang w:eastAsia="zh-CN"/>
              </w:rPr>
              <w:t>Bit 7</w:t>
            </w:r>
          </w:p>
        </w:tc>
        <w:tc>
          <w:tcPr>
            <w:tcW w:w="520" w:type="pct"/>
            <w:shd w:val="clear" w:color="auto" w:fill="E0E0E0"/>
          </w:tcPr>
          <w:p w:rsidR="00B84DD2" w:rsidRDefault="00B84DD2">
            <w:pPr>
              <w:pStyle w:val="TAH"/>
              <w:rPr>
                <w:lang w:eastAsia="zh-CN"/>
              </w:rPr>
            </w:pPr>
            <w:r>
              <w:rPr>
                <w:lang w:eastAsia="zh-CN"/>
              </w:rPr>
              <w:t>Bit 6</w:t>
            </w:r>
          </w:p>
        </w:tc>
        <w:tc>
          <w:tcPr>
            <w:tcW w:w="520" w:type="pct"/>
            <w:shd w:val="clear" w:color="auto" w:fill="E0E0E0"/>
          </w:tcPr>
          <w:p w:rsidR="00B84DD2" w:rsidRDefault="00B84DD2">
            <w:pPr>
              <w:pStyle w:val="TAH"/>
              <w:rPr>
                <w:lang w:eastAsia="zh-CN"/>
              </w:rPr>
            </w:pPr>
            <w:r>
              <w:rPr>
                <w:lang w:eastAsia="zh-CN"/>
              </w:rPr>
              <w:t>Bit 5</w:t>
            </w:r>
          </w:p>
        </w:tc>
        <w:tc>
          <w:tcPr>
            <w:tcW w:w="1019" w:type="pct"/>
            <w:shd w:val="clear" w:color="auto" w:fill="E0E0E0"/>
          </w:tcPr>
          <w:p w:rsidR="00B84DD2" w:rsidRDefault="00B84DD2">
            <w:pPr>
              <w:pStyle w:val="TAH"/>
              <w:rPr>
                <w:lang w:eastAsia="zh-CN"/>
              </w:rPr>
            </w:pPr>
            <w:r>
              <w:rPr>
                <w:lang w:eastAsia="zh-CN"/>
              </w:rPr>
              <w:t>Bit 4</w:t>
            </w:r>
          </w:p>
        </w:tc>
        <w:tc>
          <w:tcPr>
            <w:tcW w:w="777" w:type="pct"/>
            <w:shd w:val="clear" w:color="auto" w:fill="E0E0E0"/>
          </w:tcPr>
          <w:p w:rsidR="00B84DD2" w:rsidRDefault="00B84DD2">
            <w:pPr>
              <w:pStyle w:val="TAH"/>
              <w:rPr>
                <w:lang w:eastAsia="zh-CN"/>
              </w:rPr>
            </w:pPr>
            <w:r>
              <w:rPr>
                <w:lang w:eastAsia="zh-CN"/>
              </w:rPr>
              <w:t>Bit 3</w:t>
            </w:r>
          </w:p>
        </w:tc>
        <w:tc>
          <w:tcPr>
            <w:tcW w:w="595" w:type="pct"/>
            <w:shd w:val="clear" w:color="auto" w:fill="E0E0E0"/>
          </w:tcPr>
          <w:p w:rsidR="00B84DD2" w:rsidRDefault="00B84DD2">
            <w:pPr>
              <w:pStyle w:val="TAH"/>
              <w:rPr>
                <w:lang w:eastAsia="zh-CN"/>
              </w:rPr>
            </w:pPr>
            <w:r>
              <w:rPr>
                <w:lang w:eastAsia="zh-CN"/>
              </w:rPr>
              <w:t>Bit 2</w:t>
            </w:r>
          </w:p>
        </w:tc>
        <w:tc>
          <w:tcPr>
            <w:tcW w:w="530" w:type="pct"/>
            <w:shd w:val="clear" w:color="auto" w:fill="E0E0E0"/>
          </w:tcPr>
          <w:p w:rsidR="00B84DD2" w:rsidRDefault="00B84DD2">
            <w:pPr>
              <w:pStyle w:val="TAH"/>
              <w:rPr>
                <w:lang w:eastAsia="zh-CN"/>
              </w:rPr>
            </w:pPr>
            <w:r>
              <w:rPr>
                <w:lang w:eastAsia="zh-CN"/>
              </w:rPr>
              <w:t>Bit 1</w:t>
            </w:r>
          </w:p>
        </w:tc>
      </w:tr>
      <w:tr w:rsidR="00B84DD2">
        <w:tc>
          <w:tcPr>
            <w:tcW w:w="520" w:type="pct"/>
          </w:tcPr>
          <w:p w:rsidR="00B84DD2" w:rsidRDefault="00B84DD2">
            <w:pPr>
              <w:pStyle w:val="TAL"/>
              <w:rPr>
                <w:lang w:eastAsia="zh-CN"/>
              </w:rPr>
            </w:pPr>
            <w:r>
              <w:rPr>
                <w:lang w:eastAsia="zh-CN"/>
              </w:rPr>
              <w:t>Reserved</w:t>
            </w:r>
          </w:p>
        </w:tc>
        <w:tc>
          <w:tcPr>
            <w:tcW w:w="520" w:type="pct"/>
          </w:tcPr>
          <w:p w:rsidR="00B84DD2" w:rsidRDefault="00B84DD2">
            <w:pPr>
              <w:pStyle w:val="TAL"/>
              <w:rPr>
                <w:lang w:eastAsia="zh-CN"/>
              </w:rPr>
            </w:pPr>
            <w:r>
              <w:rPr>
                <w:lang w:eastAsia="zh-CN"/>
              </w:rPr>
              <w:t>All configured RRM event triggers for UMTS</w:t>
            </w:r>
          </w:p>
        </w:tc>
        <w:tc>
          <w:tcPr>
            <w:tcW w:w="520" w:type="pct"/>
          </w:tcPr>
          <w:p w:rsidR="00B84DD2" w:rsidRDefault="00B84DD2">
            <w:pPr>
              <w:pStyle w:val="TAL"/>
              <w:rPr>
                <w:lang w:eastAsia="zh-CN"/>
              </w:rPr>
            </w:pPr>
            <w:r>
              <w:rPr>
                <w:lang w:eastAsia="zh-CN"/>
              </w:rPr>
              <w:t>All configured RRM event triggers for LTE</w:t>
            </w:r>
          </w:p>
        </w:tc>
        <w:tc>
          <w:tcPr>
            <w:tcW w:w="520" w:type="pct"/>
          </w:tcPr>
          <w:p w:rsidR="00B84DD2" w:rsidRDefault="00B84DD2">
            <w:pPr>
              <w:pStyle w:val="TAL"/>
              <w:rPr>
                <w:lang w:eastAsia="zh-CN"/>
              </w:rPr>
            </w:pPr>
            <w:r>
              <w:rPr>
                <w:lang w:eastAsia="zh-CN"/>
              </w:rPr>
              <w:t>A2 event triggered periodic for LTE</w:t>
            </w:r>
          </w:p>
        </w:tc>
        <w:tc>
          <w:tcPr>
            <w:tcW w:w="1019" w:type="pct"/>
          </w:tcPr>
          <w:p w:rsidR="00B84DD2" w:rsidRDefault="00B84DD2">
            <w:pPr>
              <w:pStyle w:val="TAL"/>
              <w:rPr>
                <w:lang w:val="nb-NO" w:eastAsia="zh-CN"/>
              </w:rPr>
            </w:pPr>
            <w:r>
              <w:rPr>
                <w:lang w:val="nb-NO" w:eastAsia="zh-CN"/>
              </w:rPr>
              <w:t xml:space="preserve">Event </w:t>
            </w:r>
            <w:r>
              <w:rPr>
                <w:rFonts w:hint="eastAsia"/>
                <w:lang w:val="nb-NO" w:eastAsia="zh-CN"/>
              </w:rPr>
              <w:t>1I</w:t>
            </w:r>
            <w:r>
              <w:rPr>
                <w:lang w:val="nb-NO" w:eastAsia="zh-CN"/>
              </w:rPr>
              <w:t xml:space="preserve"> for UMTS 1.28 MCPS TDD</w:t>
            </w:r>
          </w:p>
        </w:tc>
        <w:tc>
          <w:tcPr>
            <w:tcW w:w="777" w:type="pct"/>
          </w:tcPr>
          <w:p w:rsidR="00B84DD2" w:rsidRDefault="00B84DD2">
            <w:pPr>
              <w:pStyle w:val="TAL"/>
              <w:rPr>
                <w:lang w:val="nb-NO" w:eastAsia="zh-CN"/>
              </w:rPr>
            </w:pPr>
            <w:r>
              <w:rPr>
                <w:lang w:val="nb-NO" w:eastAsia="zh-CN"/>
              </w:rPr>
              <w:t xml:space="preserve"> Event 1F for UMTS </w:t>
            </w:r>
          </w:p>
        </w:tc>
        <w:tc>
          <w:tcPr>
            <w:tcW w:w="595" w:type="pct"/>
          </w:tcPr>
          <w:p w:rsidR="00B84DD2" w:rsidRDefault="00B84DD2">
            <w:pPr>
              <w:pStyle w:val="TAL"/>
              <w:rPr>
                <w:lang w:eastAsia="zh-CN"/>
              </w:rPr>
            </w:pPr>
            <w:r>
              <w:rPr>
                <w:lang w:eastAsia="zh-CN"/>
              </w:rPr>
              <w:t>Event A2 for LTE</w:t>
            </w:r>
          </w:p>
        </w:tc>
        <w:tc>
          <w:tcPr>
            <w:tcW w:w="530" w:type="pct"/>
          </w:tcPr>
          <w:p w:rsidR="00B84DD2" w:rsidRDefault="00B84DD2">
            <w:pPr>
              <w:pStyle w:val="TAL"/>
              <w:rPr>
                <w:lang w:eastAsia="zh-CN"/>
              </w:rPr>
            </w:pPr>
            <w:r>
              <w:rPr>
                <w:lang w:eastAsia="zh-CN"/>
              </w:rPr>
              <w:t>Periodical</w:t>
            </w:r>
          </w:p>
        </w:tc>
      </w:tr>
    </w:tbl>
    <w:p w:rsidR="00B84DD2" w:rsidRDefault="00B84DD2">
      <w:pPr>
        <w:rPr>
          <w:lang w:eastAsia="zh-CN"/>
        </w:rPr>
      </w:pPr>
    </w:p>
    <w:p w:rsidR="00B84DD2" w:rsidRDefault="00B84DD2">
      <w:pPr>
        <w:pStyle w:val="Heading3"/>
        <w:rPr>
          <w:lang w:eastAsia="zh-CN"/>
        </w:rPr>
      </w:pPr>
      <w:bookmarkStart w:id="317" w:name="_Toc406661436"/>
      <w:r>
        <w:rPr>
          <w:lang w:eastAsia="zh-CN"/>
        </w:rPr>
        <w:t>5.10.5</w:t>
      </w:r>
      <w:r>
        <w:rPr>
          <w:lang w:eastAsia="zh-CN"/>
        </w:rPr>
        <w:tab/>
        <w:t>Report Interval</w:t>
      </w:r>
      <w:bookmarkEnd w:id="317"/>
      <w:r>
        <w:rPr>
          <w:lang w:eastAsia="zh-CN"/>
        </w:rPr>
        <w:t xml:space="preserve"> </w:t>
      </w:r>
    </w:p>
    <w:p w:rsidR="00B84DD2" w:rsidRDefault="00B84DD2">
      <w:pPr>
        <w:rPr>
          <w:lang w:eastAsia="zh-CN"/>
        </w:rPr>
      </w:pPr>
      <w:r>
        <w:rPr>
          <w:lang w:eastAsia="zh-CN"/>
        </w:rPr>
        <w:t xml:space="preserve">This parameter is mandatory if the Reporting trigger is configured for Periodic </w:t>
      </w:r>
      <w:r>
        <w:t>UE side</w:t>
      </w:r>
      <w:r>
        <w:rPr>
          <w:lang w:eastAsia="zh-CN"/>
        </w:rPr>
        <w:t xml:space="preserve"> measurements a</w:t>
      </w:r>
      <w:r>
        <w:t>(such as M1 measurement in LTE and M1/M2 measurements in UMTS)</w:t>
      </w:r>
      <w:proofErr w:type="spellStart"/>
      <w:r>
        <w:rPr>
          <w:lang w:eastAsia="zh-CN"/>
        </w:rPr>
        <w:t>nd</w:t>
      </w:r>
      <w:proofErr w:type="spellEnd"/>
      <w:r>
        <w:rPr>
          <w:lang w:eastAsia="zh-CN"/>
        </w:rPr>
        <w:t xml:space="preserve"> the </w:t>
      </w:r>
      <w:proofErr w:type="spellStart"/>
      <w:r>
        <w:rPr>
          <w:lang w:eastAsia="zh-CN"/>
        </w:rPr>
        <w:t>jobtype</w:t>
      </w:r>
      <w:proofErr w:type="spellEnd"/>
      <w:r>
        <w:rPr>
          <w:lang w:eastAsia="zh-CN"/>
        </w:rPr>
        <w:t xml:space="preserve"> is configured for Immediate MDT</w:t>
      </w:r>
      <w:r>
        <w:t xml:space="preserve"> or combined Immediate MDT and Trace</w:t>
      </w:r>
      <w:r>
        <w:rPr>
          <w:lang w:eastAsia="zh-CN"/>
        </w:rPr>
        <w:t xml:space="preserve">. The parameter indicates the interval between the periodical measurements to be taken when UE is in connected. </w:t>
      </w:r>
    </w:p>
    <w:p w:rsidR="00B84DD2" w:rsidRDefault="00B84DD2">
      <w:pPr>
        <w:rPr>
          <w:lang w:eastAsia="zh-CN"/>
        </w:rPr>
      </w:pPr>
      <w:r>
        <w:rPr>
          <w:lang w:eastAsia="zh-CN"/>
        </w:rPr>
        <w:t>The parameter is enumerated type with the following values in milliseconds in case of UMTS (detailed definition is in 3GPP TS 25.331 [31]:</w:t>
      </w:r>
    </w:p>
    <w:p w:rsidR="00B84DD2" w:rsidRDefault="00B84DD2" w:rsidP="005B5BE0">
      <w:pPr>
        <w:pStyle w:val="B10"/>
        <w:numPr>
          <w:ilvl w:val="0"/>
          <w:numId w:val="6"/>
        </w:numPr>
        <w:overflowPunct w:val="0"/>
        <w:autoSpaceDE w:val="0"/>
        <w:autoSpaceDN w:val="0"/>
        <w:adjustRightInd w:val="0"/>
        <w:textAlignment w:val="baseline"/>
      </w:pPr>
      <w:r>
        <w:rPr>
          <w:color w:val="000000"/>
        </w:rPr>
        <w:t>250 ms</w:t>
      </w:r>
      <w:r>
        <w:t xml:space="preserve"> (0), </w:t>
      </w:r>
    </w:p>
    <w:p w:rsidR="00B84DD2" w:rsidRDefault="00B84DD2" w:rsidP="005B5BE0">
      <w:pPr>
        <w:pStyle w:val="B10"/>
        <w:numPr>
          <w:ilvl w:val="0"/>
          <w:numId w:val="6"/>
        </w:numPr>
        <w:overflowPunct w:val="0"/>
        <w:autoSpaceDE w:val="0"/>
        <w:autoSpaceDN w:val="0"/>
        <w:adjustRightInd w:val="0"/>
        <w:textAlignment w:val="baseline"/>
      </w:pPr>
      <w:r>
        <w:t xml:space="preserve">500 ms (1), </w:t>
      </w:r>
    </w:p>
    <w:p w:rsidR="00B84DD2" w:rsidRDefault="00B84DD2" w:rsidP="005B5BE0">
      <w:pPr>
        <w:pStyle w:val="B10"/>
        <w:numPr>
          <w:ilvl w:val="0"/>
          <w:numId w:val="6"/>
        </w:numPr>
        <w:overflowPunct w:val="0"/>
        <w:autoSpaceDE w:val="0"/>
        <w:autoSpaceDN w:val="0"/>
        <w:adjustRightInd w:val="0"/>
        <w:textAlignment w:val="baseline"/>
      </w:pPr>
      <w:r>
        <w:t xml:space="preserve">1000 ms (2), </w:t>
      </w:r>
    </w:p>
    <w:p w:rsidR="00B84DD2" w:rsidRDefault="00B84DD2" w:rsidP="005B5BE0">
      <w:pPr>
        <w:pStyle w:val="B10"/>
        <w:numPr>
          <w:ilvl w:val="0"/>
          <w:numId w:val="6"/>
        </w:numPr>
        <w:overflowPunct w:val="0"/>
        <w:autoSpaceDE w:val="0"/>
        <w:autoSpaceDN w:val="0"/>
        <w:adjustRightInd w:val="0"/>
        <w:textAlignment w:val="baseline"/>
      </w:pPr>
      <w:r>
        <w:t xml:space="preserve">2000 ms (3), </w:t>
      </w:r>
    </w:p>
    <w:p w:rsidR="00B84DD2" w:rsidRDefault="00B84DD2" w:rsidP="005B5BE0">
      <w:pPr>
        <w:pStyle w:val="B10"/>
        <w:numPr>
          <w:ilvl w:val="0"/>
          <w:numId w:val="6"/>
        </w:numPr>
        <w:overflowPunct w:val="0"/>
        <w:autoSpaceDE w:val="0"/>
        <w:autoSpaceDN w:val="0"/>
        <w:adjustRightInd w:val="0"/>
        <w:textAlignment w:val="baseline"/>
      </w:pPr>
      <w:r>
        <w:t>3000 ms (4),</w:t>
      </w:r>
    </w:p>
    <w:p w:rsidR="00B84DD2" w:rsidRDefault="00B84DD2" w:rsidP="005B5BE0">
      <w:pPr>
        <w:pStyle w:val="B10"/>
        <w:numPr>
          <w:ilvl w:val="0"/>
          <w:numId w:val="6"/>
        </w:numPr>
        <w:overflowPunct w:val="0"/>
        <w:autoSpaceDE w:val="0"/>
        <w:autoSpaceDN w:val="0"/>
        <w:adjustRightInd w:val="0"/>
        <w:textAlignment w:val="baseline"/>
      </w:pPr>
      <w:r>
        <w:lastRenderedPageBreak/>
        <w:t xml:space="preserve">4000 ms (5), </w:t>
      </w:r>
    </w:p>
    <w:p w:rsidR="00B84DD2" w:rsidRDefault="00B84DD2" w:rsidP="005B5BE0">
      <w:pPr>
        <w:pStyle w:val="B10"/>
        <w:numPr>
          <w:ilvl w:val="0"/>
          <w:numId w:val="6"/>
        </w:numPr>
        <w:overflowPunct w:val="0"/>
        <w:autoSpaceDE w:val="0"/>
        <w:autoSpaceDN w:val="0"/>
        <w:adjustRightInd w:val="0"/>
        <w:textAlignment w:val="baseline"/>
      </w:pPr>
      <w:r>
        <w:t xml:space="preserve">6000 ms (6), </w:t>
      </w:r>
    </w:p>
    <w:p w:rsidR="00B84DD2" w:rsidRDefault="00B84DD2" w:rsidP="005B5BE0">
      <w:pPr>
        <w:pStyle w:val="B10"/>
        <w:numPr>
          <w:ilvl w:val="0"/>
          <w:numId w:val="6"/>
        </w:numPr>
        <w:overflowPunct w:val="0"/>
        <w:autoSpaceDE w:val="0"/>
        <w:autoSpaceDN w:val="0"/>
        <w:adjustRightInd w:val="0"/>
        <w:textAlignment w:val="baseline"/>
      </w:pPr>
      <w:r>
        <w:t xml:space="preserve">8000 ms (7), </w:t>
      </w:r>
    </w:p>
    <w:p w:rsidR="00B84DD2" w:rsidRDefault="00B84DD2" w:rsidP="005B5BE0">
      <w:pPr>
        <w:pStyle w:val="B10"/>
        <w:numPr>
          <w:ilvl w:val="0"/>
          <w:numId w:val="6"/>
        </w:numPr>
        <w:overflowPunct w:val="0"/>
        <w:autoSpaceDE w:val="0"/>
        <w:autoSpaceDN w:val="0"/>
        <w:adjustRightInd w:val="0"/>
        <w:textAlignment w:val="baseline"/>
      </w:pPr>
      <w:r>
        <w:t xml:space="preserve">12000 ms (8), </w:t>
      </w:r>
    </w:p>
    <w:p w:rsidR="00B84DD2" w:rsidRDefault="00B84DD2" w:rsidP="005B5BE0">
      <w:pPr>
        <w:pStyle w:val="B10"/>
        <w:numPr>
          <w:ilvl w:val="0"/>
          <w:numId w:val="6"/>
        </w:numPr>
        <w:overflowPunct w:val="0"/>
        <w:autoSpaceDE w:val="0"/>
        <w:autoSpaceDN w:val="0"/>
        <w:adjustRightInd w:val="0"/>
        <w:textAlignment w:val="baseline"/>
      </w:pPr>
      <w:r>
        <w:t xml:space="preserve">16000 ms (9), </w:t>
      </w:r>
    </w:p>
    <w:p w:rsidR="00B84DD2" w:rsidRDefault="00B84DD2" w:rsidP="005B5BE0">
      <w:pPr>
        <w:pStyle w:val="B10"/>
        <w:numPr>
          <w:ilvl w:val="0"/>
          <w:numId w:val="6"/>
        </w:numPr>
        <w:overflowPunct w:val="0"/>
        <w:autoSpaceDE w:val="0"/>
        <w:autoSpaceDN w:val="0"/>
        <w:adjustRightInd w:val="0"/>
        <w:textAlignment w:val="baseline"/>
      </w:pPr>
      <w:r>
        <w:t xml:space="preserve">20000 ms (10), </w:t>
      </w:r>
    </w:p>
    <w:p w:rsidR="00B84DD2" w:rsidRDefault="00B84DD2" w:rsidP="005B5BE0">
      <w:pPr>
        <w:pStyle w:val="B10"/>
        <w:numPr>
          <w:ilvl w:val="0"/>
          <w:numId w:val="6"/>
        </w:numPr>
        <w:overflowPunct w:val="0"/>
        <w:autoSpaceDE w:val="0"/>
        <w:autoSpaceDN w:val="0"/>
        <w:adjustRightInd w:val="0"/>
        <w:textAlignment w:val="baseline"/>
      </w:pPr>
      <w:r>
        <w:t xml:space="preserve">24000 ms (11), </w:t>
      </w:r>
    </w:p>
    <w:p w:rsidR="00B84DD2" w:rsidRDefault="00B84DD2" w:rsidP="005B5BE0">
      <w:pPr>
        <w:pStyle w:val="B10"/>
        <w:numPr>
          <w:ilvl w:val="0"/>
          <w:numId w:val="6"/>
        </w:numPr>
        <w:overflowPunct w:val="0"/>
        <w:autoSpaceDE w:val="0"/>
        <w:autoSpaceDN w:val="0"/>
        <w:adjustRightInd w:val="0"/>
        <w:textAlignment w:val="baseline"/>
      </w:pPr>
      <w:r>
        <w:t xml:space="preserve">28000 ms (12), </w:t>
      </w:r>
    </w:p>
    <w:p w:rsidR="00B84DD2" w:rsidRDefault="00B84DD2" w:rsidP="005B5BE0">
      <w:pPr>
        <w:pStyle w:val="B10"/>
        <w:numPr>
          <w:ilvl w:val="0"/>
          <w:numId w:val="6"/>
        </w:numPr>
        <w:overflowPunct w:val="0"/>
        <w:autoSpaceDE w:val="0"/>
        <w:autoSpaceDN w:val="0"/>
        <w:adjustRightInd w:val="0"/>
        <w:textAlignment w:val="baseline"/>
      </w:pPr>
      <w:r>
        <w:t xml:space="preserve">32000 ms (13), </w:t>
      </w:r>
    </w:p>
    <w:p w:rsidR="00B84DD2" w:rsidRDefault="00B84DD2" w:rsidP="005B5BE0">
      <w:pPr>
        <w:pStyle w:val="B10"/>
        <w:numPr>
          <w:ilvl w:val="0"/>
          <w:numId w:val="6"/>
        </w:numPr>
        <w:overflowPunct w:val="0"/>
        <w:autoSpaceDE w:val="0"/>
        <w:autoSpaceDN w:val="0"/>
        <w:adjustRightInd w:val="0"/>
        <w:textAlignment w:val="baseline"/>
      </w:pPr>
      <w:r>
        <w:t>64000 ms (14)</w:t>
      </w:r>
    </w:p>
    <w:p w:rsidR="00B84DD2" w:rsidRDefault="00B84DD2">
      <w:pPr>
        <w:rPr>
          <w:lang w:eastAsia="zh-CN"/>
        </w:rPr>
      </w:pPr>
      <w:r>
        <w:rPr>
          <w:lang w:eastAsia="zh-CN"/>
        </w:rPr>
        <w:t>The parameter can have the following values in LTE (detailed definition is in 3GPP TS 36.331 [32]):</w:t>
      </w:r>
    </w:p>
    <w:p w:rsidR="00B84DD2" w:rsidRDefault="00B84DD2" w:rsidP="005B5BE0">
      <w:pPr>
        <w:pStyle w:val="B10"/>
        <w:numPr>
          <w:ilvl w:val="0"/>
          <w:numId w:val="6"/>
        </w:numPr>
        <w:overflowPunct w:val="0"/>
        <w:autoSpaceDE w:val="0"/>
        <w:autoSpaceDN w:val="0"/>
        <w:adjustRightInd w:val="0"/>
        <w:textAlignment w:val="baseline"/>
      </w:pPr>
      <w:r>
        <w:t xml:space="preserve">120 ms (15), </w:t>
      </w:r>
    </w:p>
    <w:p w:rsidR="00B84DD2" w:rsidRDefault="00B84DD2" w:rsidP="005B5BE0">
      <w:pPr>
        <w:pStyle w:val="B10"/>
        <w:numPr>
          <w:ilvl w:val="0"/>
          <w:numId w:val="6"/>
        </w:numPr>
        <w:overflowPunct w:val="0"/>
        <w:autoSpaceDE w:val="0"/>
        <w:autoSpaceDN w:val="0"/>
        <w:adjustRightInd w:val="0"/>
        <w:textAlignment w:val="baseline"/>
      </w:pPr>
      <w:r>
        <w:t xml:space="preserve">240 ms (16), </w:t>
      </w:r>
    </w:p>
    <w:p w:rsidR="00B84DD2" w:rsidRDefault="00B84DD2" w:rsidP="005B5BE0">
      <w:pPr>
        <w:pStyle w:val="B10"/>
        <w:numPr>
          <w:ilvl w:val="0"/>
          <w:numId w:val="6"/>
        </w:numPr>
        <w:overflowPunct w:val="0"/>
        <w:autoSpaceDE w:val="0"/>
        <w:autoSpaceDN w:val="0"/>
        <w:adjustRightInd w:val="0"/>
        <w:textAlignment w:val="baseline"/>
      </w:pPr>
      <w:r>
        <w:t xml:space="preserve">480 ms (17), </w:t>
      </w:r>
    </w:p>
    <w:p w:rsidR="00B84DD2" w:rsidRDefault="00B84DD2" w:rsidP="005B5BE0">
      <w:pPr>
        <w:pStyle w:val="B10"/>
        <w:numPr>
          <w:ilvl w:val="0"/>
          <w:numId w:val="6"/>
        </w:numPr>
        <w:overflowPunct w:val="0"/>
        <w:autoSpaceDE w:val="0"/>
        <w:autoSpaceDN w:val="0"/>
        <w:adjustRightInd w:val="0"/>
        <w:textAlignment w:val="baseline"/>
      </w:pPr>
      <w:r>
        <w:t xml:space="preserve">640 ms (18), </w:t>
      </w:r>
    </w:p>
    <w:p w:rsidR="00B84DD2" w:rsidRDefault="00B84DD2" w:rsidP="005B5BE0">
      <w:pPr>
        <w:pStyle w:val="B10"/>
        <w:numPr>
          <w:ilvl w:val="0"/>
          <w:numId w:val="6"/>
        </w:numPr>
        <w:overflowPunct w:val="0"/>
        <w:autoSpaceDE w:val="0"/>
        <w:autoSpaceDN w:val="0"/>
        <w:adjustRightInd w:val="0"/>
        <w:textAlignment w:val="baseline"/>
      </w:pPr>
      <w:r>
        <w:t xml:space="preserve">1024 ms (19), </w:t>
      </w:r>
    </w:p>
    <w:p w:rsidR="00B84DD2" w:rsidRDefault="00B84DD2" w:rsidP="005B5BE0">
      <w:pPr>
        <w:pStyle w:val="B10"/>
        <w:numPr>
          <w:ilvl w:val="0"/>
          <w:numId w:val="6"/>
        </w:numPr>
        <w:overflowPunct w:val="0"/>
        <w:autoSpaceDE w:val="0"/>
        <w:autoSpaceDN w:val="0"/>
        <w:adjustRightInd w:val="0"/>
        <w:textAlignment w:val="baseline"/>
      </w:pPr>
      <w:r>
        <w:t xml:space="preserve">2048 ms (20), </w:t>
      </w:r>
    </w:p>
    <w:p w:rsidR="00B84DD2" w:rsidRDefault="00B84DD2" w:rsidP="005B5BE0">
      <w:pPr>
        <w:pStyle w:val="B10"/>
        <w:numPr>
          <w:ilvl w:val="0"/>
          <w:numId w:val="6"/>
        </w:numPr>
        <w:overflowPunct w:val="0"/>
        <w:autoSpaceDE w:val="0"/>
        <w:autoSpaceDN w:val="0"/>
        <w:adjustRightInd w:val="0"/>
        <w:textAlignment w:val="baseline"/>
      </w:pPr>
      <w:r>
        <w:t xml:space="preserve">5120 ms (21), </w:t>
      </w:r>
    </w:p>
    <w:p w:rsidR="00B84DD2" w:rsidRDefault="00B84DD2" w:rsidP="005B5BE0">
      <w:pPr>
        <w:pStyle w:val="B10"/>
        <w:numPr>
          <w:ilvl w:val="0"/>
          <w:numId w:val="6"/>
        </w:numPr>
        <w:overflowPunct w:val="0"/>
        <w:autoSpaceDE w:val="0"/>
        <w:autoSpaceDN w:val="0"/>
        <w:adjustRightInd w:val="0"/>
        <w:textAlignment w:val="baseline"/>
      </w:pPr>
      <w:r>
        <w:t xml:space="preserve">10240ms (22), </w:t>
      </w:r>
    </w:p>
    <w:p w:rsidR="00B84DD2" w:rsidRDefault="00B84DD2" w:rsidP="005B5BE0">
      <w:pPr>
        <w:pStyle w:val="B10"/>
        <w:numPr>
          <w:ilvl w:val="0"/>
          <w:numId w:val="6"/>
        </w:numPr>
        <w:overflowPunct w:val="0"/>
        <w:autoSpaceDE w:val="0"/>
        <w:autoSpaceDN w:val="0"/>
        <w:adjustRightInd w:val="0"/>
        <w:textAlignment w:val="baseline"/>
      </w:pPr>
      <w:r>
        <w:t xml:space="preserve">1 min=60000 ms (23), </w:t>
      </w:r>
    </w:p>
    <w:p w:rsidR="00B84DD2" w:rsidRDefault="00B84DD2" w:rsidP="005B5BE0">
      <w:pPr>
        <w:pStyle w:val="B10"/>
        <w:numPr>
          <w:ilvl w:val="0"/>
          <w:numId w:val="6"/>
        </w:numPr>
        <w:overflowPunct w:val="0"/>
        <w:autoSpaceDE w:val="0"/>
        <w:autoSpaceDN w:val="0"/>
        <w:adjustRightInd w:val="0"/>
        <w:textAlignment w:val="baseline"/>
      </w:pPr>
      <w:r>
        <w:t xml:space="preserve">6 min=360000 ms (24), </w:t>
      </w:r>
    </w:p>
    <w:p w:rsidR="00B84DD2" w:rsidRDefault="00B84DD2" w:rsidP="005B5BE0">
      <w:pPr>
        <w:pStyle w:val="B10"/>
        <w:numPr>
          <w:ilvl w:val="0"/>
          <w:numId w:val="6"/>
        </w:numPr>
        <w:overflowPunct w:val="0"/>
        <w:autoSpaceDE w:val="0"/>
        <w:autoSpaceDN w:val="0"/>
        <w:adjustRightInd w:val="0"/>
        <w:textAlignment w:val="baseline"/>
      </w:pPr>
      <w:r>
        <w:t xml:space="preserve">12 min=720000 ms (25), </w:t>
      </w:r>
    </w:p>
    <w:p w:rsidR="00B84DD2" w:rsidRDefault="00B84DD2" w:rsidP="005B5BE0">
      <w:pPr>
        <w:pStyle w:val="B10"/>
        <w:numPr>
          <w:ilvl w:val="0"/>
          <w:numId w:val="6"/>
        </w:numPr>
        <w:overflowPunct w:val="0"/>
        <w:autoSpaceDE w:val="0"/>
        <w:autoSpaceDN w:val="0"/>
        <w:adjustRightInd w:val="0"/>
        <w:textAlignment w:val="baseline"/>
      </w:pPr>
      <w:r>
        <w:t xml:space="preserve">30 min=1800000 ms (26), </w:t>
      </w:r>
    </w:p>
    <w:p w:rsidR="00B84DD2" w:rsidRDefault="00B84DD2" w:rsidP="005B5BE0">
      <w:pPr>
        <w:pStyle w:val="B10"/>
        <w:numPr>
          <w:ilvl w:val="0"/>
          <w:numId w:val="6"/>
        </w:numPr>
        <w:overflowPunct w:val="0"/>
        <w:autoSpaceDE w:val="0"/>
        <w:autoSpaceDN w:val="0"/>
        <w:adjustRightInd w:val="0"/>
        <w:textAlignment w:val="baseline"/>
      </w:pPr>
      <w:r>
        <w:t>60 min=3600000 ms (27)</w:t>
      </w:r>
    </w:p>
    <w:p w:rsidR="00B84DD2" w:rsidRDefault="00B84DD2">
      <w:pPr>
        <w:pStyle w:val="Heading3"/>
      </w:pPr>
      <w:bookmarkStart w:id="318" w:name="_Toc406661437"/>
      <w:r>
        <w:t>5.10.6</w:t>
      </w:r>
      <w:r>
        <w:tab/>
        <w:t>Report Amount</w:t>
      </w:r>
      <w:bookmarkEnd w:id="318"/>
    </w:p>
    <w:p w:rsidR="00B84DD2" w:rsidRDefault="00B84DD2">
      <w:r>
        <w:t xml:space="preserve">The parameter is mandatory if the reporting trigger is configured for periodical UE side measurement (such as M1 measurement in LTE and M1/M2 measurements in UMTS) and the </w:t>
      </w:r>
      <w:proofErr w:type="spellStart"/>
      <w:r>
        <w:t>jobtype</w:t>
      </w:r>
      <w:proofErr w:type="spellEnd"/>
      <w:r>
        <w:t xml:space="preserve"> is configured for Immediate MDT or combined Immediate MDT and Trace. The parameter defines the number of measurement reports that shall be taken for periodical reporting while UE is in connected. Detailed definition of the </w:t>
      </w:r>
      <w:proofErr w:type="spellStart"/>
      <w:r>
        <w:t>paremeter</w:t>
      </w:r>
      <w:proofErr w:type="spellEnd"/>
      <w:r>
        <w:t xml:space="preserve"> is in 3GPP TS 36.331 and 3GPP TS 25.331[31].</w:t>
      </w:r>
    </w:p>
    <w:p w:rsidR="00B84DD2" w:rsidRDefault="00B84DD2">
      <w:r>
        <w:t>The parameter is an enumerated type with the following values in UMTS and in LTE:</w:t>
      </w:r>
    </w:p>
    <w:p w:rsidR="00B84DD2" w:rsidRDefault="00B84DD2" w:rsidP="005B5BE0">
      <w:pPr>
        <w:pStyle w:val="B10"/>
        <w:numPr>
          <w:ilvl w:val="0"/>
          <w:numId w:val="6"/>
        </w:numPr>
        <w:overflowPunct w:val="0"/>
        <w:autoSpaceDE w:val="0"/>
        <w:autoSpaceDN w:val="0"/>
        <w:adjustRightInd w:val="0"/>
        <w:textAlignment w:val="baseline"/>
        <w:rPr>
          <w:i/>
        </w:rPr>
      </w:pPr>
      <w:r>
        <w:rPr>
          <w:i/>
        </w:rPr>
        <w:t xml:space="preserve">1 (0), </w:t>
      </w:r>
    </w:p>
    <w:p w:rsidR="00B84DD2" w:rsidRDefault="00B84DD2" w:rsidP="005B5BE0">
      <w:pPr>
        <w:pStyle w:val="B10"/>
        <w:numPr>
          <w:ilvl w:val="0"/>
          <w:numId w:val="6"/>
        </w:numPr>
        <w:overflowPunct w:val="0"/>
        <w:autoSpaceDE w:val="0"/>
        <w:autoSpaceDN w:val="0"/>
        <w:adjustRightInd w:val="0"/>
        <w:textAlignment w:val="baseline"/>
        <w:rPr>
          <w:i/>
        </w:rPr>
      </w:pPr>
      <w:r>
        <w:rPr>
          <w:i/>
        </w:rPr>
        <w:t>2 (1),</w:t>
      </w:r>
    </w:p>
    <w:p w:rsidR="00B84DD2" w:rsidRDefault="00B84DD2" w:rsidP="005B5BE0">
      <w:pPr>
        <w:pStyle w:val="B10"/>
        <w:numPr>
          <w:ilvl w:val="0"/>
          <w:numId w:val="6"/>
        </w:numPr>
        <w:overflowPunct w:val="0"/>
        <w:autoSpaceDE w:val="0"/>
        <w:autoSpaceDN w:val="0"/>
        <w:adjustRightInd w:val="0"/>
        <w:textAlignment w:val="baseline"/>
        <w:rPr>
          <w:i/>
        </w:rPr>
      </w:pPr>
      <w:r>
        <w:rPr>
          <w:i/>
        </w:rPr>
        <w:t xml:space="preserve"> 4 (2), </w:t>
      </w:r>
    </w:p>
    <w:p w:rsidR="00B84DD2" w:rsidRDefault="00B84DD2" w:rsidP="005B5BE0">
      <w:pPr>
        <w:pStyle w:val="B10"/>
        <w:numPr>
          <w:ilvl w:val="0"/>
          <w:numId w:val="6"/>
        </w:numPr>
        <w:overflowPunct w:val="0"/>
        <w:autoSpaceDE w:val="0"/>
        <w:autoSpaceDN w:val="0"/>
        <w:adjustRightInd w:val="0"/>
        <w:textAlignment w:val="baseline"/>
        <w:rPr>
          <w:i/>
        </w:rPr>
      </w:pPr>
      <w:r>
        <w:rPr>
          <w:i/>
        </w:rPr>
        <w:t xml:space="preserve">8 (3), </w:t>
      </w:r>
    </w:p>
    <w:p w:rsidR="00B84DD2" w:rsidRDefault="00B84DD2" w:rsidP="005B5BE0">
      <w:pPr>
        <w:pStyle w:val="B10"/>
        <w:numPr>
          <w:ilvl w:val="0"/>
          <w:numId w:val="6"/>
        </w:numPr>
        <w:overflowPunct w:val="0"/>
        <w:autoSpaceDE w:val="0"/>
        <w:autoSpaceDN w:val="0"/>
        <w:adjustRightInd w:val="0"/>
        <w:textAlignment w:val="baseline"/>
        <w:rPr>
          <w:i/>
        </w:rPr>
      </w:pPr>
      <w:r>
        <w:rPr>
          <w:i/>
        </w:rPr>
        <w:t>16 (4),</w:t>
      </w:r>
    </w:p>
    <w:p w:rsidR="00B84DD2" w:rsidRDefault="00B84DD2" w:rsidP="005B5BE0">
      <w:pPr>
        <w:pStyle w:val="B10"/>
        <w:numPr>
          <w:ilvl w:val="0"/>
          <w:numId w:val="6"/>
        </w:numPr>
        <w:overflowPunct w:val="0"/>
        <w:autoSpaceDE w:val="0"/>
        <w:autoSpaceDN w:val="0"/>
        <w:adjustRightInd w:val="0"/>
        <w:textAlignment w:val="baseline"/>
        <w:rPr>
          <w:i/>
        </w:rPr>
      </w:pPr>
      <w:r>
        <w:rPr>
          <w:i/>
        </w:rPr>
        <w:t xml:space="preserve"> 32 (5),</w:t>
      </w:r>
    </w:p>
    <w:p w:rsidR="00B84DD2" w:rsidRDefault="00B84DD2" w:rsidP="005B5BE0">
      <w:pPr>
        <w:pStyle w:val="B10"/>
        <w:numPr>
          <w:ilvl w:val="0"/>
          <w:numId w:val="6"/>
        </w:numPr>
        <w:overflowPunct w:val="0"/>
        <w:autoSpaceDE w:val="0"/>
        <w:autoSpaceDN w:val="0"/>
        <w:adjustRightInd w:val="0"/>
        <w:textAlignment w:val="baseline"/>
        <w:rPr>
          <w:i/>
        </w:rPr>
      </w:pPr>
      <w:r>
        <w:rPr>
          <w:i/>
        </w:rPr>
        <w:lastRenderedPageBreak/>
        <w:t xml:space="preserve"> 64 (6),</w:t>
      </w:r>
    </w:p>
    <w:p w:rsidR="00B84DD2" w:rsidRDefault="00B84DD2" w:rsidP="005B5BE0">
      <w:pPr>
        <w:pStyle w:val="B10"/>
        <w:numPr>
          <w:ilvl w:val="0"/>
          <w:numId w:val="6"/>
        </w:numPr>
        <w:overflowPunct w:val="0"/>
        <w:autoSpaceDE w:val="0"/>
        <w:autoSpaceDN w:val="0"/>
        <w:adjustRightInd w:val="0"/>
        <w:textAlignment w:val="baseline"/>
        <w:rPr>
          <w:i/>
        </w:rPr>
      </w:pPr>
      <w:r>
        <w:rPr>
          <w:i/>
        </w:rPr>
        <w:t xml:space="preserve"> infinity (7)</w:t>
      </w:r>
    </w:p>
    <w:p w:rsidR="00B84DD2" w:rsidRDefault="00B84DD2">
      <w:pPr>
        <w:pStyle w:val="Heading3"/>
      </w:pPr>
      <w:bookmarkStart w:id="319" w:name="_Toc406661438"/>
      <w:r>
        <w:t>5.10.7</w:t>
      </w:r>
      <w:r>
        <w:tab/>
        <w:t>Event Threshold for RSRP</w:t>
      </w:r>
      <w:bookmarkEnd w:id="319"/>
    </w:p>
    <w:p w:rsidR="00B84DD2" w:rsidRDefault="00B84DD2">
      <w:r>
        <w:t xml:space="preserve">The parameter is mandatory if the report trigger parameter is configured for A2 event reporting or A2 event triggered periodic reporting and the job type parameter is configured for Immediate MDT or combined Immediate MDT and Trace. </w:t>
      </w:r>
    </w:p>
    <w:p w:rsidR="00B84DD2" w:rsidRDefault="00B84DD2">
      <w:r>
        <w:t>Detailed definition of the parameter is in 3GPP TS 36.331 [32].</w:t>
      </w:r>
    </w:p>
    <w:p w:rsidR="00B84DD2" w:rsidRDefault="00B84DD2" w:rsidP="005B5BE0">
      <w:pPr>
        <w:pStyle w:val="B10"/>
        <w:numPr>
          <w:ilvl w:val="0"/>
          <w:numId w:val="6"/>
        </w:numPr>
        <w:overflowPunct w:val="0"/>
        <w:autoSpaceDE w:val="0"/>
        <w:autoSpaceDN w:val="0"/>
        <w:adjustRightInd w:val="0"/>
        <w:textAlignment w:val="baseline"/>
      </w:pPr>
      <w:r>
        <w:t>The parameter is an Integer number between 0-97.</w:t>
      </w:r>
    </w:p>
    <w:p w:rsidR="00B84DD2" w:rsidRDefault="00B84DD2">
      <w:pPr>
        <w:pStyle w:val="Heading3"/>
      </w:pPr>
      <w:bookmarkStart w:id="320" w:name="_Toc406661439"/>
      <w:r>
        <w:t>5.10.7a</w:t>
      </w:r>
      <w:r>
        <w:tab/>
        <w:t>Event Threshold for RSRQ</w:t>
      </w:r>
      <w:bookmarkEnd w:id="320"/>
    </w:p>
    <w:p w:rsidR="00B84DD2" w:rsidRDefault="00B84DD2">
      <w:r>
        <w:t xml:space="preserve">The parameter is mandatory if the report trigger parameter is configured for A2 event reporting or A2 event triggered periodic reporting and the job type parameter is configured for Immediate MDT or combined Immediate MDT and Trace. </w:t>
      </w:r>
    </w:p>
    <w:p w:rsidR="00B84DD2" w:rsidRDefault="00B84DD2">
      <w:r>
        <w:t>Detailed definition of the parameter is in 3GPP TS 36.331 [32].</w:t>
      </w:r>
    </w:p>
    <w:p w:rsidR="00B84DD2" w:rsidRDefault="00B84DD2">
      <w:r>
        <w:t>The parameter is an Integer</w:t>
      </w:r>
      <w:r>
        <w:rPr>
          <w:i/>
        </w:rPr>
        <w:t xml:space="preserve"> </w:t>
      </w:r>
      <w:r>
        <w:t>number between 0-34.</w:t>
      </w:r>
    </w:p>
    <w:p w:rsidR="00B84DD2" w:rsidRDefault="00B84DD2">
      <w:pPr>
        <w:pStyle w:val="Heading3"/>
      </w:pPr>
      <w:bookmarkStart w:id="321" w:name="_Toc406661440"/>
      <w:r>
        <w:t>5.10.8</w:t>
      </w:r>
      <w:r>
        <w:tab/>
        <w:t>Logging Interval</w:t>
      </w:r>
      <w:bookmarkEnd w:id="321"/>
      <w:r>
        <w:t xml:space="preserve"> </w:t>
      </w:r>
    </w:p>
    <w:p w:rsidR="00B84DD2" w:rsidRDefault="00B84DD2">
      <w:r>
        <w:t>The parameter is mandatory if the job type is configured for Logged MDT</w:t>
      </w:r>
      <w:ins w:id="322" w:author="padmasv2" w:date="2014-12-29T11:54:00Z">
        <w:r>
          <w:t xml:space="preserve"> or </w:t>
        </w:r>
      </w:ins>
      <w:ins w:id="323" w:author="padmasv2" w:date="2015-01-02T07:53:00Z">
        <w:r>
          <w:t>Logged MBSFN MDT</w:t>
        </w:r>
      </w:ins>
      <w:r>
        <w:t>. The parameter defines the periodicity for logging MDT measurement results for periodic downlink pilot strength measurement when UE is in Idle.</w:t>
      </w:r>
    </w:p>
    <w:p w:rsidR="00B84DD2" w:rsidRDefault="00B84DD2">
      <w:r>
        <w:t>Detailed definition of the parameter is in 3GPP TS 37.320 [30].</w:t>
      </w:r>
    </w:p>
    <w:p w:rsidR="00B84DD2" w:rsidRDefault="00B84DD2">
      <w:r>
        <w:t>The parameter is an enumerated type with the following values in UMTS and LTE as per defined in 3GPP TS 25.331 [31] and 36.331 [32]:</w:t>
      </w:r>
    </w:p>
    <w:p w:rsidR="00B84DD2" w:rsidRDefault="00B84DD2" w:rsidP="005B5BE0">
      <w:pPr>
        <w:pStyle w:val="B10"/>
        <w:numPr>
          <w:ilvl w:val="0"/>
          <w:numId w:val="6"/>
        </w:numPr>
        <w:overflowPunct w:val="0"/>
        <w:autoSpaceDE w:val="0"/>
        <w:autoSpaceDN w:val="0"/>
        <w:adjustRightInd w:val="0"/>
        <w:textAlignment w:val="baseline"/>
      </w:pPr>
      <w:r>
        <w:t>1.28 (0),</w:t>
      </w:r>
    </w:p>
    <w:p w:rsidR="00B84DD2" w:rsidRDefault="00B84DD2" w:rsidP="005B5BE0">
      <w:pPr>
        <w:pStyle w:val="B10"/>
        <w:numPr>
          <w:ilvl w:val="0"/>
          <w:numId w:val="6"/>
        </w:numPr>
        <w:overflowPunct w:val="0"/>
        <w:autoSpaceDE w:val="0"/>
        <w:autoSpaceDN w:val="0"/>
        <w:adjustRightInd w:val="0"/>
        <w:textAlignment w:val="baseline"/>
      </w:pPr>
      <w:r>
        <w:t xml:space="preserve"> 2.56 (1), </w:t>
      </w:r>
    </w:p>
    <w:p w:rsidR="00B84DD2" w:rsidRDefault="00B84DD2" w:rsidP="005B5BE0">
      <w:pPr>
        <w:pStyle w:val="B10"/>
        <w:numPr>
          <w:ilvl w:val="0"/>
          <w:numId w:val="6"/>
        </w:numPr>
        <w:overflowPunct w:val="0"/>
        <w:autoSpaceDE w:val="0"/>
        <w:autoSpaceDN w:val="0"/>
        <w:adjustRightInd w:val="0"/>
        <w:textAlignment w:val="baseline"/>
      </w:pPr>
      <w:r>
        <w:t xml:space="preserve">5.12 (2), </w:t>
      </w:r>
    </w:p>
    <w:p w:rsidR="00B84DD2" w:rsidRDefault="00B84DD2" w:rsidP="005B5BE0">
      <w:pPr>
        <w:pStyle w:val="B10"/>
        <w:numPr>
          <w:ilvl w:val="0"/>
          <w:numId w:val="6"/>
        </w:numPr>
        <w:overflowPunct w:val="0"/>
        <w:autoSpaceDE w:val="0"/>
        <w:autoSpaceDN w:val="0"/>
        <w:adjustRightInd w:val="0"/>
        <w:textAlignment w:val="baseline"/>
      </w:pPr>
      <w:r>
        <w:t>10.24 (3),</w:t>
      </w:r>
    </w:p>
    <w:p w:rsidR="00B84DD2" w:rsidRDefault="00B84DD2" w:rsidP="005B5BE0">
      <w:pPr>
        <w:pStyle w:val="B10"/>
        <w:numPr>
          <w:ilvl w:val="0"/>
          <w:numId w:val="6"/>
        </w:numPr>
        <w:overflowPunct w:val="0"/>
        <w:autoSpaceDE w:val="0"/>
        <w:autoSpaceDN w:val="0"/>
        <w:adjustRightInd w:val="0"/>
        <w:textAlignment w:val="baseline"/>
      </w:pPr>
      <w:r>
        <w:t xml:space="preserve"> 20.48 (4), </w:t>
      </w:r>
    </w:p>
    <w:p w:rsidR="00B84DD2" w:rsidRDefault="00B84DD2" w:rsidP="005B5BE0">
      <w:pPr>
        <w:pStyle w:val="B10"/>
        <w:numPr>
          <w:ilvl w:val="0"/>
          <w:numId w:val="6"/>
        </w:numPr>
        <w:overflowPunct w:val="0"/>
        <w:autoSpaceDE w:val="0"/>
        <w:autoSpaceDN w:val="0"/>
        <w:adjustRightInd w:val="0"/>
        <w:textAlignment w:val="baseline"/>
      </w:pPr>
      <w:r>
        <w:t>30.72 (5),</w:t>
      </w:r>
    </w:p>
    <w:p w:rsidR="00B84DD2" w:rsidRDefault="00B84DD2" w:rsidP="005B5BE0">
      <w:pPr>
        <w:pStyle w:val="B10"/>
        <w:numPr>
          <w:ilvl w:val="0"/>
          <w:numId w:val="6"/>
        </w:numPr>
        <w:overflowPunct w:val="0"/>
        <w:autoSpaceDE w:val="0"/>
        <w:autoSpaceDN w:val="0"/>
        <w:adjustRightInd w:val="0"/>
        <w:textAlignment w:val="baseline"/>
      </w:pPr>
      <w:r>
        <w:t xml:space="preserve"> 40.96 (6), </w:t>
      </w:r>
    </w:p>
    <w:p w:rsidR="00B84DD2" w:rsidRDefault="00B84DD2" w:rsidP="005B5BE0">
      <w:pPr>
        <w:pStyle w:val="B10"/>
        <w:numPr>
          <w:ilvl w:val="0"/>
          <w:numId w:val="6"/>
        </w:numPr>
        <w:overflowPunct w:val="0"/>
        <w:autoSpaceDE w:val="0"/>
        <w:autoSpaceDN w:val="0"/>
        <w:adjustRightInd w:val="0"/>
        <w:textAlignment w:val="baseline"/>
      </w:pPr>
      <w:r>
        <w:t>61.44 (7)</w:t>
      </w:r>
    </w:p>
    <w:p w:rsidR="00B84DD2" w:rsidRDefault="00B84DD2">
      <w:pPr>
        <w:pStyle w:val="Heading3"/>
      </w:pPr>
      <w:bookmarkStart w:id="324" w:name="_Toc406661441"/>
      <w:r>
        <w:t>5.10.9</w:t>
      </w:r>
      <w:r>
        <w:tab/>
        <w:t>Logging Duration</w:t>
      </w:r>
      <w:bookmarkEnd w:id="324"/>
    </w:p>
    <w:p w:rsidR="00B84DD2" w:rsidRDefault="00B84DD2">
      <w:r>
        <w:t xml:space="preserve">The parameter is mandatory if the </w:t>
      </w:r>
      <w:proofErr w:type="spellStart"/>
      <w:r>
        <w:t>the</w:t>
      </w:r>
      <w:proofErr w:type="spellEnd"/>
      <w:r>
        <w:t xml:space="preserve"> job type parameter is configured for Logged MDT</w:t>
      </w:r>
      <w:ins w:id="325" w:author="padmasv2" w:date="2014-12-29T11:54:00Z">
        <w:r w:rsidRPr="003A7F12">
          <w:t xml:space="preserve"> </w:t>
        </w:r>
        <w:r>
          <w:t xml:space="preserve">or </w:t>
        </w:r>
      </w:ins>
      <w:ins w:id="326" w:author="padmasv2" w:date="2015-01-02T07:53:00Z">
        <w:r>
          <w:t>Logged MBSFN MDT</w:t>
        </w:r>
      </w:ins>
      <w:r>
        <w:t xml:space="preserve">. The parameter determines the validity of MDT logged configuration for IDLE. The timer starts at time of receiving configuration by the UE, and continues independent of UE state transitions and RAT or RPLMN changes. </w:t>
      </w:r>
    </w:p>
    <w:p w:rsidR="00B84DD2" w:rsidRDefault="00B84DD2">
      <w:r>
        <w:t>Detailed definition of the parameter is in 3GPP TS 37.320 [30], 3GPP TS 25.331 [31] and 3GPP TS 36.331 [32]:</w:t>
      </w:r>
    </w:p>
    <w:p w:rsidR="00B84DD2" w:rsidRDefault="00B84DD2">
      <w:r>
        <w:t>The parameter is an enumerated type with the following values in UMTS and LTE:</w:t>
      </w:r>
    </w:p>
    <w:p w:rsidR="00B84DD2" w:rsidRDefault="00B84DD2" w:rsidP="005B5BE0">
      <w:pPr>
        <w:pStyle w:val="B10"/>
        <w:numPr>
          <w:ilvl w:val="0"/>
          <w:numId w:val="6"/>
        </w:numPr>
        <w:overflowPunct w:val="0"/>
        <w:autoSpaceDE w:val="0"/>
        <w:autoSpaceDN w:val="0"/>
        <w:adjustRightInd w:val="0"/>
        <w:textAlignment w:val="baseline"/>
      </w:pPr>
      <w:r>
        <w:t xml:space="preserve">600 sec (0), </w:t>
      </w:r>
    </w:p>
    <w:p w:rsidR="00B84DD2" w:rsidRDefault="00B84DD2" w:rsidP="005B5BE0">
      <w:pPr>
        <w:pStyle w:val="B10"/>
        <w:numPr>
          <w:ilvl w:val="0"/>
          <w:numId w:val="6"/>
        </w:numPr>
        <w:overflowPunct w:val="0"/>
        <w:autoSpaceDE w:val="0"/>
        <w:autoSpaceDN w:val="0"/>
        <w:adjustRightInd w:val="0"/>
        <w:textAlignment w:val="baseline"/>
      </w:pPr>
      <w:r>
        <w:t xml:space="preserve">1200 sec (1), </w:t>
      </w:r>
    </w:p>
    <w:p w:rsidR="00B84DD2" w:rsidRDefault="00B84DD2" w:rsidP="005B5BE0">
      <w:pPr>
        <w:pStyle w:val="B10"/>
        <w:numPr>
          <w:ilvl w:val="0"/>
          <w:numId w:val="6"/>
        </w:numPr>
        <w:overflowPunct w:val="0"/>
        <w:autoSpaceDE w:val="0"/>
        <w:autoSpaceDN w:val="0"/>
        <w:adjustRightInd w:val="0"/>
        <w:textAlignment w:val="baseline"/>
      </w:pPr>
      <w:r>
        <w:t xml:space="preserve">2400 sec (2), </w:t>
      </w:r>
    </w:p>
    <w:p w:rsidR="00B84DD2" w:rsidRDefault="00B84DD2" w:rsidP="005B5BE0">
      <w:pPr>
        <w:pStyle w:val="B10"/>
        <w:numPr>
          <w:ilvl w:val="0"/>
          <w:numId w:val="6"/>
        </w:numPr>
        <w:overflowPunct w:val="0"/>
        <w:autoSpaceDE w:val="0"/>
        <w:autoSpaceDN w:val="0"/>
        <w:adjustRightInd w:val="0"/>
        <w:textAlignment w:val="baseline"/>
      </w:pPr>
      <w:r>
        <w:t xml:space="preserve">3600 sec (3), </w:t>
      </w:r>
    </w:p>
    <w:p w:rsidR="00B84DD2" w:rsidRDefault="00B84DD2" w:rsidP="005B5BE0">
      <w:pPr>
        <w:pStyle w:val="B10"/>
        <w:numPr>
          <w:ilvl w:val="0"/>
          <w:numId w:val="6"/>
        </w:numPr>
        <w:overflowPunct w:val="0"/>
        <w:autoSpaceDE w:val="0"/>
        <w:autoSpaceDN w:val="0"/>
        <w:adjustRightInd w:val="0"/>
        <w:textAlignment w:val="baseline"/>
      </w:pPr>
      <w:r>
        <w:lastRenderedPageBreak/>
        <w:t xml:space="preserve">5400 sec (4), </w:t>
      </w:r>
    </w:p>
    <w:p w:rsidR="00B84DD2" w:rsidRDefault="00B84DD2" w:rsidP="005B5BE0">
      <w:pPr>
        <w:pStyle w:val="B10"/>
        <w:numPr>
          <w:ilvl w:val="0"/>
          <w:numId w:val="6"/>
        </w:numPr>
        <w:overflowPunct w:val="0"/>
        <w:autoSpaceDE w:val="0"/>
        <w:autoSpaceDN w:val="0"/>
        <w:adjustRightInd w:val="0"/>
        <w:textAlignment w:val="baseline"/>
      </w:pPr>
      <w:r>
        <w:t>7200 sec (5)</w:t>
      </w:r>
    </w:p>
    <w:p w:rsidR="00B84DD2" w:rsidRDefault="00B84DD2">
      <w:pPr>
        <w:pStyle w:val="Heading3"/>
      </w:pPr>
      <w:bookmarkStart w:id="327" w:name="_Toc406661442"/>
      <w:r>
        <w:t>5.10.10</w:t>
      </w:r>
      <w:r>
        <w:tab/>
      </w:r>
      <w:r>
        <w:rPr>
          <w:lang w:eastAsia="zh-CN"/>
        </w:rPr>
        <w:t>Void</w:t>
      </w:r>
      <w:bookmarkEnd w:id="327"/>
    </w:p>
    <w:p w:rsidR="00B84DD2" w:rsidRDefault="00B84DD2">
      <w:pPr>
        <w:pStyle w:val="Heading3"/>
      </w:pPr>
      <w:bookmarkStart w:id="328" w:name="_Toc406661443"/>
      <w:r>
        <w:t>5.10.11</w:t>
      </w:r>
      <w:r>
        <w:tab/>
        <w:t>Trace Collection Entity Id</w:t>
      </w:r>
      <w:bookmarkEnd w:id="328"/>
    </w:p>
    <w:p w:rsidR="00B84DD2" w:rsidRDefault="00B84DD2">
      <w:pPr>
        <w:keepNext/>
        <w:keepLines/>
      </w:pPr>
      <w:r>
        <w:t>This is a mandatory parameter for Logged MDT which defines the TCE Id which is sent to the UE. The UE returns it to the network together with the logged data. The network has a configured mapping of the IP address of the TCE (to which the Trace records shall be transferred) and the TCE Id. The mapping needs to be unique within the PLMN. The size of the parameter is one byte.</w:t>
      </w:r>
    </w:p>
    <w:p w:rsidR="00B84DD2" w:rsidRDefault="00B84DD2">
      <w:pPr>
        <w:pStyle w:val="Heading3"/>
      </w:pPr>
      <w:bookmarkStart w:id="329" w:name="_Toc406661444"/>
      <w:r>
        <w:t>5.10.12</w:t>
      </w:r>
      <w:r>
        <w:tab/>
      </w:r>
      <w:proofErr w:type="spellStart"/>
      <w:r>
        <w:t>Anonymization</w:t>
      </w:r>
      <w:proofErr w:type="spellEnd"/>
      <w:r>
        <w:t xml:space="preserve"> of MDT data</w:t>
      </w:r>
      <w:bookmarkEnd w:id="329"/>
    </w:p>
    <w:p w:rsidR="00B84DD2" w:rsidRDefault="00B84DD2">
      <w:pPr>
        <w:jc w:val="both"/>
      </w:pPr>
      <w:r>
        <w:t xml:space="preserve">This is a mandatory parameter for area based MDT when Job Type is </w:t>
      </w:r>
    </w:p>
    <w:p w:rsidR="00B84DD2" w:rsidRDefault="00B84DD2">
      <w:pPr>
        <w:pStyle w:val="B10"/>
      </w:pPr>
      <w:r>
        <w:t>-</w:t>
      </w:r>
      <w:r>
        <w:tab/>
        <w:t>Immediate MDT only (0);</w:t>
      </w:r>
    </w:p>
    <w:p w:rsidR="00B84DD2" w:rsidRDefault="00B84DD2">
      <w:pPr>
        <w:pStyle w:val="B10"/>
      </w:pPr>
      <w:r>
        <w:t>-</w:t>
      </w:r>
      <w:r>
        <w:tab/>
        <w:t>Logged MDT only (1);</w:t>
      </w:r>
    </w:p>
    <w:p w:rsidR="00B84DD2" w:rsidRDefault="00B84DD2">
      <w:pPr>
        <w:pStyle w:val="B10"/>
        <w:rPr>
          <w:ins w:id="330" w:author="padmasv2" w:date="2014-12-29T12:46:00Z"/>
        </w:rPr>
      </w:pPr>
      <w:r>
        <w:t>-</w:t>
      </w:r>
      <w:r>
        <w:tab/>
        <w:t>Immediate MDT and Trace (3)</w:t>
      </w:r>
      <w:ins w:id="331" w:author="padmasv2" w:date="2014-12-29T12:46:00Z">
        <w:r>
          <w:t>;</w:t>
        </w:r>
      </w:ins>
    </w:p>
    <w:p w:rsidR="00B84DD2" w:rsidRDefault="00B84DD2">
      <w:pPr>
        <w:pStyle w:val="B10"/>
      </w:pPr>
      <w:ins w:id="332" w:author="padmasv2" w:date="2014-12-29T12:47:00Z">
        <w:r>
          <w:t>-</w:t>
        </w:r>
        <w:r>
          <w:tab/>
        </w:r>
      </w:ins>
      <w:ins w:id="333" w:author="padmasv2" w:date="2015-01-02T07:53:00Z">
        <w:r>
          <w:t>Logged MBSFN MDT</w:t>
        </w:r>
      </w:ins>
      <w:ins w:id="334" w:author="padmasv2" w:date="2015-01-02T07:52:00Z">
        <w:r>
          <w:t xml:space="preserve"> (4)</w:t>
        </w:r>
      </w:ins>
      <w:r>
        <w:t>.</w:t>
      </w:r>
    </w:p>
    <w:p w:rsidR="00B84DD2" w:rsidRDefault="00B84DD2">
      <w:pPr>
        <w:jc w:val="both"/>
      </w:pPr>
      <w:r>
        <w:t xml:space="preserve">This configuration parameter provides </w:t>
      </w:r>
      <w:proofErr w:type="spellStart"/>
      <w:r>
        <w:t>anonymization</w:t>
      </w:r>
      <w:proofErr w:type="spellEnd"/>
      <w:r>
        <w:t xml:space="preserve"> of MDT data (Refer to clause 4.7).</w:t>
      </w:r>
    </w:p>
    <w:p w:rsidR="00B84DD2" w:rsidRDefault="00B84DD2">
      <w:pPr>
        <w:rPr>
          <w:iCs/>
        </w:rPr>
      </w:pPr>
      <w:r>
        <w:t xml:space="preserve">The </w:t>
      </w:r>
      <w:r>
        <w:rPr>
          <w:iCs/>
        </w:rPr>
        <w:t xml:space="preserve">parameter is an enumerated type with the following possible values: </w:t>
      </w:r>
    </w:p>
    <w:p w:rsidR="00B84DD2" w:rsidRDefault="00B84DD2" w:rsidP="005B5BE0">
      <w:pPr>
        <w:numPr>
          <w:ilvl w:val="0"/>
          <w:numId w:val="23"/>
        </w:numPr>
        <w:rPr>
          <w:iCs/>
        </w:rPr>
      </w:pPr>
      <w:r>
        <w:rPr>
          <w:iCs/>
        </w:rPr>
        <w:t>No Identity (0);</w:t>
      </w:r>
    </w:p>
    <w:p w:rsidR="00B84DD2" w:rsidRDefault="00B84DD2" w:rsidP="005B5BE0">
      <w:pPr>
        <w:numPr>
          <w:ilvl w:val="0"/>
          <w:numId w:val="23"/>
        </w:numPr>
        <w:rPr>
          <w:iCs/>
        </w:rPr>
      </w:pPr>
      <w:r>
        <w:t>IMEI-TAC</w:t>
      </w:r>
      <w:r>
        <w:rPr>
          <w:iCs/>
        </w:rPr>
        <w:t xml:space="preserve"> (1)</w:t>
      </w:r>
    </w:p>
    <w:p w:rsidR="00B84DD2" w:rsidRDefault="00B84DD2">
      <w:pPr>
        <w:pStyle w:val="Heading3"/>
      </w:pPr>
      <w:bookmarkStart w:id="335" w:name="_Toc406661445"/>
      <w:r>
        <w:t>5.10.13</w:t>
      </w:r>
      <w:r>
        <w:tab/>
        <w:t>Event Threshold for Event 1F</w:t>
      </w:r>
      <w:bookmarkEnd w:id="335"/>
    </w:p>
    <w:p w:rsidR="00B84DD2" w:rsidRDefault="00B84DD2">
      <w:r>
        <w:t xml:space="preserve">The parameter is mandatory if the reporting trigger parameter is configured for 1F event reporting and the job type parameter is configured for Immediate MDT or combined Trace and Immediate MDT. </w:t>
      </w:r>
    </w:p>
    <w:p w:rsidR="00B84DD2" w:rsidRDefault="00B84DD2">
      <w:r>
        <w:t xml:space="preserve">The parameter defines the threshold for reporting </w:t>
      </w:r>
      <w:r>
        <w:rPr>
          <w:rFonts w:hint="eastAsia"/>
          <w:lang w:eastAsia="zh-CN"/>
        </w:rPr>
        <w:t xml:space="preserve">UMTS </w:t>
      </w:r>
      <w:r>
        <w:t>M1 measurements for 1F event based reporting trigger Detailed definition of the parameter is in 3GPP TS 25.331 section 14.1.2.6 [31].</w:t>
      </w:r>
    </w:p>
    <w:p w:rsidR="00B84DD2" w:rsidRDefault="00B84DD2" w:rsidP="005B5BE0">
      <w:pPr>
        <w:pStyle w:val="B10"/>
        <w:numPr>
          <w:ilvl w:val="0"/>
          <w:numId w:val="6"/>
        </w:numPr>
        <w:overflowPunct w:val="0"/>
        <w:autoSpaceDE w:val="0"/>
        <w:autoSpaceDN w:val="0"/>
        <w:adjustRightInd w:val="0"/>
        <w:textAlignment w:val="baseline"/>
      </w:pPr>
      <w:r>
        <w:t>The parameter is an Integer number between -120-165</w:t>
      </w:r>
    </w:p>
    <w:p w:rsidR="00B84DD2" w:rsidRDefault="00B84DD2">
      <w:pPr>
        <w:pStyle w:val="B10"/>
        <w:ind w:left="0" w:firstLine="0"/>
      </w:pPr>
      <w:r>
        <w:t xml:space="preserve">The range used depends on the measurement: </w:t>
      </w:r>
    </w:p>
    <w:p w:rsidR="00B84DD2" w:rsidRDefault="00B84DD2" w:rsidP="005B5BE0">
      <w:pPr>
        <w:pStyle w:val="B10"/>
        <w:numPr>
          <w:ilvl w:val="0"/>
          <w:numId w:val="6"/>
        </w:numPr>
        <w:overflowPunct w:val="0"/>
        <w:autoSpaceDE w:val="0"/>
        <w:autoSpaceDN w:val="0"/>
        <w:adjustRightInd w:val="0"/>
        <w:textAlignment w:val="baseline"/>
      </w:pPr>
      <w:r>
        <w:t xml:space="preserve">CPICH RSCP the range is: -120 – 25 </w:t>
      </w:r>
      <w:proofErr w:type="spellStart"/>
      <w:r>
        <w:t>dBm</w:t>
      </w:r>
      <w:proofErr w:type="spellEnd"/>
    </w:p>
    <w:p w:rsidR="00B84DD2" w:rsidRDefault="00B84DD2" w:rsidP="005B5BE0">
      <w:pPr>
        <w:pStyle w:val="B10"/>
        <w:numPr>
          <w:ilvl w:val="0"/>
          <w:numId w:val="6"/>
        </w:numPr>
        <w:overflowPunct w:val="0"/>
        <w:autoSpaceDE w:val="0"/>
        <w:autoSpaceDN w:val="0"/>
        <w:adjustRightInd w:val="0"/>
        <w:textAlignment w:val="baseline"/>
      </w:pPr>
      <w:r>
        <w:t xml:space="preserve">For CPICH </w:t>
      </w:r>
      <w:proofErr w:type="spellStart"/>
      <w:r>
        <w:t>Ec</w:t>
      </w:r>
      <w:proofErr w:type="spellEnd"/>
      <w:r>
        <w:t>/No the range is -24 - 0 dB</w:t>
      </w:r>
    </w:p>
    <w:p w:rsidR="00B84DD2" w:rsidRDefault="00B84DD2" w:rsidP="005B5BE0">
      <w:pPr>
        <w:pStyle w:val="B10"/>
        <w:numPr>
          <w:ilvl w:val="0"/>
          <w:numId w:val="6"/>
        </w:numPr>
        <w:overflowPunct w:val="0"/>
        <w:autoSpaceDE w:val="0"/>
        <w:autoSpaceDN w:val="0"/>
        <w:adjustRightInd w:val="0"/>
        <w:textAlignment w:val="baseline"/>
      </w:pPr>
      <w:r>
        <w:t xml:space="preserve">For </w:t>
      </w:r>
      <w:proofErr w:type="spellStart"/>
      <w:r>
        <w:t>Pathloss</w:t>
      </w:r>
      <w:proofErr w:type="spellEnd"/>
      <w:r>
        <w:t xml:space="preserve"> 30-165 dB.</w:t>
      </w:r>
    </w:p>
    <w:p w:rsidR="00B84DD2" w:rsidRDefault="00B84DD2">
      <w:pPr>
        <w:pStyle w:val="Heading3"/>
      </w:pPr>
      <w:bookmarkStart w:id="336" w:name="_Toc406661446"/>
      <w:r>
        <w:t>5.10.14</w:t>
      </w:r>
      <w:r>
        <w:tab/>
        <w:t>Event threshold for Event 1I</w:t>
      </w:r>
      <w:bookmarkEnd w:id="336"/>
    </w:p>
    <w:p w:rsidR="00B84DD2" w:rsidRDefault="00B84DD2">
      <w:r>
        <w:t xml:space="preserve">The parameter is mandatory if the reporting trigger parameter is configured for 1l event reporting and the job type parameter is configured for Immediate MDT or combined Trace and Immediate MDT. </w:t>
      </w:r>
    </w:p>
    <w:p w:rsidR="00B84DD2" w:rsidRDefault="00B84DD2">
      <w:r>
        <w:t xml:space="preserve">The parameter defines the threshold for reporting </w:t>
      </w:r>
      <w:r>
        <w:rPr>
          <w:rFonts w:hint="eastAsia"/>
          <w:lang w:eastAsia="zh-CN"/>
        </w:rPr>
        <w:t>UMTS M2</w:t>
      </w:r>
      <w:r>
        <w:t xml:space="preserve"> measurements for 1</w:t>
      </w:r>
      <w:r>
        <w:rPr>
          <w:rFonts w:hint="eastAsia"/>
          <w:lang w:eastAsia="zh-CN"/>
        </w:rPr>
        <w:t>I</w:t>
      </w:r>
      <w:r>
        <w:t xml:space="preserve"> event based reporting trigger. Detailed definition of the parameter is in 3GPP TS 25.331 section 14.1.3.3. [31].</w:t>
      </w:r>
    </w:p>
    <w:p w:rsidR="00B84DD2" w:rsidRDefault="00B84DD2" w:rsidP="005B5BE0">
      <w:pPr>
        <w:pStyle w:val="B10"/>
        <w:numPr>
          <w:ilvl w:val="0"/>
          <w:numId w:val="6"/>
        </w:numPr>
        <w:overflowPunct w:val="0"/>
        <w:autoSpaceDE w:val="0"/>
        <w:autoSpaceDN w:val="0"/>
        <w:adjustRightInd w:val="0"/>
        <w:textAlignment w:val="baseline"/>
      </w:pPr>
      <w:r>
        <w:t>The parameter is an Integer number between -120 .. -25</w:t>
      </w:r>
    </w:p>
    <w:p w:rsidR="00B84DD2" w:rsidRDefault="00B84DD2">
      <w:pPr>
        <w:pStyle w:val="Heading3"/>
      </w:pPr>
      <w:bookmarkStart w:id="337" w:name="_Toc406661447"/>
      <w:r>
        <w:t>5.10.15</w:t>
      </w:r>
      <w:r>
        <w:tab/>
        <w:t>Measurement quantity</w:t>
      </w:r>
      <w:bookmarkEnd w:id="337"/>
    </w:p>
    <w:p w:rsidR="00B84DD2" w:rsidRDefault="00B84DD2">
      <w:r>
        <w:t>The parameter is mandatory if the reporting trigger parameter is configured for 1F reporting and the job type parameter is configured for Immediate MDT or combined Trace and Immediate MDT.</w:t>
      </w:r>
    </w:p>
    <w:p w:rsidR="00B84DD2" w:rsidRDefault="00B84DD2">
      <w:r>
        <w:t>The parameter describes for what M1 measurements the Event Threshold 1F parameter is applicable.</w:t>
      </w:r>
    </w:p>
    <w:p w:rsidR="00B84DD2" w:rsidRDefault="00B84DD2">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6"/>
        <w:gridCol w:w="1087"/>
        <w:gridCol w:w="1087"/>
        <w:gridCol w:w="1087"/>
        <w:gridCol w:w="1087"/>
        <w:gridCol w:w="1107"/>
        <w:gridCol w:w="1426"/>
        <w:gridCol w:w="1417"/>
      </w:tblGrid>
      <w:tr w:rsidR="00B84DD2">
        <w:tc>
          <w:tcPr>
            <w:tcW w:w="579" w:type="pct"/>
            <w:shd w:val="clear" w:color="auto" w:fill="E0E0E0"/>
          </w:tcPr>
          <w:p w:rsidR="00B84DD2" w:rsidRDefault="00B84DD2">
            <w:pPr>
              <w:pStyle w:val="TAH"/>
              <w:rPr>
                <w:lang w:val="en-US" w:eastAsia="zh-CN"/>
              </w:rPr>
            </w:pPr>
            <w:r>
              <w:rPr>
                <w:lang w:val="en-US" w:eastAsia="zh-CN"/>
              </w:rPr>
              <w:lastRenderedPageBreak/>
              <w:t>Bit 8</w:t>
            </w:r>
          </w:p>
        </w:tc>
        <w:tc>
          <w:tcPr>
            <w:tcW w:w="579" w:type="pct"/>
            <w:shd w:val="clear" w:color="auto" w:fill="E0E0E0"/>
          </w:tcPr>
          <w:p w:rsidR="00B84DD2" w:rsidRDefault="00B84DD2">
            <w:pPr>
              <w:pStyle w:val="TAH"/>
              <w:rPr>
                <w:lang w:val="en-US" w:eastAsia="zh-CN"/>
              </w:rPr>
            </w:pPr>
            <w:r>
              <w:rPr>
                <w:lang w:val="en-US" w:eastAsia="zh-CN"/>
              </w:rPr>
              <w:t>Bit 7</w:t>
            </w:r>
          </w:p>
        </w:tc>
        <w:tc>
          <w:tcPr>
            <w:tcW w:w="579" w:type="pct"/>
            <w:shd w:val="clear" w:color="auto" w:fill="E0E0E0"/>
          </w:tcPr>
          <w:p w:rsidR="00B84DD2" w:rsidRDefault="00B84DD2">
            <w:pPr>
              <w:pStyle w:val="TAH"/>
              <w:rPr>
                <w:lang w:val="en-US" w:eastAsia="zh-CN"/>
              </w:rPr>
            </w:pPr>
            <w:r>
              <w:rPr>
                <w:lang w:val="en-US" w:eastAsia="zh-CN"/>
              </w:rPr>
              <w:t>Bit 6</w:t>
            </w:r>
          </w:p>
        </w:tc>
        <w:tc>
          <w:tcPr>
            <w:tcW w:w="579" w:type="pct"/>
            <w:shd w:val="clear" w:color="auto" w:fill="E0E0E0"/>
          </w:tcPr>
          <w:p w:rsidR="00B84DD2" w:rsidRDefault="00B84DD2">
            <w:pPr>
              <w:pStyle w:val="TAH"/>
              <w:rPr>
                <w:lang w:val="en-US" w:eastAsia="zh-CN"/>
              </w:rPr>
            </w:pPr>
            <w:r>
              <w:rPr>
                <w:lang w:val="en-US" w:eastAsia="zh-CN"/>
              </w:rPr>
              <w:t>Bit 5</w:t>
            </w:r>
          </w:p>
        </w:tc>
        <w:tc>
          <w:tcPr>
            <w:tcW w:w="579" w:type="pct"/>
            <w:shd w:val="clear" w:color="auto" w:fill="E0E0E0"/>
          </w:tcPr>
          <w:p w:rsidR="00B84DD2" w:rsidRDefault="00B84DD2">
            <w:pPr>
              <w:pStyle w:val="TAH"/>
              <w:rPr>
                <w:lang w:val="en-US" w:eastAsia="zh-CN"/>
              </w:rPr>
            </w:pPr>
            <w:r>
              <w:rPr>
                <w:lang w:val="en-US" w:eastAsia="zh-CN"/>
              </w:rPr>
              <w:t>Bit 4</w:t>
            </w:r>
          </w:p>
        </w:tc>
        <w:tc>
          <w:tcPr>
            <w:tcW w:w="590" w:type="pct"/>
            <w:shd w:val="clear" w:color="auto" w:fill="E0E0E0"/>
          </w:tcPr>
          <w:p w:rsidR="00B84DD2" w:rsidRDefault="00B84DD2">
            <w:pPr>
              <w:pStyle w:val="TAH"/>
              <w:rPr>
                <w:lang w:val="en-US" w:eastAsia="zh-CN"/>
              </w:rPr>
            </w:pPr>
            <w:r>
              <w:rPr>
                <w:lang w:val="en-US" w:eastAsia="zh-CN"/>
              </w:rPr>
              <w:t>Bit 3</w:t>
            </w:r>
          </w:p>
        </w:tc>
        <w:tc>
          <w:tcPr>
            <w:tcW w:w="760" w:type="pct"/>
            <w:shd w:val="clear" w:color="auto" w:fill="E0E0E0"/>
          </w:tcPr>
          <w:p w:rsidR="00B84DD2" w:rsidRDefault="00B84DD2">
            <w:pPr>
              <w:pStyle w:val="TAH"/>
              <w:rPr>
                <w:lang w:val="en-US" w:eastAsia="zh-CN"/>
              </w:rPr>
            </w:pPr>
            <w:r>
              <w:rPr>
                <w:lang w:val="en-US" w:eastAsia="zh-CN"/>
              </w:rPr>
              <w:t>Bit 2</w:t>
            </w:r>
          </w:p>
        </w:tc>
        <w:tc>
          <w:tcPr>
            <w:tcW w:w="755" w:type="pct"/>
            <w:shd w:val="clear" w:color="auto" w:fill="E0E0E0"/>
          </w:tcPr>
          <w:p w:rsidR="00B84DD2" w:rsidRDefault="00B84DD2">
            <w:pPr>
              <w:pStyle w:val="TAH"/>
              <w:rPr>
                <w:lang w:val="en-US" w:eastAsia="zh-CN"/>
              </w:rPr>
            </w:pPr>
            <w:r>
              <w:rPr>
                <w:lang w:val="en-US" w:eastAsia="zh-CN"/>
              </w:rPr>
              <w:t>Bit 1</w:t>
            </w:r>
          </w:p>
        </w:tc>
      </w:tr>
      <w:tr w:rsidR="00B84DD2">
        <w:tc>
          <w:tcPr>
            <w:tcW w:w="579" w:type="pct"/>
          </w:tcPr>
          <w:p w:rsidR="00B84DD2" w:rsidRDefault="00B84DD2">
            <w:pPr>
              <w:pStyle w:val="TAL"/>
              <w:rPr>
                <w:lang w:val="en-US" w:eastAsia="zh-CN"/>
              </w:rPr>
            </w:pPr>
            <w:r>
              <w:rPr>
                <w:lang w:val="en-US" w:eastAsia="zh-CN"/>
              </w:rPr>
              <w:t>Reserved</w:t>
            </w:r>
          </w:p>
        </w:tc>
        <w:tc>
          <w:tcPr>
            <w:tcW w:w="579" w:type="pct"/>
          </w:tcPr>
          <w:p w:rsidR="00B84DD2" w:rsidRDefault="00B84DD2">
            <w:pPr>
              <w:pStyle w:val="TAL"/>
              <w:rPr>
                <w:lang w:val="en-US" w:eastAsia="zh-CN"/>
              </w:rPr>
            </w:pPr>
            <w:r>
              <w:rPr>
                <w:lang w:val="en-US" w:eastAsia="zh-CN"/>
              </w:rPr>
              <w:t>Reserved</w:t>
            </w:r>
          </w:p>
        </w:tc>
        <w:tc>
          <w:tcPr>
            <w:tcW w:w="579" w:type="pct"/>
          </w:tcPr>
          <w:p w:rsidR="00B84DD2" w:rsidRDefault="00B84DD2">
            <w:pPr>
              <w:pStyle w:val="TAL"/>
              <w:rPr>
                <w:lang w:val="en-US" w:eastAsia="zh-CN"/>
              </w:rPr>
            </w:pPr>
            <w:r>
              <w:rPr>
                <w:lang w:val="en-US" w:eastAsia="zh-CN"/>
              </w:rPr>
              <w:t>Reserved</w:t>
            </w:r>
          </w:p>
        </w:tc>
        <w:tc>
          <w:tcPr>
            <w:tcW w:w="579" w:type="pct"/>
          </w:tcPr>
          <w:p w:rsidR="00B84DD2" w:rsidRDefault="00B84DD2">
            <w:pPr>
              <w:pStyle w:val="TAL"/>
              <w:rPr>
                <w:lang w:val="en-US" w:eastAsia="zh-CN"/>
              </w:rPr>
            </w:pPr>
            <w:r>
              <w:rPr>
                <w:lang w:val="en-US" w:eastAsia="zh-CN"/>
              </w:rPr>
              <w:t>Reserved</w:t>
            </w:r>
          </w:p>
        </w:tc>
        <w:tc>
          <w:tcPr>
            <w:tcW w:w="579" w:type="pct"/>
          </w:tcPr>
          <w:p w:rsidR="00B84DD2" w:rsidRDefault="00B84DD2">
            <w:pPr>
              <w:pStyle w:val="TAL"/>
              <w:rPr>
                <w:lang w:val="nb-NO" w:eastAsia="zh-CN"/>
              </w:rPr>
            </w:pPr>
            <w:r>
              <w:rPr>
                <w:lang w:val="nb-NO" w:eastAsia="zh-CN"/>
              </w:rPr>
              <w:t>Reserved</w:t>
            </w:r>
          </w:p>
        </w:tc>
        <w:tc>
          <w:tcPr>
            <w:tcW w:w="590" w:type="pct"/>
          </w:tcPr>
          <w:p w:rsidR="00B84DD2" w:rsidRDefault="00B84DD2">
            <w:pPr>
              <w:pStyle w:val="TAL"/>
              <w:rPr>
                <w:lang w:val="nb-NO" w:eastAsia="zh-CN"/>
              </w:rPr>
            </w:pPr>
            <w:r>
              <w:rPr>
                <w:lang w:val="nb-NO" w:eastAsia="zh-CN"/>
              </w:rPr>
              <w:t xml:space="preserve"> Pathloss </w:t>
            </w:r>
          </w:p>
        </w:tc>
        <w:tc>
          <w:tcPr>
            <w:tcW w:w="760" w:type="pct"/>
          </w:tcPr>
          <w:p w:rsidR="00B84DD2" w:rsidRDefault="00B84DD2">
            <w:pPr>
              <w:pStyle w:val="TAL"/>
              <w:rPr>
                <w:lang w:val="en-US" w:eastAsia="zh-CN"/>
              </w:rPr>
            </w:pPr>
            <w:r>
              <w:rPr>
                <w:lang w:val="en-US" w:eastAsia="zh-CN"/>
              </w:rPr>
              <w:t>CPICH RSCP</w:t>
            </w:r>
          </w:p>
        </w:tc>
        <w:tc>
          <w:tcPr>
            <w:tcW w:w="755" w:type="pct"/>
          </w:tcPr>
          <w:p w:rsidR="00B84DD2" w:rsidRDefault="00B84DD2">
            <w:pPr>
              <w:pStyle w:val="TAL"/>
              <w:rPr>
                <w:lang w:val="en-US" w:eastAsia="zh-CN"/>
              </w:rPr>
            </w:pPr>
            <w:r>
              <w:rPr>
                <w:lang w:val="en-US" w:eastAsia="zh-CN"/>
              </w:rPr>
              <w:t xml:space="preserve">CPICH </w:t>
            </w:r>
            <w:proofErr w:type="spellStart"/>
            <w:r>
              <w:rPr>
                <w:lang w:val="en-US" w:eastAsia="zh-CN"/>
              </w:rPr>
              <w:t>Ec</w:t>
            </w:r>
            <w:proofErr w:type="spellEnd"/>
            <w:r>
              <w:rPr>
                <w:lang w:val="en-US" w:eastAsia="zh-CN"/>
              </w:rPr>
              <w:t>/N0</w:t>
            </w:r>
          </w:p>
        </w:tc>
      </w:tr>
    </w:tbl>
    <w:p w:rsidR="00B84DD2" w:rsidRDefault="00B84DD2"/>
    <w:p w:rsidR="00B84DD2" w:rsidRDefault="00B84DD2">
      <w:r>
        <w:t>No more than one bit shall be selected at a time.</w:t>
      </w:r>
    </w:p>
    <w:p w:rsidR="00B84DD2" w:rsidRDefault="00B84DD2">
      <w:pPr>
        <w:rPr>
          <w:iCs/>
        </w:rPr>
      </w:pPr>
    </w:p>
    <w:p w:rsidR="00B84DD2" w:rsidRDefault="00B84DD2">
      <w:pPr>
        <w:pStyle w:val="Heading3"/>
      </w:pPr>
      <w:bookmarkStart w:id="338" w:name="_Toc406661448"/>
      <w:r>
        <w:t>5.10.16</w:t>
      </w:r>
      <w:r>
        <w:tab/>
        <w:t>void</w:t>
      </w:r>
      <w:bookmarkEnd w:id="338"/>
    </w:p>
    <w:p w:rsidR="00B84DD2" w:rsidRDefault="00B84DD2">
      <w:pPr>
        <w:pStyle w:val="Heading3"/>
      </w:pPr>
      <w:bookmarkStart w:id="339" w:name="_Toc406661449"/>
      <w:r>
        <w:t>5.10.17</w:t>
      </w:r>
      <w:r>
        <w:tab/>
        <w:t>void</w:t>
      </w:r>
      <w:bookmarkEnd w:id="339"/>
    </w:p>
    <w:p w:rsidR="00B84DD2" w:rsidRDefault="00B84DD2">
      <w:pPr>
        <w:pStyle w:val="Heading3"/>
      </w:pPr>
      <w:bookmarkStart w:id="340" w:name="_Toc406661450"/>
      <w:r>
        <w:t>5.10.18</w:t>
      </w:r>
      <w:r>
        <w:tab/>
        <w:t>void</w:t>
      </w:r>
      <w:bookmarkEnd w:id="340"/>
    </w:p>
    <w:p w:rsidR="00B84DD2" w:rsidRDefault="00B84DD2">
      <w:pPr>
        <w:pStyle w:val="Heading3"/>
      </w:pPr>
      <w:bookmarkStart w:id="341" w:name="_Toc406661451"/>
      <w:r>
        <w:t>5.10.19</w:t>
      </w:r>
      <w:r>
        <w:tab/>
        <w:t>Positioning Method</w:t>
      </w:r>
      <w:bookmarkEnd w:id="341"/>
    </w:p>
    <w:p w:rsidR="00B84DD2" w:rsidRDefault="00B84DD2">
      <w:r>
        <w:t>This parameter is optional and is used only if the job type is set to Immediate MDT or Immediate MDT and Trace.</w:t>
      </w:r>
    </w:p>
    <w:p w:rsidR="00B84DD2" w:rsidRDefault="00B84DD2">
      <w:r>
        <w:t xml:space="preserve">This parameter defines what positioning method should be used for the MDT job. The parameter is a bitmap, each bit represents a positioning method. The parameter is applicable only for LTE. The bit1 (GNSS) may be selected only if the M1 measurement is selected in the “List of measurements” parameter (defined in Section 5.10.3). </w:t>
      </w:r>
    </w:p>
    <w:p w:rsidR="00B84DD2" w:rsidRDefault="00B84DD2">
      <w:r>
        <w:t xml:space="preserve">If the positioning method parameter indicates both E-Cell ID and GNSS positioning, the </w:t>
      </w:r>
      <w:proofErr w:type="spellStart"/>
      <w:r>
        <w:t>eNB</w:t>
      </w:r>
      <w:proofErr w:type="spellEnd"/>
      <w:r>
        <w:t xml:space="preserve"> may use E-Cell ID measurement collection only if the UE does not provide GNSS based location information.</w:t>
      </w:r>
    </w:p>
    <w:p w:rsidR="00B84DD2" w:rsidRDefault="00B84DD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7"/>
        <w:gridCol w:w="1157"/>
        <w:gridCol w:w="1386"/>
        <w:gridCol w:w="1062"/>
        <w:gridCol w:w="1295"/>
        <w:gridCol w:w="1265"/>
        <w:gridCol w:w="1177"/>
        <w:gridCol w:w="1356"/>
      </w:tblGrid>
      <w:tr w:rsidR="00B84DD2">
        <w:tc>
          <w:tcPr>
            <w:tcW w:w="58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2</w:t>
            </w:r>
          </w:p>
        </w:tc>
        <w:tc>
          <w:tcPr>
            <w:tcW w:w="690" w:type="pct"/>
            <w:tcBorders>
              <w:top w:val="single" w:sz="4" w:space="0" w:color="auto"/>
              <w:left w:val="single" w:sz="4" w:space="0" w:color="auto"/>
              <w:bottom w:val="single" w:sz="4" w:space="0" w:color="auto"/>
              <w:right w:val="single" w:sz="4" w:space="0" w:color="auto"/>
            </w:tcBorders>
            <w:shd w:val="clear" w:color="auto" w:fill="CCCCCC"/>
          </w:tcPr>
          <w:p w:rsidR="00B84DD2" w:rsidRDefault="00B84DD2">
            <w:pPr>
              <w:pStyle w:val="TAH"/>
            </w:pPr>
            <w:r>
              <w:t>Bit 1</w:t>
            </w:r>
          </w:p>
        </w:tc>
      </w:tr>
      <w:tr w:rsidR="00B84DD2">
        <w:tc>
          <w:tcPr>
            <w:tcW w:w="3713" w:type="pct"/>
            <w:gridSpan w:val="6"/>
            <w:tcBorders>
              <w:top w:val="single" w:sz="4" w:space="0" w:color="auto"/>
              <w:left w:val="single" w:sz="4" w:space="0" w:color="auto"/>
              <w:bottom w:val="single" w:sz="4" w:space="0" w:color="auto"/>
              <w:right w:val="single" w:sz="4" w:space="0" w:color="auto"/>
            </w:tcBorders>
          </w:tcPr>
          <w:p w:rsidR="00B84DD2" w:rsidRDefault="00B84DD2">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rsidR="00B84DD2" w:rsidRDefault="00B84DD2">
            <w:pPr>
              <w:pStyle w:val="TAL"/>
              <w:jc w:val="center"/>
              <w:rPr>
                <w:lang w:eastAsia="zh-CN"/>
              </w:rPr>
            </w:pPr>
            <w:r>
              <w:rPr>
                <w:lang w:eastAsia="zh-CN"/>
              </w:rPr>
              <w:t>E-Cell ID</w:t>
            </w:r>
          </w:p>
        </w:tc>
        <w:tc>
          <w:tcPr>
            <w:tcW w:w="690" w:type="pct"/>
            <w:tcBorders>
              <w:top w:val="single" w:sz="4" w:space="0" w:color="auto"/>
              <w:left w:val="single" w:sz="4" w:space="0" w:color="auto"/>
              <w:bottom w:val="single" w:sz="4" w:space="0" w:color="auto"/>
              <w:right w:val="single" w:sz="4" w:space="0" w:color="auto"/>
            </w:tcBorders>
          </w:tcPr>
          <w:p w:rsidR="00B84DD2" w:rsidRDefault="00B84DD2">
            <w:pPr>
              <w:pStyle w:val="TAC"/>
              <w:rPr>
                <w:lang w:eastAsia="zh-CN"/>
              </w:rPr>
            </w:pPr>
            <w:r>
              <w:rPr>
                <w:lang w:eastAsia="zh-CN"/>
              </w:rPr>
              <w:t>GNSS</w:t>
            </w:r>
          </w:p>
        </w:tc>
      </w:tr>
    </w:tbl>
    <w:p w:rsidR="00B84DD2" w:rsidRDefault="00B84DD2"/>
    <w:p w:rsidR="00B84DD2" w:rsidRDefault="00B84DD2">
      <w:r>
        <w:t xml:space="preserve">If the parameter is not present, then best effort positioning method is used (i.e. in worst scenario only cell ID). </w:t>
      </w:r>
    </w:p>
    <w:p w:rsidR="00B84DD2" w:rsidRDefault="00B84DD2">
      <w:pPr>
        <w:pStyle w:val="Heading3"/>
      </w:pPr>
      <w:bookmarkStart w:id="342" w:name="_Toc406661452"/>
      <w:r>
        <w:t>5.10.20</w:t>
      </w:r>
      <w:r>
        <w:tab/>
        <w:t>Collection period for RRM measurements LTE</w:t>
      </w:r>
      <w:bookmarkEnd w:id="342"/>
      <w:r>
        <w:t xml:space="preserve"> </w:t>
      </w:r>
    </w:p>
    <w:p w:rsidR="00B84DD2" w:rsidRDefault="00B84DD2">
      <w:r>
        <w:t xml:space="preserve">This parameter is mandatory if the job type is set to Immediate MDT or Immediate MDT and Trace and any of the bits 2 (M2) or 3 (M3) of the list of measurements parameter (defined in Section 5.10.3) in LTE is set to 1. The parameter is used only in case of RAN side measurements whose configuration is determined by RRM. </w:t>
      </w:r>
    </w:p>
    <w:p w:rsidR="00B84DD2" w:rsidRDefault="00B84DD2">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B84DD2" w:rsidRDefault="00B84DD2">
      <w:r>
        <w:t>The parameter is an enumerated type with the following values:</w:t>
      </w:r>
    </w:p>
    <w:p w:rsidR="00B84DD2" w:rsidRDefault="00B84DD2" w:rsidP="005B5BE0">
      <w:pPr>
        <w:numPr>
          <w:ilvl w:val="0"/>
          <w:numId w:val="25"/>
        </w:numPr>
        <w:overflowPunct w:val="0"/>
        <w:autoSpaceDE w:val="0"/>
        <w:autoSpaceDN w:val="0"/>
        <w:adjustRightInd w:val="0"/>
        <w:textAlignment w:val="baseline"/>
      </w:pPr>
      <w:r>
        <w:t>1024 ms (0),</w:t>
      </w:r>
    </w:p>
    <w:p w:rsidR="00B84DD2" w:rsidRDefault="00B84DD2" w:rsidP="005B5BE0">
      <w:pPr>
        <w:numPr>
          <w:ilvl w:val="0"/>
          <w:numId w:val="25"/>
        </w:numPr>
        <w:overflowPunct w:val="0"/>
        <w:autoSpaceDE w:val="0"/>
        <w:autoSpaceDN w:val="0"/>
        <w:adjustRightInd w:val="0"/>
        <w:textAlignment w:val="baseline"/>
      </w:pPr>
      <w:r>
        <w:t>1280 ms (1),</w:t>
      </w:r>
    </w:p>
    <w:p w:rsidR="00B84DD2" w:rsidRDefault="00B84DD2" w:rsidP="005B5BE0">
      <w:pPr>
        <w:numPr>
          <w:ilvl w:val="0"/>
          <w:numId w:val="25"/>
        </w:numPr>
        <w:overflowPunct w:val="0"/>
        <w:autoSpaceDE w:val="0"/>
        <w:autoSpaceDN w:val="0"/>
        <w:adjustRightInd w:val="0"/>
        <w:textAlignment w:val="baseline"/>
      </w:pPr>
      <w:r>
        <w:t>2048 ms (2),</w:t>
      </w:r>
    </w:p>
    <w:p w:rsidR="00B84DD2" w:rsidRDefault="00B84DD2" w:rsidP="005B5BE0">
      <w:pPr>
        <w:numPr>
          <w:ilvl w:val="0"/>
          <w:numId w:val="25"/>
        </w:numPr>
        <w:overflowPunct w:val="0"/>
        <w:autoSpaceDE w:val="0"/>
        <w:autoSpaceDN w:val="0"/>
        <w:adjustRightInd w:val="0"/>
        <w:textAlignment w:val="baseline"/>
      </w:pPr>
      <w:r>
        <w:t>2560 ms (3),</w:t>
      </w:r>
    </w:p>
    <w:p w:rsidR="00B84DD2" w:rsidRDefault="00B84DD2" w:rsidP="005B5BE0">
      <w:pPr>
        <w:numPr>
          <w:ilvl w:val="0"/>
          <w:numId w:val="25"/>
        </w:numPr>
        <w:overflowPunct w:val="0"/>
        <w:autoSpaceDE w:val="0"/>
        <w:autoSpaceDN w:val="0"/>
        <w:adjustRightInd w:val="0"/>
        <w:textAlignment w:val="baseline"/>
      </w:pPr>
      <w:r>
        <w:t>5120 ms (4),</w:t>
      </w:r>
    </w:p>
    <w:p w:rsidR="00B84DD2" w:rsidRDefault="00B84DD2" w:rsidP="005B5BE0">
      <w:pPr>
        <w:numPr>
          <w:ilvl w:val="0"/>
          <w:numId w:val="25"/>
        </w:numPr>
        <w:overflowPunct w:val="0"/>
        <w:autoSpaceDE w:val="0"/>
        <w:autoSpaceDN w:val="0"/>
        <w:adjustRightInd w:val="0"/>
        <w:textAlignment w:val="baseline"/>
      </w:pPr>
      <w:r>
        <w:t>10240 ms (5),</w:t>
      </w:r>
    </w:p>
    <w:p w:rsidR="00B84DD2" w:rsidRDefault="00B84DD2" w:rsidP="005B5BE0">
      <w:pPr>
        <w:numPr>
          <w:ilvl w:val="0"/>
          <w:numId w:val="25"/>
        </w:numPr>
        <w:overflowPunct w:val="0"/>
        <w:autoSpaceDE w:val="0"/>
        <w:autoSpaceDN w:val="0"/>
        <w:adjustRightInd w:val="0"/>
        <w:textAlignment w:val="baseline"/>
      </w:pPr>
      <w:r>
        <w:t>1 min (6).</w:t>
      </w:r>
    </w:p>
    <w:p w:rsidR="00B84DD2" w:rsidRDefault="00B84DD2">
      <w:pPr>
        <w:rPr>
          <w:noProof/>
        </w:rPr>
      </w:pPr>
      <w:r>
        <w:t xml:space="preserve">Some values may not be always available e.g., due to the large amount of logging they would generate in a highly loaded network. The selection of a specific subset of supported values at the </w:t>
      </w:r>
      <w:proofErr w:type="spellStart"/>
      <w:r>
        <w:t>eNB</w:t>
      </w:r>
      <w:proofErr w:type="spellEnd"/>
      <w:r>
        <w:t xml:space="preserve"> is vendor-specific.</w:t>
      </w:r>
    </w:p>
    <w:p w:rsidR="00B84DD2" w:rsidRDefault="00B84DD2">
      <w:pPr>
        <w:pStyle w:val="Heading3"/>
      </w:pPr>
      <w:bookmarkStart w:id="343" w:name="_Toc406661453"/>
      <w:r>
        <w:t>5.10.21</w:t>
      </w:r>
      <w:r>
        <w:tab/>
        <w:t>Collection period for RRM measurements UMTS</w:t>
      </w:r>
      <w:bookmarkEnd w:id="343"/>
      <w:r>
        <w:t xml:space="preserve"> </w:t>
      </w:r>
    </w:p>
    <w:p w:rsidR="00B84DD2" w:rsidRDefault="00B84DD2">
      <w:r>
        <w:t>This parameter is mandatory if the job type is set to Immediate MDT or Immediate MDT and Trace and any of the bits 3 (M3), 4 (M4), 5 (M5) of the list of measurements parameter (defined in Section 5.10.3) in UMTS is set to 1. The parameter is used only in case of RAN side measurements whose configuration is determined by RRM.</w:t>
      </w:r>
    </w:p>
    <w:p w:rsidR="00B84DD2" w:rsidRDefault="00B84DD2">
      <w:r>
        <w:lastRenderedPageBreak/>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B84DD2" w:rsidRDefault="00B84DD2">
      <w:r>
        <w:t>The parameter is an enumerated type with the following values:</w:t>
      </w:r>
    </w:p>
    <w:p w:rsidR="00B84DD2" w:rsidRDefault="00B84DD2" w:rsidP="005B5BE0">
      <w:pPr>
        <w:pStyle w:val="B10"/>
        <w:numPr>
          <w:ilvl w:val="0"/>
          <w:numId w:val="25"/>
        </w:numPr>
        <w:overflowPunct w:val="0"/>
        <w:autoSpaceDE w:val="0"/>
        <w:autoSpaceDN w:val="0"/>
        <w:adjustRightInd w:val="0"/>
        <w:textAlignment w:val="baseline"/>
      </w:pPr>
      <w:r>
        <w:t>250 ms (0)</w:t>
      </w:r>
    </w:p>
    <w:p w:rsidR="00B84DD2" w:rsidRDefault="00B84DD2" w:rsidP="005B5BE0">
      <w:pPr>
        <w:pStyle w:val="B10"/>
        <w:numPr>
          <w:ilvl w:val="0"/>
          <w:numId w:val="25"/>
        </w:numPr>
        <w:overflowPunct w:val="0"/>
        <w:autoSpaceDE w:val="0"/>
        <w:autoSpaceDN w:val="0"/>
        <w:adjustRightInd w:val="0"/>
        <w:textAlignment w:val="baseline"/>
      </w:pPr>
      <w:r>
        <w:t>500 ms (1)</w:t>
      </w:r>
    </w:p>
    <w:p w:rsidR="00B84DD2" w:rsidRDefault="00B84DD2" w:rsidP="005B5BE0">
      <w:pPr>
        <w:pStyle w:val="B10"/>
        <w:numPr>
          <w:ilvl w:val="0"/>
          <w:numId w:val="25"/>
        </w:numPr>
        <w:overflowPunct w:val="0"/>
        <w:autoSpaceDE w:val="0"/>
        <w:autoSpaceDN w:val="0"/>
        <w:adjustRightInd w:val="0"/>
        <w:textAlignment w:val="baseline"/>
      </w:pPr>
      <w:r>
        <w:t xml:space="preserve">1000 ms (2), </w:t>
      </w:r>
    </w:p>
    <w:p w:rsidR="00B84DD2" w:rsidRDefault="00B84DD2" w:rsidP="005B5BE0">
      <w:pPr>
        <w:pStyle w:val="B10"/>
        <w:numPr>
          <w:ilvl w:val="0"/>
          <w:numId w:val="25"/>
        </w:numPr>
        <w:overflowPunct w:val="0"/>
        <w:autoSpaceDE w:val="0"/>
        <w:autoSpaceDN w:val="0"/>
        <w:adjustRightInd w:val="0"/>
        <w:textAlignment w:val="baseline"/>
      </w:pPr>
      <w:r>
        <w:t xml:space="preserve">2000 ms (3), </w:t>
      </w:r>
    </w:p>
    <w:p w:rsidR="00B84DD2" w:rsidRDefault="00B84DD2" w:rsidP="005B5BE0">
      <w:pPr>
        <w:pStyle w:val="B10"/>
        <w:numPr>
          <w:ilvl w:val="0"/>
          <w:numId w:val="25"/>
        </w:numPr>
        <w:overflowPunct w:val="0"/>
        <w:autoSpaceDE w:val="0"/>
        <w:autoSpaceDN w:val="0"/>
        <w:adjustRightInd w:val="0"/>
        <w:textAlignment w:val="baseline"/>
      </w:pPr>
      <w:r>
        <w:t>3000 ms (4),</w:t>
      </w:r>
    </w:p>
    <w:p w:rsidR="00B84DD2" w:rsidRDefault="00B84DD2" w:rsidP="005B5BE0">
      <w:pPr>
        <w:pStyle w:val="B10"/>
        <w:numPr>
          <w:ilvl w:val="0"/>
          <w:numId w:val="25"/>
        </w:numPr>
        <w:overflowPunct w:val="0"/>
        <w:autoSpaceDE w:val="0"/>
        <w:autoSpaceDN w:val="0"/>
        <w:adjustRightInd w:val="0"/>
        <w:textAlignment w:val="baseline"/>
      </w:pPr>
      <w:r>
        <w:t xml:space="preserve">4000 ms (5), </w:t>
      </w:r>
    </w:p>
    <w:p w:rsidR="00B84DD2" w:rsidRDefault="00B84DD2" w:rsidP="005B5BE0">
      <w:pPr>
        <w:pStyle w:val="B10"/>
        <w:numPr>
          <w:ilvl w:val="0"/>
          <w:numId w:val="25"/>
        </w:numPr>
        <w:overflowPunct w:val="0"/>
        <w:autoSpaceDE w:val="0"/>
        <w:autoSpaceDN w:val="0"/>
        <w:adjustRightInd w:val="0"/>
        <w:textAlignment w:val="baseline"/>
      </w:pPr>
      <w:r>
        <w:t xml:space="preserve">6000 ms (6), </w:t>
      </w:r>
    </w:p>
    <w:p w:rsidR="00B84DD2" w:rsidRDefault="00B84DD2" w:rsidP="005B5BE0">
      <w:pPr>
        <w:pStyle w:val="B10"/>
        <w:numPr>
          <w:ilvl w:val="0"/>
          <w:numId w:val="25"/>
        </w:numPr>
        <w:overflowPunct w:val="0"/>
        <w:autoSpaceDE w:val="0"/>
        <w:autoSpaceDN w:val="0"/>
        <w:adjustRightInd w:val="0"/>
        <w:textAlignment w:val="baseline"/>
      </w:pPr>
      <w:r>
        <w:t xml:space="preserve">8000 ms (7), </w:t>
      </w:r>
    </w:p>
    <w:p w:rsidR="00B84DD2" w:rsidRDefault="00B84DD2" w:rsidP="005B5BE0">
      <w:pPr>
        <w:pStyle w:val="B10"/>
        <w:numPr>
          <w:ilvl w:val="0"/>
          <w:numId w:val="25"/>
        </w:numPr>
        <w:overflowPunct w:val="0"/>
        <w:autoSpaceDE w:val="0"/>
        <w:autoSpaceDN w:val="0"/>
        <w:adjustRightInd w:val="0"/>
        <w:textAlignment w:val="baseline"/>
      </w:pPr>
      <w:r>
        <w:t xml:space="preserve">12000 ms (8), </w:t>
      </w:r>
    </w:p>
    <w:p w:rsidR="00B84DD2" w:rsidRDefault="00B84DD2" w:rsidP="005B5BE0">
      <w:pPr>
        <w:pStyle w:val="B10"/>
        <w:numPr>
          <w:ilvl w:val="0"/>
          <w:numId w:val="25"/>
        </w:numPr>
        <w:overflowPunct w:val="0"/>
        <w:autoSpaceDE w:val="0"/>
        <w:autoSpaceDN w:val="0"/>
        <w:adjustRightInd w:val="0"/>
        <w:textAlignment w:val="baseline"/>
      </w:pPr>
      <w:r>
        <w:t xml:space="preserve">16000 ms (9), </w:t>
      </w:r>
    </w:p>
    <w:p w:rsidR="00B84DD2" w:rsidRDefault="00B84DD2" w:rsidP="005B5BE0">
      <w:pPr>
        <w:pStyle w:val="B10"/>
        <w:numPr>
          <w:ilvl w:val="0"/>
          <w:numId w:val="25"/>
        </w:numPr>
        <w:overflowPunct w:val="0"/>
        <w:autoSpaceDE w:val="0"/>
        <w:autoSpaceDN w:val="0"/>
        <w:adjustRightInd w:val="0"/>
        <w:textAlignment w:val="baseline"/>
      </w:pPr>
      <w:r>
        <w:t xml:space="preserve">20000 ms (10), </w:t>
      </w:r>
    </w:p>
    <w:p w:rsidR="00B84DD2" w:rsidRDefault="00B84DD2" w:rsidP="005B5BE0">
      <w:pPr>
        <w:pStyle w:val="B10"/>
        <w:numPr>
          <w:ilvl w:val="0"/>
          <w:numId w:val="25"/>
        </w:numPr>
        <w:overflowPunct w:val="0"/>
        <w:autoSpaceDE w:val="0"/>
        <w:autoSpaceDN w:val="0"/>
        <w:adjustRightInd w:val="0"/>
        <w:textAlignment w:val="baseline"/>
      </w:pPr>
      <w:r>
        <w:t xml:space="preserve">24000 ms (11), </w:t>
      </w:r>
    </w:p>
    <w:p w:rsidR="00B84DD2" w:rsidRDefault="00B84DD2" w:rsidP="005B5BE0">
      <w:pPr>
        <w:pStyle w:val="B10"/>
        <w:numPr>
          <w:ilvl w:val="0"/>
          <w:numId w:val="25"/>
        </w:numPr>
        <w:overflowPunct w:val="0"/>
        <w:autoSpaceDE w:val="0"/>
        <w:autoSpaceDN w:val="0"/>
        <w:adjustRightInd w:val="0"/>
        <w:textAlignment w:val="baseline"/>
      </w:pPr>
      <w:r>
        <w:t xml:space="preserve">28000 ms (12), </w:t>
      </w:r>
    </w:p>
    <w:p w:rsidR="00B84DD2" w:rsidRDefault="00B84DD2" w:rsidP="005B5BE0">
      <w:pPr>
        <w:pStyle w:val="B10"/>
        <w:numPr>
          <w:ilvl w:val="0"/>
          <w:numId w:val="25"/>
        </w:numPr>
        <w:overflowPunct w:val="0"/>
        <w:autoSpaceDE w:val="0"/>
        <w:autoSpaceDN w:val="0"/>
        <w:adjustRightInd w:val="0"/>
        <w:textAlignment w:val="baseline"/>
      </w:pPr>
      <w:r>
        <w:t xml:space="preserve">32000 ms (13), </w:t>
      </w:r>
    </w:p>
    <w:p w:rsidR="00B84DD2" w:rsidRDefault="00B84DD2" w:rsidP="005B5BE0">
      <w:pPr>
        <w:pStyle w:val="ListBullet4"/>
        <w:numPr>
          <w:ilvl w:val="0"/>
          <w:numId w:val="25"/>
        </w:numPr>
        <w:overflowPunct w:val="0"/>
        <w:autoSpaceDE w:val="0"/>
        <w:autoSpaceDN w:val="0"/>
        <w:adjustRightInd w:val="0"/>
        <w:textAlignment w:val="baseline"/>
      </w:pPr>
      <w:r>
        <w:t>64000 ms (14)</w:t>
      </w:r>
    </w:p>
    <w:p w:rsidR="00B84DD2" w:rsidRDefault="00B84DD2">
      <w:pPr>
        <w:keepNext/>
        <w:keepLines/>
      </w:pPr>
      <w:r>
        <w:t>Some values may not be always available e.g., due to the large amount of logging they would generate in a highly loaded network. The selection of a specific subset of supported values at the RNC is vendor-specific.</w:t>
      </w:r>
    </w:p>
    <w:p w:rsidR="00B84DD2" w:rsidRDefault="00B84DD2">
      <w:pPr>
        <w:pStyle w:val="Heading3"/>
      </w:pPr>
      <w:bookmarkStart w:id="344" w:name="_Toc406661454"/>
      <w:r>
        <w:t>5.10.22</w:t>
      </w:r>
      <w:r>
        <w:tab/>
        <w:t>Measurement period UMTS</w:t>
      </w:r>
      <w:bookmarkEnd w:id="344"/>
    </w:p>
    <w:p w:rsidR="00B84DD2" w:rsidRDefault="00B84DD2">
      <w:r>
        <w:t>This parameter is mandatory if the job type is set to Immediate MDT or Immediate MDT and Trace and either the bit 6 or bit 7 or bit 8 or bit 9 of list of measurements parameter in UMTS (M6 for DL or M6 for UL or M7 for DL or M7 for UL) is set to 1.</w:t>
      </w:r>
    </w:p>
    <w:p w:rsidR="00B84DD2" w:rsidRDefault="00B84DD2">
      <w:r>
        <w:t xml:space="preserve">This measurement parameter defines the </w:t>
      </w:r>
      <w:proofErr w:type="spellStart"/>
      <w:r>
        <w:t>measuremet</w:t>
      </w:r>
      <w:proofErr w:type="spellEnd"/>
      <w:r>
        <w:t xml:space="preserve"> period that should be used for the Data Volume and Throughput measurements made by the RNC. The same measurement period should be used for the UL and DL.</w:t>
      </w:r>
    </w:p>
    <w:p w:rsidR="00B84DD2" w:rsidRDefault="00B84DD2">
      <w:r>
        <w:t>The parameter is an enumerated type with the following values (the values 250ms (0) and 500ms (1) are not valid for this parameter):</w:t>
      </w:r>
    </w:p>
    <w:p w:rsidR="00B84DD2" w:rsidRDefault="00B84DD2" w:rsidP="005B5BE0">
      <w:pPr>
        <w:numPr>
          <w:ilvl w:val="0"/>
          <w:numId w:val="25"/>
        </w:numPr>
        <w:overflowPunct w:val="0"/>
        <w:autoSpaceDE w:val="0"/>
        <w:autoSpaceDN w:val="0"/>
        <w:adjustRightInd w:val="0"/>
        <w:textAlignment w:val="baseline"/>
      </w:pPr>
      <w:r>
        <w:t>250 ms (0),</w:t>
      </w:r>
    </w:p>
    <w:p w:rsidR="00B84DD2" w:rsidRDefault="00B84DD2" w:rsidP="005B5BE0">
      <w:pPr>
        <w:numPr>
          <w:ilvl w:val="0"/>
          <w:numId w:val="25"/>
        </w:numPr>
        <w:overflowPunct w:val="0"/>
        <w:autoSpaceDE w:val="0"/>
        <w:autoSpaceDN w:val="0"/>
        <w:adjustRightInd w:val="0"/>
        <w:textAlignment w:val="baseline"/>
      </w:pPr>
      <w:r>
        <w:t>500 ms (1),</w:t>
      </w:r>
    </w:p>
    <w:p w:rsidR="00B84DD2" w:rsidRDefault="00B84DD2" w:rsidP="005B5BE0">
      <w:pPr>
        <w:numPr>
          <w:ilvl w:val="0"/>
          <w:numId w:val="25"/>
        </w:numPr>
        <w:overflowPunct w:val="0"/>
        <w:autoSpaceDE w:val="0"/>
        <w:autoSpaceDN w:val="0"/>
        <w:adjustRightInd w:val="0"/>
        <w:textAlignment w:val="baseline"/>
      </w:pPr>
      <w:r>
        <w:t>1000 ms (2),</w:t>
      </w:r>
    </w:p>
    <w:p w:rsidR="00B84DD2" w:rsidRDefault="00B84DD2" w:rsidP="005B5BE0">
      <w:pPr>
        <w:numPr>
          <w:ilvl w:val="0"/>
          <w:numId w:val="25"/>
        </w:numPr>
        <w:overflowPunct w:val="0"/>
        <w:autoSpaceDE w:val="0"/>
        <w:autoSpaceDN w:val="0"/>
        <w:adjustRightInd w:val="0"/>
        <w:textAlignment w:val="baseline"/>
      </w:pPr>
      <w:r>
        <w:t>2000 ms (3),</w:t>
      </w:r>
    </w:p>
    <w:p w:rsidR="00B84DD2" w:rsidRDefault="00B84DD2" w:rsidP="005B5BE0">
      <w:pPr>
        <w:numPr>
          <w:ilvl w:val="0"/>
          <w:numId w:val="25"/>
        </w:numPr>
        <w:overflowPunct w:val="0"/>
        <w:autoSpaceDE w:val="0"/>
        <w:autoSpaceDN w:val="0"/>
        <w:adjustRightInd w:val="0"/>
        <w:textAlignment w:val="baseline"/>
      </w:pPr>
      <w:r>
        <w:t>3000 ms (4),</w:t>
      </w:r>
    </w:p>
    <w:p w:rsidR="00B84DD2" w:rsidRDefault="00B84DD2" w:rsidP="005B5BE0">
      <w:pPr>
        <w:numPr>
          <w:ilvl w:val="0"/>
          <w:numId w:val="25"/>
        </w:numPr>
        <w:overflowPunct w:val="0"/>
        <w:autoSpaceDE w:val="0"/>
        <w:autoSpaceDN w:val="0"/>
        <w:adjustRightInd w:val="0"/>
        <w:textAlignment w:val="baseline"/>
      </w:pPr>
      <w:r>
        <w:t>4000 ms (5),</w:t>
      </w:r>
    </w:p>
    <w:p w:rsidR="00B84DD2" w:rsidRDefault="00B84DD2" w:rsidP="005B5BE0">
      <w:pPr>
        <w:numPr>
          <w:ilvl w:val="0"/>
          <w:numId w:val="25"/>
        </w:numPr>
        <w:overflowPunct w:val="0"/>
        <w:autoSpaceDE w:val="0"/>
        <w:autoSpaceDN w:val="0"/>
        <w:adjustRightInd w:val="0"/>
        <w:textAlignment w:val="baseline"/>
      </w:pPr>
      <w:r>
        <w:t>6000 ms (6),</w:t>
      </w:r>
    </w:p>
    <w:p w:rsidR="00B84DD2" w:rsidRDefault="00B84DD2" w:rsidP="005B5BE0">
      <w:pPr>
        <w:numPr>
          <w:ilvl w:val="0"/>
          <w:numId w:val="25"/>
        </w:numPr>
        <w:overflowPunct w:val="0"/>
        <w:autoSpaceDE w:val="0"/>
        <w:autoSpaceDN w:val="0"/>
        <w:adjustRightInd w:val="0"/>
        <w:textAlignment w:val="baseline"/>
      </w:pPr>
      <w:r>
        <w:t>8000 ms (7),</w:t>
      </w:r>
    </w:p>
    <w:p w:rsidR="00B84DD2" w:rsidRDefault="00B84DD2" w:rsidP="005B5BE0">
      <w:pPr>
        <w:numPr>
          <w:ilvl w:val="0"/>
          <w:numId w:val="25"/>
        </w:numPr>
        <w:overflowPunct w:val="0"/>
        <w:autoSpaceDE w:val="0"/>
        <w:autoSpaceDN w:val="0"/>
        <w:adjustRightInd w:val="0"/>
        <w:textAlignment w:val="baseline"/>
      </w:pPr>
      <w:r>
        <w:t>12000 ms (8),</w:t>
      </w:r>
    </w:p>
    <w:p w:rsidR="00B84DD2" w:rsidRDefault="00B84DD2" w:rsidP="005B5BE0">
      <w:pPr>
        <w:numPr>
          <w:ilvl w:val="0"/>
          <w:numId w:val="25"/>
        </w:numPr>
        <w:overflowPunct w:val="0"/>
        <w:autoSpaceDE w:val="0"/>
        <w:autoSpaceDN w:val="0"/>
        <w:adjustRightInd w:val="0"/>
        <w:textAlignment w:val="baseline"/>
      </w:pPr>
      <w:r>
        <w:t>16000 ms (9),</w:t>
      </w:r>
    </w:p>
    <w:p w:rsidR="00B84DD2" w:rsidRDefault="00B84DD2" w:rsidP="005B5BE0">
      <w:pPr>
        <w:numPr>
          <w:ilvl w:val="0"/>
          <w:numId w:val="25"/>
        </w:numPr>
        <w:overflowPunct w:val="0"/>
        <w:autoSpaceDE w:val="0"/>
        <w:autoSpaceDN w:val="0"/>
        <w:adjustRightInd w:val="0"/>
        <w:textAlignment w:val="baseline"/>
      </w:pPr>
      <w:r>
        <w:lastRenderedPageBreak/>
        <w:t>20000 ms (10),</w:t>
      </w:r>
    </w:p>
    <w:p w:rsidR="00B84DD2" w:rsidRDefault="00B84DD2" w:rsidP="005B5BE0">
      <w:pPr>
        <w:numPr>
          <w:ilvl w:val="0"/>
          <w:numId w:val="25"/>
        </w:numPr>
        <w:overflowPunct w:val="0"/>
        <w:autoSpaceDE w:val="0"/>
        <w:autoSpaceDN w:val="0"/>
        <w:adjustRightInd w:val="0"/>
        <w:textAlignment w:val="baseline"/>
      </w:pPr>
      <w:r>
        <w:t>24000 ms (11),</w:t>
      </w:r>
    </w:p>
    <w:p w:rsidR="00B84DD2" w:rsidRDefault="00B84DD2" w:rsidP="005B5BE0">
      <w:pPr>
        <w:numPr>
          <w:ilvl w:val="0"/>
          <w:numId w:val="25"/>
        </w:numPr>
        <w:overflowPunct w:val="0"/>
        <w:autoSpaceDE w:val="0"/>
        <w:autoSpaceDN w:val="0"/>
        <w:adjustRightInd w:val="0"/>
        <w:textAlignment w:val="baseline"/>
      </w:pPr>
      <w:r>
        <w:t>28000 ms (12),</w:t>
      </w:r>
    </w:p>
    <w:p w:rsidR="00B84DD2" w:rsidRDefault="00B84DD2" w:rsidP="005B5BE0">
      <w:pPr>
        <w:numPr>
          <w:ilvl w:val="0"/>
          <w:numId w:val="25"/>
        </w:numPr>
        <w:overflowPunct w:val="0"/>
        <w:autoSpaceDE w:val="0"/>
        <w:autoSpaceDN w:val="0"/>
        <w:adjustRightInd w:val="0"/>
        <w:textAlignment w:val="baseline"/>
      </w:pPr>
      <w:r>
        <w:t>32000 ms (13),</w:t>
      </w:r>
    </w:p>
    <w:p w:rsidR="00B84DD2" w:rsidRDefault="00B84DD2" w:rsidP="005B5BE0">
      <w:pPr>
        <w:numPr>
          <w:ilvl w:val="0"/>
          <w:numId w:val="25"/>
        </w:numPr>
        <w:overflowPunct w:val="0"/>
        <w:autoSpaceDE w:val="0"/>
        <w:autoSpaceDN w:val="0"/>
        <w:adjustRightInd w:val="0"/>
        <w:textAlignment w:val="baseline"/>
      </w:pPr>
      <w:r>
        <w:t>64000 ms (14).</w:t>
      </w:r>
    </w:p>
    <w:p w:rsidR="00B84DD2" w:rsidRDefault="00B84DD2">
      <w:pPr>
        <w:keepNext/>
        <w:keepLines/>
      </w:pPr>
      <w:r>
        <w:t>Some values may not be always available e.g., due to the large amount of logging they would generate in a highly loaded network. The selection of a specific subset of supported values at the RNC is vendor-specific.</w:t>
      </w:r>
    </w:p>
    <w:p w:rsidR="00B84DD2" w:rsidRDefault="00B84DD2">
      <w:pPr>
        <w:pStyle w:val="Heading3"/>
      </w:pPr>
      <w:bookmarkStart w:id="345" w:name="_Toc406661455"/>
      <w:r>
        <w:t>5.10.23</w:t>
      </w:r>
      <w:r>
        <w:tab/>
        <w:t>Measurement period LTE</w:t>
      </w:r>
      <w:bookmarkEnd w:id="345"/>
    </w:p>
    <w:p w:rsidR="00B84DD2" w:rsidRDefault="00B84DD2">
      <w:r>
        <w:t>This parameter is mandatory if the job type is set to Immediate MDT or Immediate MDT and Trace and either the bit 4 or bit 5 or bit 6 or bit7 of list of measurements parameter in LTE (M4 for DL or M4 for UL or M5 for DL or M5 for UL) is set to 1.</w:t>
      </w:r>
    </w:p>
    <w:p w:rsidR="00B84DD2" w:rsidRDefault="00B84DD2">
      <w:r>
        <w:t xml:space="preserve">This measurement parameter defines the </w:t>
      </w:r>
      <w:proofErr w:type="spellStart"/>
      <w:r>
        <w:t>measuremet</w:t>
      </w:r>
      <w:proofErr w:type="spellEnd"/>
      <w:r>
        <w:t xml:space="preserve"> period that should be used for the Data Volume and Scheduled IP Throughput measurements made by the </w:t>
      </w:r>
      <w:proofErr w:type="spellStart"/>
      <w:r>
        <w:t>eNB</w:t>
      </w:r>
      <w:proofErr w:type="spellEnd"/>
      <w:r>
        <w:t>. The same measurement period should be used for the UL and DL.</w:t>
      </w:r>
    </w:p>
    <w:p w:rsidR="00B84DD2" w:rsidRDefault="00B84DD2">
      <w:r>
        <w:t>The parameter is an enumerated type with the following values:</w:t>
      </w:r>
    </w:p>
    <w:p w:rsidR="00B84DD2" w:rsidRDefault="00B84DD2" w:rsidP="005B5BE0">
      <w:pPr>
        <w:numPr>
          <w:ilvl w:val="0"/>
          <w:numId w:val="25"/>
        </w:numPr>
        <w:overflowPunct w:val="0"/>
        <w:autoSpaceDE w:val="0"/>
        <w:autoSpaceDN w:val="0"/>
        <w:adjustRightInd w:val="0"/>
        <w:textAlignment w:val="baseline"/>
      </w:pPr>
      <w:r>
        <w:t>1024 ms (0),</w:t>
      </w:r>
    </w:p>
    <w:p w:rsidR="00B84DD2" w:rsidRDefault="00B84DD2" w:rsidP="005B5BE0">
      <w:pPr>
        <w:numPr>
          <w:ilvl w:val="0"/>
          <w:numId w:val="25"/>
        </w:numPr>
        <w:overflowPunct w:val="0"/>
        <w:autoSpaceDE w:val="0"/>
        <w:autoSpaceDN w:val="0"/>
        <w:adjustRightInd w:val="0"/>
        <w:textAlignment w:val="baseline"/>
      </w:pPr>
      <w:r>
        <w:t>1280 ms (1),</w:t>
      </w:r>
    </w:p>
    <w:p w:rsidR="00B84DD2" w:rsidRDefault="00B84DD2" w:rsidP="005B5BE0">
      <w:pPr>
        <w:numPr>
          <w:ilvl w:val="0"/>
          <w:numId w:val="25"/>
        </w:numPr>
        <w:overflowPunct w:val="0"/>
        <w:autoSpaceDE w:val="0"/>
        <w:autoSpaceDN w:val="0"/>
        <w:adjustRightInd w:val="0"/>
        <w:textAlignment w:val="baseline"/>
      </w:pPr>
      <w:r>
        <w:t>2048 ms (2),</w:t>
      </w:r>
    </w:p>
    <w:p w:rsidR="00B84DD2" w:rsidRDefault="00B84DD2" w:rsidP="005B5BE0">
      <w:pPr>
        <w:numPr>
          <w:ilvl w:val="0"/>
          <w:numId w:val="25"/>
        </w:numPr>
        <w:overflowPunct w:val="0"/>
        <w:autoSpaceDE w:val="0"/>
        <w:autoSpaceDN w:val="0"/>
        <w:adjustRightInd w:val="0"/>
        <w:textAlignment w:val="baseline"/>
      </w:pPr>
      <w:r>
        <w:t>2560 ms (3),</w:t>
      </w:r>
    </w:p>
    <w:p w:rsidR="00B84DD2" w:rsidRDefault="00B84DD2" w:rsidP="005B5BE0">
      <w:pPr>
        <w:numPr>
          <w:ilvl w:val="0"/>
          <w:numId w:val="25"/>
        </w:numPr>
        <w:overflowPunct w:val="0"/>
        <w:autoSpaceDE w:val="0"/>
        <w:autoSpaceDN w:val="0"/>
        <w:adjustRightInd w:val="0"/>
        <w:textAlignment w:val="baseline"/>
      </w:pPr>
      <w:r>
        <w:t>5120 ms (4),</w:t>
      </w:r>
    </w:p>
    <w:p w:rsidR="00B84DD2" w:rsidRDefault="00B84DD2" w:rsidP="005B5BE0">
      <w:pPr>
        <w:numPr>
          <w:ilvl w:val="0"/>
          <w:numId w:val="25"/>
        </w:numPr>
        <w:overflowPunct w:val="0"/>
        <w:autoSpaceDE w:val="0"/>
        <w:autoSpaceDN w:val="0"/>
        <w:adjustRightInd w:val="0"/>
        <w:textAlignment w:val="baseline"/>
      </w:pPr>
      <w:r>
        <w:t>10240 ms (5)</w:t>
      </w:r>
    </w:p>
    <w:p w:rsidR="00B84DD2" w:rsidRDefault="00B84DD2" w:rsidP="005B5BE0">
      <w:pPr>
        <w:numPr>
          <w:ilvl w:val="0"/>
          <w:numId w:val="25"/>
        </w:numPr>
        <w:overflowPunct w:val="0"/>
        <w:autoSpaceDE w:val="0"/>
        <w:autoSpaceDN w:val="0"/>
        <w:adjustRightInd w:val="0"/>
        <w:textAlignment w:val="baseline"/>
      </w:pPr>
      <w:r>
        <w:t>1 min (6).</w:t>
      </w:r>
    </w:p>
    <w:p w:rsidR="00B84DD2" w:rsidRDefault="00B84DD2">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rsidR="00B84DD2" w:rsidRDefault="00B84DD2" w:rsidP="00EA6485">
      <w:pPr>
        <w:pStyle w:val="Heading3"/>
      </w:pPr>
      <w:bookmarkStart w:id="346" w:name="_Toc406661456"/>
      <w:r>
        <w:t>5.10.24</w:t>
      </w:r>
      <w:r>
        <w:tab/>
        <w:t>MDT PLMN List</w:t>
      </w:r>
      <w:bookmarkEnd w:id="346"/>
    </w:p>
    <w:p w:rsidR="00B84DD2" w:rsidRDefault="00B84DD2"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rsidR="00B84DD2" w:rsidRDefault="00B84DD2">
      <w:pPr>
        <w:keepNext/>
        <w:keepLines/>
        <w:rPr>
          <w:ins w:id="347" w:author="padmasv2" w:date="2014-12-31T19:17:00Z"/>
        </w:rPr>
      </w:pPr>
      <w:r>
        <w:t xml:space="preserve">To the UE it is communicated as the </w:t>
      </w:r>
      <w:proofErr w:type="spellStart"/>
      <w:r>
        <w:t>plmn-IdentityList</w:t>
      </w:r>
      <w:proofErr w:type="spellEnd"/>
      <w:r>
        <w: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and TS 36.413 [36].</w:t>
      </w:r>
    </w:p>
    <w:p w:rsidR="00B84DD2" w:rsidRDefault="00B84DD2" w:rsidP="00995FF2">
      <w:pPr>
        <w:pStyle w:val="Heading3"/>
        <w:rPr>
          <w:ins w:id="348" w:author="padmasv2" w:date="2014-12-31T19:21:00Z"/>
        </w:rPr>
      </w:pPr>
      <w:ins w:id="349" w:author="padmasv2" w:date="2014-12-31T19:18:00Z">
        <w:r>
          <w:t>5.10.25</w:t>
        </w:r>
        <w:r>
          <w:tab/>
          <w:t>MB</w:t>
        </w:r>
      </w:ins>
      <w:ins w:id="350" w:author="padmasv2" w:date="2014-12-31T19:31:00Z">
        <w:r>
          <w:t>SFN</w:t>
        </w:r>
      </w:ins>
      <w:ins w:id="351" w:author="padmasv2" w:date="2014-12-31T19:18:00Z">
        <w:r>
          <w:t xml:space="preserve"> Area</w:t>
        </w:r>
      </w:ins>
      <w:ins w:id="352" w:author="padmasv2" w:date="2015-01-01T12:27:00Z">
        <w:r>
          <w:t xml:space="preserve"> List</w:t>
        </w:r>
      </w:ins>
    </w:p>
    <w:p w:rsidR="00B84DD2" w:rsidRDefault="00B84DD2" w:rsidP="00995FF2">
      <w:pPr>
        <w:rPr>
          <w:ins w:id="353" w:author="padmasv2" w:date="2015-01-02T11:17:00Z"/>
        </w:rPr>
      </w:pPr>
      <w:ins w:id="354" w:author="padmasv2" w:date="2014-12-31T19:21:00Z">
        <w:r>
          <w:t>MBSFN Area</w:t>
        </w:r>
      </w:ins>
      <w:ins w:id="355" w:author="padmasv2" w:date="2014-12-31T19:52:00Z">
        <w:r>
          <w:t>(s)</w:t>
        </w:r>
      </w:ins>
      <w:ins w:id="356" w:author="padmasv2" w:date="2014-12-31T19:21:00Z">
        <w:r w:rsidRPr="0097472B">
          <w:t xml:space="preserve"> </w:t>
        </w:r>
        <w:r w:rsidRPr="00C33D99">
          <w:t>for MBSFN measurement logging</w:t>
        </w:r>
        <w:r>
          <w:t xml:space="preserve">. </w:t>
        </w:r>
      </w:ins>
      <w:ins w:id="357" w:author="padmasv2" w:date="2015-01-02T10:47:00Z">
        <w:r>
          <w:t xml:space="preserve">The MBSFN Area consists of a MBSFN Area ID and Carrier Frequency (EARFCN). </w:t>
        </w:r>
      </w:ins>
      <w:ins w:id="358" w:author="padmasv2" w:date="2015-01-02T11:18:00Z">
        <w:r>
          <w:t>The target MBSFN area List</w:t>
        </w:r>
        <w:r w:rsidRPr="00C33D99">
          <w:t xml:space="preserve"> </w:t>
        </w:r>
        <w:r>
          <w:t xml:space="preserve">can have </w:t>
        </w:r>
        <w:r w:rsidRPr="00C33D99">
          <w:t>up to 8 entries</w:t>
        </w:r>
        <w:r>
          <w:t>.</w:t>
        </w:r>
      </w:ins>
    </w:p>
    <w:p w:rsidR="00B84DD2" w:rsidRDefault="00B84DD2" w:rsidP="00995FF2">
      <w:pPr>
        <w:rPr>
          <w:ins w:id="359" w:author="padmasv2" w:date="2015-01-02T10:48:00Z"/>
        </w:rPr>
      </w:pPr>
      <w:ins w:id="360" w:author="padmasv2" w:date="2014-12-31T19:21:00Z">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ins>
    </w:p>
    <w:p w:rsidR="00B84DD2" w:rsidRDefault="00B84DD2" w:rsidP="00995FF2">
      <w:pPr>
        <w:rPr>
          <w:ins w:id="361" w:author="padmasv2" w:date="2015-01-02T07:51:00Z"/>
        </w:rPr>
      </w:pPr>
      <w:ins w:id="362" w:author="padmasv2" w:date="2015-01-02T10:48:00Z">
        <w:r>
          <w:t>For further details see also TS 37.320 [30], TS 36.331 [32] and TS 36.413 [36].</w:t>
        </w:r>
      </w:ins>
    </w:p>
    <w:p w:rsidR="00B84DD2" w:rsidRDefault="00B84DD2" w:rsidP="00995FF2">
      <w:pPr>
        <w:rPr>
          <w:ins w:id="363" w:author="padmasv2" w:date="2014-12-31T19:34:00Z"/>
        </w:rPr>
      </w:pPr>
      <w:ins w:id="364" w:author="padmasv2" w:date="2015-01-02T07:51:00Z">
        <w:r>
          <w:t>This parameter is applicable only</w:t>
        </w:r>
      </w:ins>
      <w:ins w:id="365" w:author="padmasv2" w:date="2015-01-02T07:52:00Z">
        <w:r>
          <w:t xml:space="preserve"> if the job type is </w:t>
        </w:r>
      </w:ins>
      <w:ins w:id="366" w:author="padmasv2" w:date="2015-01-02T07:54:00Z">
        <w:r>
          <w:t>Logged MBSFN MDT.</w:t>
        </w:r>
      </w:ins>
    </w:p>
    <w:p w:rsidR="00B84DD2" w:rsidDel="00995FF2" w:rsidRDefault="00B84DD2">
      <w:pPr>
        <w:keepNext/>
        <w:keepLines/>
        <w:rPr>
          <w:del w:id="367" w:author="padmasv2" w:date="2014-12-31T19:18:00Z"/>
        </w:rPr>
      </w:pPr>
    </w:p>
    <w:p w:rsidR="00B84DD2" w:rsidRDefault="00B84DD2">
      <w:pPr>
        <w:pStyle w:val="Heading1"/>
      </w:pPr>
      <w:r>
        <w:br w:type="page"/>
      </w:r>
      <w:bookmarkStart w:id="368" w:name="_Toc406661457"/>
      <w:r>
        <w:lastRenderedPageBreak/>
        <w:t>6</w:t>
      </w:r>
      <w:r>
        <w:tab/>
        <w:t>MDT Reporting</w:t>
      </w:r>
      <w:bookmarkEnd w:id="368"/>
    </w:p>
    <w:p w:rsidR="00B84DD2" w:rsidRDefault="00B84DD2">
      <w:r>
        <w:t>MDT reporting in case of Immediate MDT:</w:t>
      </w:r>
    </w:p>
    <w:p w:rsidR="00B84DD2" w:rsidRDefault="00B84DD2">
      <w:r>
        <w:t>Figure 6.1 illustrates an example of the procedure for Immediate MDT reporting.</w:t>
      </w:r>
    </w:p>
    <w:p w:rsidR="00B84DD2" w:rsidRDefault="00B84DD2">
      <w:pPr>
        <w:pStyle w:val="TH"/>
      </w:pPr>
      <w:r>
        <w:object w:dxaOrig="8901" w:dyaOrig="9765">
          <v:shape id="_x0000_i1072" type="#_x0000_t75" style="width:376.5pt;height:413.25pt" o:ole="">
            <v:imagedata r:id="rId103" o:title=""/>
          </v:shape>
          <o:OLEObject Type="Embed" ProgID="Visio.Drawing.11" ShapeID="_x0000_i1072" DrawAspect="Content" ObjectID="_1483522563" r:id="rId104"/>
        </w:object>
      </w:r>
    </w:p>
    <w:p w:rsidR="00B84DD2" w:rsidRDefault="00B84DD2">
      <w:pPr>
        <w:pStyle w:val="TF"/>
      </w:pPr>
      <w:r>
        <w:t>Figure 6.1</w:t>
      </w:r>
    </w:p>
    <w:p w:rsidR="00B84DD2" w:rsidRDefault="00B84DD2">
      <w:r>
        <w:t xml:space="preserve">In case of Immediate MDT, the MDT related measurements are sent in RRC as part of the existing RRC measurements. Whenever the </w:t>
      </w:r>
      <w:proofErr w:type="spellStart"/>
      <w:r>
        <w:t>eNB</w:t>
      </w:r>
      <w:proofErr w:type="spellEnd"/>
      <w:r>
        <w:t xml:space="preserve">/RNC receives the MDT measurements it shall save it to a Trace Record. The Trace Records are sent to the TCE either directly or via EM (where EM can reside in the </w:t>
      </w:r>
      <w:proofErr w:type="spellStart"/>
      <w:r>
        <w:t>eNB</w:t>
      </w:r>
      <w:proofErr w:type="spellEnd"/>
      <w:r>
        <w:t>/RNC).</w:t>
      </w:r>
    </w:p>
    <w:p w:rsidR="00B84DD2" w:rsidRDefault="00B84DD2">
      <w:r>
        <w:t>The time and the criteria when the Trace Records are sent to the TCE is vendor specific however if the Trace Session is deactivated, the Trace Records shall be sent to the TCE latest by 2 hours ( the exact time is FFS) after the Trace Session deactivation.</w:t>
      </w:r>
    </w:p>
    <w:p w:rsidR="00B84DD2" w:rsidRDefault="00B84DD2" w:rsidP="007D4E69">
      <w:r>
        <w:t>For reporting of MDT data in single operator and participating operator cases, see clause 7.</w:t>
      </w:r>
    </w:p>
    <w:p w:rsidR="00B84DD2" w:rsidRDefault="00B84DD2">
      <w:r>
        <w:br w:type="page"/>
      </w:r>
      <w:r>
        <w:lastRenderedPageBreak/>
        <w:t>Figure 6.2 illustrates an example of the MDT reporting in case of Logged MDT:</w:t>
      </w:r>
    </w:p>
    <w:p w:rsidR="00B84DD2" w:rsidRDefault="00B84DD2">
      <w:pPr>
        <w:pStyle w:val="TH"/>
      </w:pPr>
      <w:r>
        <w:object w:dxaOrig="8294" w:dyaOrig="9765">
          <v:shape id="_x0000_i1073" type="#_x0000_t75" style="width:387.75pt;height:456pt" o:ole="">
            <v:imagedata r:id="rId105" o:title=""/>
          </v:shape>
          <o:OLEObject Type="Embed" ProgID="Visio.Drawing.11" ShapeID="_x0000_i1073" DrawAspect="Content" ObjectID="_1483522564" r:id="rId106"/>
        </w:object>
      </w:r>
    </w:p>
    <w:p w:rsidR="00B84DD2" w:rsidRDefault="00B84DD2">
      <w:pPr>
        <w:pStyle w:val="TF"/>
      </w:pPr>
      <w:r>
        <w:t>Figure 6.2</w:t>
      </w:r>
      <w:del w:id="369" w:author="padmasv2" w:date="2014-12-29T19:18:00Z">
        <w:r w:rsidDel="009321CE">
          <w:delText>:</w:delText>
        </w:r>
      </w:del>
    </w:p>
    <w:p w:rsidR="00B84DD2" w:rsidRDefault="00B84DD2">
      <w:pPr>
        <w:rPr>
          <w:ins w:id="370" w:author="padmasv2" w:date="2014-12-29T12:48:00Z"/>
        </w:rPr>
      </w:pPr>
      <w:r>
        <w:t xml:space="preserve">In case of Logged MDT, the UE collects the measurements while it is in IDLE mode. Once the UE goes to RRC CONNECTED mode, the UE indicates MDT log availability in the </w:t>
      </w:r>
      <w:proofErr w:type="spellStart"/>
      <w:r>
        <w:t>RRCConnectionSetupComplete</w:t>
      </w:r>
      <w:proofErr w:type="spellEnd"/>
      <w:r>
        <w:t xml:space="preserve"> message to the </w:t>
      </w:r>
      <w:proofErr w:type="spellStart"/>
      <w:r>
        <w:t>eNB</w:t>
      </w:r>
      <w:proofErr w:type="spellEnd"/>
      <w:r>
        <w:t xml:space="preserve">/RNC. When the </w:t>
      </w:r>
      <w:proofErr w:type="spellStart"/>
      <w:r>
        <w:t>eNB</w:t>
      </w:r>
      <w:proofErr w:type="spellEnd"/>
      <w:r>
        <w:t xml:space="preserve">/RNC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/RNC shall save the received MDT log to the Trace Record. The Trace Records are sent to the TCE either directly or via EM (where EM can reside in the </w:t>
      </w:r>
      <w:proofErr w:type="spellStart"/>
      <w:r>
        <w:t>eNB</w:t>
      </w:r>
      <w:proofErr w:type="spellEnd"/>
      <w:r>
        <w:t>/RNC).</w:t>
      </w:r>
    </w:p>
    <w:p w:rsidR="00B84DD2" w:rsidRDefault="00B84DD2" w:rsidP="00467560">
      <w:pPr>
        <w:rPr>
          <w:ins w:id="371" w:author="padmasv2" w:date="2014-12-29T12:48:00Z"/>
        </w:rPr>
      </w:pPr>
      <w:ins w:id="372" w:author="padmasv2" w:date="2014-12-29T12:48:00Z">
        <w:r>
          <w:t>Figure 6.</w:t>
        </w:r>
      </w:ins>
      <w:ins w:id="373" w:author="padmasv2" w:date="2014-12-29T19:17:00Z">
        <w:r>
          <w:t>3</w:t>
        </w:r>
      </w:ins>
      <w:ins w:id="374" w:author="padmasv2" w:date="2014-12-29T12:48:00Z">
        <w:r>
          <w:t xml:space="preserve"> illustrates an example of the MDT reporting in case of </w:t>
        </w:r>
      </w:ins>
      <w:ins w:id="375" w:author="padmasv2" w:date="2015-01-02T07:53:00Z">
        <w:r>
          <w:t>Logged MBSFN MDT</w:t>
        </w:r>
      </w:ins>
      <w:ins w:id="376" w:author="padmasv2" w:date="2014-12-29T18:34:00Z">
        <w:r>
          <w:t xml:space="preserve"> (applicable only for E-UTRAN)</w:t>
        </w:r>
      </w:ins>
      <w:ins w:id="377" w:author="padmasv2" w:date="2014-12-29T12:48:00Z">
        <w:r>
          <w:t>:</w:t>
        </w:r>
      </w:ins>
    </w:p>
    <w:p w:rsidR="00B84DD2" w:rsidRDefault="00B84DD2" w:rsidP="00467560">
      <w:pPr>
        <w:rPr>
          <w:ins w:id="378" w:author="padmasv2" w:date="2014-12-29T19:17:00Z"/>
        </w:rPr>
      </w:pPr>
      <w:ins w:id="379" w:author="padmasv2" w:date="2014-12-29T12:48:00Z">
        <w:r>
          <w:object w:dxaOrig="8294" w:dyaOrig="9765">
            <v:shape id="_x0000_i1074" type="#_x0000_t75" style="width:387.75pt;height:456pt" o:ole="">
              <v:imagedata r:id="rId107" o:title=""/>
            </v:shape>
            <o:OLEObject Type="Embed" ProgID="Visio.Drawing.11" ShapeID="_x0000_i1074" DrawAspect="Content" ObjectID="_1483522565" r:id="rId108"/>
          </w:object>
        </w:r>
      </w:ins>
    </w:p>
    <w:p w:rsidR="00B84DD2" w:rsidRDefault="00B84DD2" w:rsidP="009321CE">
      <w:pPr>
        <w:pStyle w:val="TF"/>
        <w:rPr>
          <w:ins w:id="380" w:author="padmasv2" w:date="2014-12-29T19:18:00Z"/>
        </w:rPr>
      </w:pPr>
      <w:ins w:id="381" w:author="padmasv2" w:date="2014-12-29T19:18:00Z">
        <w:r>
          <w:t>Figure 6.3:</w:t>
        </w:r>
      </w:ins>
    </w:p>
    <w:p w:rsidR="00B84DD2" w:rsidRDefault="00B84DD2" w:rsidP="00467560"/>
    <w:p w:rsidR="00B84DD2" w:rsidRDefault="00B84DD2">
      <w:r>
        <w:t>The time and criteria when the Trace Records are sent to the TCE is vendor specific however if the Trace Session is deactivated, the Trace Records shall be sent to the TCE latest by 2 hours ( the exact time is FFS) after the Trace Session deactivation.</w:t>
      </w:r>
    </w:p>
    <w:p w:rsidR="00B84DD2" w:rsidRDefault="00B84DD2" w:rsidP="007D4E69">
      <w:pPr>
        <w:pStyle w:val="Heading1"/>
        <w:rPr>
          <w:lang w:eastAsia="zh-CN"/>
        </w:rPr>
      </w:pPr>
      <w:bookmarkStart w:id="382" w:name="_Toc406661458"/>
      <w:r>
        <w:t>7</w:t>
      </w:r>
      <w:r>
        <w:tab/>
        <w:t>Trace reporting</w:t>
      </w:r>
      <w:bookmarkEnd w:id="382"/>
    </w:p>
    <w:p w:rsidR="00B84DD2" w:rsidRDefault="00B84DD2" w:rsidP="007D4E69">
      <w:pPr>
        <w:pStyle w:val="Heading2"/>
        <w:rPr>
          <w:lang w:eastAsia="en-GB"/>
        </w:rPr>
      </w:pPr>
      <w:bookmarkStart w:id="383" w:name="_Toc406661459"/>
      <w:r>
        <w:t>7.1</w:t>
      </w:r>
      <w:r>
        <w:tab/>
        <w:t>Single operator case</w:t>
      </w:r>
      <w:bookmarkEnd w:id="383"/>
      <w:r>
        <w:t xml:space="preserve"> </w:t>
      </w:r>
    </w:p>
    <w:p w:rsidR="00B84DD2" w:rsidRDefault="00B84DD2" w:rsidP="007D4E69">
      <w:r>
        <w:t xml:space="preserve">The traced data is recorded in the NE (e.g. RNC, SGSN, </w:t>
      </w:r>
      <w:proofErr w:type="spellStart"/>
      <w:r>
        <w:t>eNB</w:t>
      </w:r>
      <w:proofErr w:type="spellEnd"/>
      <w:r>
        <w:t xml:space="preserve"> and MME). The recorded data is saved to a Trace file. The Trace files are sent to the TCE </w:t>
      </w:r>
    </w:p>
    <w:p w:rsidR="00B84DD2" w:rsidRDefault="00B84DD2" w:rsidP="007D4E69">
      <w:pPr>
        <w:pStyle w:val="B10"/>
      </w:pPr>
      <w:r>
        <w:t>1)</w:t>
      </w:r>
      <w:r>
        <w:tab/>
        <w:t xml:space="preserve">either directly, or </w:t>
      </w:r>
    </w:p>
    <w:p w:rsidR="00B84DD2" w:rsidRDefault="00B84DD2" w:rsidP="007D4E69">
      <w:pPr>
        <w:pStyle w:val="B10"/>
      </w:pPr>
      <w:r>
        <w:t>2)</w:t>
      </w:r>
      <w:r>
        <w:tab/>
        <w:t>via the NE’s EM/DM.</w:t>
      </w:r>
    </w:p>
    <w:p w:rsidR="00B84DD2" w:rsidRDefault="00B84DD2" w:rsidP="007D4E69">
      <w:r>
        <w:t>Alternative 1 may be used when supported by implementation and when the operator has no issue to set up and maintain direct connections between the NE and the TCE.</w:t>
      </w:r>
      <w:r>
        <w:br/>
        <w:t>Alternative 2 may be used when supported by implementation and the operator wants to reuse the already set up and maintained connection between the NE and the EM/DM for transport of the trace files to the TCE.</w:t>
      </w:r>
    </w:p>
    <w:p w:rsidR="00B84DD2" w:rsidRDefault="00B84DD2" w:rsidP="007D4E69">
      <w:r>
        <w:lastRenderedPageBreak/>
        <w:t>Figure 7.1-1 illustrates an example of the procedure for transferring the Trace Record from the NE to the TCE for alternative 1.</w:t>
      </w:r>
    </w:p>
    <w:bookmarkStart w:id="384" w:name="_MON_1480402795"/>
    <w:bookmarkEnd w:id="384"/>
    <w:p w:rsidR="00B84DD2" w:rsidRDefault="00B84DD2" w:rsidP="007D4E69">
      <w:pPr>
        <w:pStyle w:val="TH"/>
      </w:pPr>
      <w:r>
        <w:object w:dxaOrig="9361" w:dyaOrig="5006">
          <v:shape id="_x0000_i1075" type="#_x0000_t75" style="width:468pt;height:250.5pt" o:ole="">
            <v:imagedata r:id="rId109" o:title=""/>
          </v:shape>
          <o:OLEObject Type="Embed" ProgID="Word.Document.8" ShapeID="_x0000_i1075" DrawAspect="Content" ObjectID="_1483522566" r:id="rId110">
            <o:FieldCodes>\s</o:FieldCodes>
          </o:OLEObject>
        </w:object>
      </w:r>
    </w:p>
    <w:p w:rsidR="00B84DD2" w:rsidRDefault="00B84DD2" w:rsidP="007D4E69">
      <w:pPr>
        <w:pStyle w:val="TF"/>
      </w:pPr>
      <w:r>
        <w:t>Figure 7.1-1 Direct transfer to the TCE</w:t>
      </w:r>
    </w:p>
    <w:p w:rsidR="00B84DD2" w:rsidRDefault="00B84DD2" w:rsidP="007D4E69">
      <w:r>
        <w:t>Figure 7.1-2 illustrates an example of the procedure for transferring the Trace file from the NE to the TCE for alternative 2.</w:t>
      </w:r>
    </w:p>
    <w:p w:rsidR="00B84DD2" w:rsidRDefault="00B84DD2" w:rsidP="007D4E69">
      <w:pPr>
        <w:pStyle w:val="TF"/>
        <w:rPr>
          <w:rFonts w:ascii="Times New Roman" w:hAnsi="Times New Roman"/>
          <w:b w:val="0"/>
        </w:rPr>
      </w:pPr>
    </w:p>
    <w:bookmarkStart w:id="385" w:name="_MON_1480402822"/>
    <w:bookmarkEnd w:id="385"/>
    <w:p w:rsidR="00B84DD2" w:rsidRDefault="00B84DD2" w:rsidP="007D4E69">
      <w:pPr>
        <w:pStyle w:val="TF"/>
      </w:pPr>
      <w:r>
        <w:object w:dxaOrig="9361" w:dyaOrig="5006">
          <v:shape id="_x0000_i1076" type="#_x0000_t75" style="width:468pt;height:250.5pt" o:ole="">
            <v:imagedata r:id="rId111" o:title=""/>
          </v:shape>
          <o:OLEObject Type="Embed" ProgID="Word.Document.8" ShapeID="_x0000_i1076" DrawAspect="Content" ObjectID="_1483522567" r:id="rId112">
            <o:FieldCodes>\s</o:FieldCodes>
          </o:OLEObject>
        </w:object>
      </w:r>
    </w:p>
    <w:p w:rsidR="00B84DD2" w:rsidRDefault="00B84DD2" w:rsidP="007D4E69">
      <w:pPr>
        <w:pStyle w:val="TF"/>
      </w:pPr>
      <w:r>
        <w:t>Figure 7.1-2 Transfer to the TCE via DM/EM</w:t>
      </w:r>
    </w:p>
    <w:p w:rsidR="00B84DD2" w:rsidRDefault="00B84DD2" w:rsidP="007D4E69">
      <w:r>
        <w:t>The time and the criteria when the Trace files are sent to the TCE is vendor specific.</w:t>
      </w:r>
    </w:p>
    <w:p w:rsidR="00B84DD2" w:rsidRDefault="00B84DD2" w:rsidP="007D4E69">
      <w:pPr>
        <w:pStyle w:val="Heading2"/>
      </w:pPr>
      <w:bookmarkStart w:id="386" w:name="_Toc406661460"/>
      <w:r>
        <w:t>7.2</w:t>
      </w:r>
      <w:r>
        <w:tab/>
        <w:t>Shared network case for Participating Operator</w:t>
      </w:r>
      <w:bookmarkEnd w:id="386"/>
    </w:p>
    <w:p w:rsidR="00B84DD2" w:rsidRDefault="00B84DD2" w:rsidP="007D4E69">
      <w:r>
        <w:t xml:space="preserve">The traced data for a Participating Operator are recorded in the NE (e.g. RNC, SGSN, </w:t>
      </w:r>
      <w:proofErr w:type="spellStart"/>
      <w:r>
        <w:t>eNB</w:t>
      </w:r>
      <w:proofErr w:type="spellEnd"/>
      <w:r>
        <w:t xml:space="preserve"> and MME). The recorded data is saved to a Trace file. The Trace files are sent to the TCE </w:t>
      </w:r>
    </w:p>
    <w:p w:rsidR="00B84DD2" w:rsidRDefault="00B84DD2" w:rsidP="007D4E69">
      <w:r>
        <w:t>1)</w:t>
      </w:r>
      <w:r>
        <w:tab/>
        <w:t xml:space="preserve">either directly from the Master Operator's NE to the Participating Operator’s TCE, or </w:t>
      </w:r>
    </w:p>
    <w:p w:rsidR="00B84DD2" w:rsidRDefault="00B84DD2" w:rsidP="007D4E69">
      <w:pPr>
        <w:pStyle w:val="B10"/>
      </w:pPr>
      <w:r>
        <w:lastRenderedPageBreak/>
        <w:t>2)</w:t>
      </w:r>
      <w:r>
        <w:tab/>
        <w:t>from the Master Operator's NE’s via the</w:t>
      </w:r>
      <w:r w:rsidRPr="00405DA1">
        <w:t xml:space="preserve"> </w:t>
      </w:r>
      <w:r>
        <w:t>Master Operator's EM/DM and optionally NM to the Participating Operator’s management system. The connection between the two operators may be a secure connection that is used for other (management) purposes. The secure connection is outside the scope of this specification.</w:t>
      </w:r>
    </w:p>
    <w:p w:rsidR="00B84DD2" w:rsidRDefault="00B84DD2" w:rsidP="007D4E69">
      <w:r>
        <w:t>Alternative 1 may be used when supported by the implementation and when both operators have no issue to set up and maintain direct connections between the NE and the TCE.</w:t>
      </w:r>
      <w:r>
        <w:br/>
        <w:t>Alternative 2 may be used when supported by the implementation and both operators want to reuse the already set up and maintained connection between the Master Operator management system and the Participating Operation management system.</w:t>
      </w:r>
    </w:p>
    <w:p w:rsidR="00B84DD2" w:rsidRDefault="00B84DD2" w:rsidP="007D4E69">
      <w:r>
        <w:t>Figure 7.2-1 illustrates an example of the procedure for transferring the Trace file from the Master Operator to the Participating Operator; see Ref. 3GPP TS 32.130 [39].</w:t>
      </w:r>
    </w:p>
    <w:bookmarkStart w:id="387" w:name="_MON_1480402893"/>
    <w:bookmarkEnd w:id="387"/>
    <w:p w:rsidR="00B84DD2" w:rsidRDefault="00B84DD2" w:rsidP="007D4E69">
      <w:r>
        <w:object w:dxaOrig="9361" w:dyaOrig="6950">
          <v:shape id="_x0000_i1077" type="#_x0000_t75" style="width:468pt;height:347.25pt" o:ole="">
            <v:imagedata r:id="rId113" o:title=""/>
          </v:shape>
          <o:OLEObject Type="Embed" ProgID="Word.Document.8" ShapeID="_x0000_i1077" DrawAspect="Content" ObjectID="_1483522568" r:id="rId114">
            <o:FieldCodes>\s</o:FieldCodes>
          </o:OLEObject>
        </w:object>
      </w:r>
    </w:p>
    <w:p w:rsidR="00B84DD2" w:rsidRDefault="00B84DD2" w:rsidP="007D4E69">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to the Participating Operator</w:t>
      </w:r>
      <w:r>
        <w:t>'s TCE</w:t>
      </w:r>
    </w:p>
    <w:p w:rsidR="00B84DD2" w:rsidRDefault="00B84DD2" w:rsidP="007D4E69">
      <w:r>
        <w:t>The connection between the operators may be secured. How that is done is outside the scope of this specification.</w:t>
      </w:r>
    </w:p>
    <w:p w:rsidR="00B84DD2" w:rsidRDefault="00B84DD2" w:rsidP="007D4E69">
      <w:r>
        <w:t>The time and the criteria when the Trace files are sent to the TCE is vendor specific.</w:t>
      </w:r>
    </w:p>
    <w:p w:rsidR="00B84DD2" w:rsidRDefault="00B84DD2" w:rsidP="007D4E69">
      <w:pPr>
        <w:pStyle w:val="Heading1"/>
      </w:pPr>
      <w:bookmarkStart w:id="388" w:name="_Toc406661461"/>
      <w:r>
        <w:t>8</w:t>
      </w:r>
      <w:r>
        <w:tab/>
        <w:t>RLF Reporting</w:t>
      </w:r>
      <w:bookmarkEnd w:id="388"/>
    </w:p>
    <w:p w:rsidR="00B84DD2" w:rsidRDefault="00B84DD2" w:rsidP="007D4E69">
      <w:r>
        <w:t>For reporting of RLF data in single operator and Participating Operator cases, see clause 7.</w:t>
      </w:r>
    </w:p>
    <w:p w:rsidR="00B84DD2" w:rsidRDefault="00B84DD2" w:rsidP="007D4E69">
      <w:pPr>
        <w:pStyle w:val="Heading1"/>
      </w:pPr>
      <w:bookmarkStart w:id="389" w:name="_Toc406661462"/>
      <w:r>
        <w:t>9</w:t>
      </w:r>
      <w:r>
        <w:tab/>
        <w:t>RCEF Reporting</w:t>
      </w:r>
      <w:bookmarkEnd w:id="389"/>
    </w:p>
    <w:p w:rsidR="00B84DD2" w:rsidRDefault="00B84DD2" w:rsidP="007D4E69">
      <w:pPr>
        <w:rPr>
          <w:rFonts w:ascii="Arial" w:hAnsi="Arial" w:cs="Arial"/>
          <w:color w:val="0000FF"/>
          <w:kern w:val="2"/>
          <w:lang w:eastAsia="zh-CN"/>
        </w:rPr>
      </w:pPr>
      <w:r>
        <w:t>For reporting of RCEF data in single operator and Participating Operator cases, see clause 7.</w:t>
      </w:r>
    </w:p>
    <w:p w:rsidR="00B84DD2" w:rsidRDefault="00B84DD2" w:rsidP="001E0026">
      <w:pPr>
        <w:pStyle w:val="Heading8"/>
        <w:rPr>
          <w:highlight w:val="yellow"/>
          <w:lang w:eastAsia="zh-CN"/>
        </w:rPr>
      </w:pPr>
      <w:r>
        <w:br w:type="page"/>
      </w:r>
      <w:bookmarkStart w:id="390" w:name="_Toc406661463"/>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390"/>
    </w:p>
    <w:p w:rsidR="00B84DD2" w:rsidRDefault="00B84DD2">
      <w:pPr>
        <w:pStyle w:val="Heading1"/>
      </w:pPr>
      <w:bookmarkStart w:id="391" w:name="_Toc406661464"/>
      <w:r>
        <w:t>A.1</w:t>
      </w:r>
      <w:r>
        <w:tab/>
      </w:r>
      <w:r>
        <w:rPr>
          <w:lang w:eastAsia="zh-CN"/>
        </w:rPr>
        <w:t>Global</w:t>
      </w:r>
      <w:r>
        <w:t xml:space="preserve"> structure</w:t>
      </w:r>
      <w:bookmarkEnd w:id="391"/>
    </w:p>
    <w:p w:rsidR="00B84DD2" w:rsidRDefault="00B84DD2">
      <w:r>
        <w:t>See 3GPP TS 32.615 [</w:t>
      </w:r>
      <w:r>
        <w:rPr>
          <w:lang w:eastAsia="zh-CN"/>
        </w:rPr>
        <w:t>27</w:t>
      </w:r>
      <w:r>
        <w:t>].</w:t>
      </w:r>
    </w:p>
    <w:p w:rsidR="00B84DD2" w:rsidRDefault="00B84DD2">
      <w:r>
        <w:t xml:space="preserve">The following XML namespaces are potentially used in Trace </w:t>
      </w:r>
      <w:r>
        <w:rPr>
          <w:rFonts w:hint="eastAsia"/>
          <w:lang w:eastAsia="zh-CN"/>
        </w:rPr>
        <w:t>failure notification</w:t>
      </w:r>
      <w:r>
        <w:t xml:space="preserve"> XML files:</w:t>
      </w:r>
    </w:p>
    <w:p w:rsidR="00B84DD2" w:rsidRDefault="00B84DD2">
      <w:pPr>
        <w:pStyle w:val="B10"/>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rsidR="00B84DD2" w:rsidRDefault="00B84DD2">
      <w:pPr>
        <w:pStyle w:val="Heading1"/>
      </w:pPr>
      <w:bookmarkStart w:id="392" w:name="_Toc406661465"/>
      <w:r>
        <w:rPr>
          <w:rFonts w:hint="eastAsia"/>
          <w:lang w:eastAsia="zh-CN"/>
        </w:rPr>
        <w:t>A</w:t>
      </w:r>
      <w:r>
        <w:t>.2</w:t>
      </w:r>
      <w:r>
        <w:tab/>
        <w:t xml:space="preserve">XML </w:t>
      </w:r>
      <w:r>
        <w:rPr>
          <w:lang w:eastAsia="zh-CN"/>
        </w:rPr>
        <w:t>elements</w:t>
      </w:r>
      <w:r>
        <w:t xml:space="preserve"> </w:t>
      </w:r>
      <w:proofErr w:type="spellStart"/>
      <w:r>
        <w:t>fileHeader</w:t>
      </w:r>
      <w:proofErr w:type="spellEnd"/>
      <w:r>
        <w:t xml:space="preserve"> and </w:t>
      </w:r>
      <w:proofErr w:type="spellStart"/>
      <w:r>
        <w:t>fileFooter</w:t>
      </w:r>
      <w:bookmarkEnd w:id="392"/>
      <w:proofErr w:type="spellEnd"/>
    </w:p>
    <w:p w:rsidR="00B84DD2" w:rsidRDefault="00B84DD2">
      <w:pPr>
        <w:pStyle w:val="Heading2"/>
      </w:pPr>
      <w:bookmarkStart w:id="393" w:name="_Toc406661466"/>
      <w:r>
        <w:rPr>
          <w:rFonts w:hint="eastAsia"/>
          <w:lang w:eastAsia="zh-CN"/>
        </w:rPr>
        <w:t>A</w:t>
      </w:r>
      <w:r>
        <w:t>.2.1</w:t>
      </w:r>
      <w:r>
        <w:tab/>
        <w:t xml:space="preserve">XML elements </w:t>
      </w:r>
      <w:proofErr w:type="spellStart"/>
      <w:r>
        <w:rPr>
          <w:rFonts w:ascii="Courier New" w:hAnsi="Courier New"/>
        </w:rPr>
        <w:t>fileHeader</w:t>
      </w:r>
      <w:bookmarkEnd w:id="393"/>
      <w:proofErr w:type="spellEnd"/>
    </w:p>
    <w:p w:rsidR="00B84DD2" w:rsidRDefault="00B84DD2">
      <w:r>
        <w:t>See 3GPP TS 32.615 [</w:t>
      </w:r>
      <w:r>
        <w:rPr>
          <w:lang w:eastAsia="zh-CN"/>
        </w:rPr>
        <w:t>27</w:t>
      </w:r>
      <w:r>
        <w:t xml:space="preserve">] </w:t>
      </w:r>
    </w:p>
    <w:p w:rsidR="00B84DD2" w:rsidRDefault="00B84DD2">
      <w:pPr>
        <w:pStyle w:val="Heading2"/>
      </w:pPr>
      <w:bookmarkStart w:id="394" w:name="_Toc406661467"/>
      <w:r>
        <w:rPr>
          <w:rFonts w:hint="eastAsia"/>
          <w:lang w:eastAsia="zh-CN"/>
        </w:rPr>
        <w:t>A</w:t>
      </w:r>
      <w:r>
        <w:t>.2.2</w:t>
      </w:r>
      <w:r>
        <w:tab/>
        <w:t xml:space="preserve">XML element </w:t>
      </w:r>
      <w:proofErr w:type="spellStart"/>
      <w:r>
        <w:rPr>
          <w:rFonts w:ascii="Courier New" w:hAnsi="Courier New"/>
        </w:rPr>
        <w:t>fileFooter</w:t>
      </w:r>
      <w:bookmarkEnd w:id="394"/>
      <w:proofErr w:type="spellEnd"/>
    </w:p>
    <w:p w:rsidR="00B84DD2" w:rsidRDefault="00B84DD2">
      <w:pPr>
        <w:rPr>
          <w:lang w:eastAsia="zh-CN"/>
        </w:rPr>
      </w:pPr>
      <w:r>
        <w:t>See 3GPP TS 32.615 [</w:t>
      </w:r>
      <w:r>
        <w:rPr>
          <w:lang w:eastAsia="zh-CN"/>
        </w:rPr>
        <w:t>27</w:t>
      </w:r>
      <w:r>
        <w:t xml:space="preserve">] </w:t>
      </w:r>
    </w:p>
    <w:p w:rsidR="00B84DD2" w:rsidRDefault="00B84DD2">
      <w:pPr>
        <w:pStyle w:val="Heading1"/>
      </w:pPr>
      <w:bookmarkStart w:id="395" w:name="_Toc406661468"/>
      <w:r>
        <w:rPr>
          <w:rFonts w:hint="eastAsia"/>
          <w:lang w:eastAsia="zh-CN"/>
        </w:rPr>
        <w:t>A</w:t>
      </w:r>
      <w:r>
        <w:t>.3</w:t>
      </w:r>
      <w:r>
        <w:tab/>
      </w:r>
      <w:r>
        <w:rPr>
          <w:lang w:eastAsia="zh-CN"/>
        </w:rPr>
        <w:t>Trace failure notification</w:t>
      </w:r>
      <w:r>
        <w:t xml:space="preserve"> specific XML elements</w:t>
      </w:r>
      <w:bookmarkEnd w:id="395"/>
    </w:p>
    <w:p w:rsidR="00B84DD2" w:rsidRDefault="00B84DD2">
      <w:pPr>
        <w:rPr>
          <w:lang w:eastAsia="zh-CN"/>
        </w:rPr>
      </w:pPr>
      <w:r>
        <w:t>See A</w:t>
      </w:r>
      <w:r>
        <w:rPr>
          <w:rFonts w:hint="eastAsia"/>
          <w:lang w:eastAsia="zh-CN"/>
        </w:rPr>
        <w:t>.5</w:t>
      </w:r>
      <w:r>
        <w:t>.</w:t>
      </w:r>
    </w:p>
    <w:p w:rsidR="00B84DD2" w:rsidRDefault="00B84DD2">
      <w:pPr>
        <w:pStyle w:val="Heading1"/>
      </w:pPr>
      <w:bookmarkStart w:id="396" w:name="_Toc406661469"/>
      <w:r>
        <w:rPr>
          <w:rFonts w:hint="eastAsia"/>
          <w:lang w:eastAsia="zh-CN"/>
        </w:rPr>
        <w:t>A</w:t>
      </w:r>
      <w:r>
        <w:t>.4</w:t>
      </w:r>
      <w:r>
        <w:tab/>
        <w:t xml:space="preserve">Trace </w:t>
      </w:r>
      <w:r>
        <w:rPr>
          <w:lang w:eastAsia="zh-CN"/>
        </w:rPr>
        <w:t>IRP</w:t>
      </w:r>
      <w:r>
        <w:t xml:space="preserve"> XML File Name Conventions</w:t>
      </w:r>
      <w:bookmarkEnd w:id="396"/>
    </w:p>
    <w:p w:rsidR="00B84DD2" w:rsidRDefault="00B84DD2">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w:t>
      </w:r>
      <w:proofErr w:type="spellStart"/>
      <w:r>
        <w:t>specificIRP</w:t>
      </w:r>
      <w:proofErr w:type="spellEnd"/>
      <w:r>
        <w:t xml:space="preserve"> extension” defined below.</w:t>
      </w:r>
    </w:p>
    <w:p w:rsidR="00B84DD2" w:rsidRDefault="00B84DD2">
      <w:pPr>
        <w:rPr>
          <w:lang w:eastAsia="zh-CN"/>
        </w:rPr>
      </w:pPr>
      <w:r>
        <w:rPr>
          <w:lang w:eastAsia="zh-CN"/>
        </w:rPr>
        <w:t>&lt;</w:t>
      </w:r>
      <w:proofErr w:type="spellStart"/>
      <w:r>
        <w:rPr>
          <w:lang w:eastAsia="zh-CN"/>
        </w:rPr>
        <w:t>SenderType</w:t>
      </w:r>
      <w:proofErr w:type="spellEnd"/>
      <w:r>
        <w:rPr>
          <w:lang w:eastAsia="zh-CN"/>
        </w:rPr>
        <w:t>&gt;.&lt;</w:t>
      </w:r>
      <w:proofErr w:type="spellStart"/>
      <w:r>
        <w:rPr>
          <w:lang w:eastAsia="zh-CN"/>
        </w:rPr>
        <w:t>SenderName</w:t>
      </w:r>
      <w:proofErr w:type="spellEnd"/>
      <w:r>
        <w:rPr>
          <w:lang w:eastAsia="zh-CN"/>
        </w:rPr>
        <w:t>&gt;</w:t>
      </w:r>
    </w:p>
    <w:p w:rsidR="00B84DD2" w:rsidRDefault="00B84DD2">
      <w:pPr>
        <w:rPr>
          <w:highlight w:val="yellow"/>
          <w:lang w:eastAsia="zh-CN"/>
        </w:rPr>
      </w:pPr>
      <w:proofErr w:type="spellStart"/>
      <w:r>
        <w:rPr>
          <w:lang w:eastAsia="zh-CN"/>
        </w:rPr>
        <w:t>SenderType</w:t>
      </w:r>
      <w:proofErr w:type="spellEnd"/>
      <w:r>
        <w:rPr>
          <w:lang w:eastAsia="zh-CN"/>
        </w:rPr>
        <w:t xml:space="preserve"> field is the type of NE defined by IOC attribute </w:t>
      </w:r>
      <w:proofErr w:type="spellStart"/>
      <w:r>
        <w:rPr>
          <w:lang w:eastAsia="zh-CN"/>
        </w:rPr>
        <w:t>managedElementType</w:t>
      </w:r>
      <w:proofErr w:type="spellEnd"/>
      <w:r>
        <w:rPr>
          <w:lang w:eastAsia="zh-CN"/>
        </w:rPr>
        <w:t xml:space="preserve"> in 3GPP TS 32.622 [35] that recorded and sent the trace failure notification file; </w:t>
      </w:r>
      <w:proofErr w:type="spellStart"/>
      <w:r>
        <w:rPr>
          <w:lang w:eastAsia="zh-CN"/>
        </w:rPr>
        <w:t>SenderName</w:t>
      </w:r>
      <w:proofErr w:type="spellEnd"/>
      <w:r>
        <w:rPr>
          <w:lang w:eastAsia="zh-CN"/>
        </w:rPr>
        <w:t xml:space="preserve"> field is the identifier of the NE that recorded and sent the trace failure notification file.</w:t>
      </w:r>
    </w:p>
    <w:p w:rsidR="00B84DD2" w:rsidRDefault="00B84DD2">
      <w:pPr>
        <w:rPr>
          <w:lang w:eastAsia="zh-CN"/>
        </w:rPr>
      </w:pPr>
      <w:r>
        <w:rPr>
          <w:lang w:eastAsia="zh-CN"/>
        </w:rPr>
        <w:t>Some examples describing the use of the “</w:t>
      </w:r>
      <w:proofErr w:type="spellStart"/>
      <w:r>
        <w:rPr>
          <w:lang w:eastAsia="zh-CN"/>
        </w:rPr>
        <w:t>specificIRP_extension</w:t>
      </w:r>
      <w:proofErr w:type="spellEnd"/>
      <w:r>
        <w:rPr>
          <w:lang w:eastAsia="zh-CN"/>
        </w:rPr>
        <w:t>” in Trace failure notification naming:</w:t>
      </w:r>
    </w:p>
    <w:p w:rsidR="00B84DD2" w:rsidRDefault="00B84DD2">
      <w:pPr>
        <w:ind w:left="284"/>
        <w:rPr>
          <w:lang w:eastAsia="zh-CN"/>
        </w:rPr>
      </w:pPr>
      <w:proofErr w:type="spellStart"/>
      <w:r>
        <w:rPr>
          <w:lang w:eastAsia="zh-CN"/>
        </w:rPr>
        <w:t>specificIRP_extension</w:t>
      </w:r>
      <w:proofErr w:type="spellEnd"/>
      <w:r>
        <w:rPr>
          <w:lang w:eastAsia="zh-CN"/>
        </w:rPr>
        <w:t>: MME.MME04</w:t>
      </w:r>
      <w:r>
        <w:rPr>
          <w:lang w:eastAsia="zh-CN"/>
        </w:rPr>
        <w:br/>
        <w:t>meaning: file produced by MME&lt;MME04&gt;.</w:t>
      </w:r>
    </w:p>
    <w:p w:rsidR="00B84DD2" w:rsidRDefault="00B84DD2">
      <w:pPr>
        <w:ind w:left="284"/>
        <w:rPr>
          <w:lang w:eastAsia="zh-CN"/>
        </w:rPr>
      </w:pPr>
      <w:proofErr w:type="spellStart"/>
      <w:r>
        <w:rPr>
          <w:lang w:eastAsia="zh-CN"/>
        </w:rPr>
        <w:t>specificIRP_extension</w:t>
      </w:r>
      <w:proofErr w:type="spellEnd"/>
      <w:r>
        <w:rPr>
          <w:lang w:eastAsia="zh-CN"/>
        </w:rPr>
        <w:t>: ENB.ENB122</w:t>
      </w:r>
      <w:r>
        <w:rPr>
          <w:lang w:eastAsia="zh-CN"/>
        </w:rPr>
        <w:br/>
        <w:t>meaning: file produced by ENB&lt;ENB122&gt;.</w:t>
      </w:r>
    </w:p>
    <w:p w:rsidR="00B84DD2" w:rsidRDefault="00B84DD2">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rsidR="00B84DD2" w:rsidRDefault="00B84DD2">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rsidR="00B84DD2" w:rsidRDefault="00B84DD2">
      <w:pPr>
        <w:pStyle w:val="Heading1"/>
        <w:rPr>
          <w:highlight w:val="yellow"/>
          <w:lang w:eastAsia="zh-CN"/>
        </w:rPr>
      </w:pPr>
      <w:bookmarkStart w:id="397" w:name="_Toc406661470"/>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397"/>
    </w:p>
    <w:p w:rsidR="00B84DD2" w:rsidRDefault="00B84DD2">
      <w:pPr>
        <w:pStyle w:val="PL"/>
        <w:rPr>
          <w:rFonts w:cs="Courier New"/>
          <w:noProof w:val="0"/>
          <w:szCs w:val="16"/>
        </w:rPr>
      </w:pPr>
      <w:r>
        <w:rPr>
          <w:rFonts w:cs="Courier New"/>
          <w:noProof w:val="0"/>
          <w:szCs w:val="16"/>
        </w:rPr>
        <w:t>&lt;?xml version="1.0" encoding="UTF-8"?&gt;</w:t>
      </w:r>
    </w:p>
    <w:p w:rsidR="00B84DD2" w:rsidRDefault="00B84DD2">
      <w:pPr>
        <w:pStyle w:val="PL"/>
        <w:rPr>
          <w:rFonts w:cs="Courier New"/>
          <w:noProof w:val="0"/>
          <w:szCs w:val="16"/>
        </w:rPr>
      </w:pPr>
    </w:p>
    <w:p w:rsidR="00B84DD2" w:rsidRDefault="00B84DD2">
      <w:pPr>
        <w:pStyle w:val="PL"/>
        <w:rPr>
          <w:rFonts w:cs="Courier New"/>
          <w:noProof w:val="0"/>
          <w:szCs w:val="16"/>
        </w:rPr>
      </w:pPr>
      <w:r>
        <w:rPr>
          <w:rFonts w:cs="Courier New"/>
          <w:noProof w:val="0"/>
          <w:szCs w:val="16"/>
        </w:rPr>
        <w:t>&lt;!--</w:t>
      </w:r>
    </w:p>
    <w:p w:rsidR="00B84DD2" w:rsidRDefault="00B84DD2">
      <w:pPr>
        <w:pStyle w:val="PL"/>
        <w:rPr>
          <w:rFonts w:cs="Courier New"/>
          <w:noProof w:val="0"/>
          <w:szCs w:val="16"/>
        </w:rPr>
      </w:pPr>
      <w:r>
        <w:rPr>
          <w:rFonts w:cs="Courier New"/>
          <w:noProof w:val="0"/>
          <w:szCs w:val="16"/>
        </w:rPr>
        <w:t xml:space="preserve">  3GPP TS 32.422 Trace</w:t>
      </w:r>
    </w:p>
    <w:p w:rsidR="00B84DD2" w:rsidRDefault="00B84DD2">
      <w:pPr>
        <w:pStyle w:val="PL"/>
        <w:rPr>
          <w:rFonts w:cs="Courier New"/>
          <w:noProof w:val="0"/>
          <w:szCs w:val="16"/>
        </w:rPr>
      </w:pPr>
      <w:r>
        <w:rPr>
          <w:rFonts w:cs="Courier New"/>
          <w:noProof w:val="0"/>
          <w:szCs w:val="16"/>
        </w:rPr>
        <w:t xml:space="preserve">  Trace failure notification file XML schema</w:t>
      </w:r>
    </w:p>
    <w:p w:rsidR="00B84DD2" w:rsidRDefault="00B84DD2">
      <w:pPr>
        <w:pStyle w:val="PL"/>
        <w:rPr>
          <w:rFonts w:cs="Courier New"/>
          <w:noProof w:val="0"/>
          <w:szCs w:val="16"/>
        </w:rPr>
      </w:pPr>
      <w:r>
        <w:rPr>
          <w:noProof w:val="0"/>
        </w:rPr>
        <w:t xml:space="preserve">  </w:t>
      </w:r>
      <w:r>
        <w:rPr>
          <w:rFonts w:cs="Courier New"/>
          <w:noProof w:val="0"/>
          <w:szCs w:val="16"/>
        </w:rPr>
        <w:t>traceFailureNotification.xsd</w:t>
      </w:r>
    </w:p>
    <w:p w:rsidR="00B84DD2" w:rsidRDefault="00B84DD2">
      <w:pPr>
        <w:pStyle w:val="PL"/>
        <w:rPr>
          <w:rFonts w:cs="Courier New"/>
          <w:noProof w:val="0"/>
          <w:szCs w:val="16"/>
          <w:lang w:val="de-DE"/>
        </w:rPr>
      </w:pPr>
      <w:r>
        <w:rPr>
          <w:rFonts w:cs="Courier New"/>
          <w:noProof w:val="0"/>
          <w:szCs w:val="16"/>
          <w:lang w:val="de-DE"/>
        </w:rPr>
        <w:t>--&gt;</w:t>
      </w:r>
    </w:p>
    <w:p w:rsidR="00B84DD2" w:rsidRDefault="00B84DD2">
      <w:pPr>
        <w:pStyle w:val="PL"/>
        <w:rPr>
          <w:rFonts w:cs="Courier New"/>
          <w:noProof w:val="0"/>
          <w:szCs w:val="16"/>
          <w:lang w:val="de-DE"/>
        </w:rPr>
      </w:pPr>
    </w:p>
    <w:p w:rsidR="00B84DD2" w:rsidRDefault="00B84DD2">
      <w:pPr>
        <w:pStyle w:val="PL"/>
        <w:rPr>
          <w:rFonts w:cs="Courier New"/>
          <w:noProof w:val="0"/>
          <w:szCs w:val="16"/>
          <w:lang w:val="de-DE"/>
        </w:rPr>
      </w:pPr>
      <w:r>
        <w:rPr>
          <w:rFonts w:cs="Courier New"/>
          <w:noProof w:val="0"/>
          <w:szCs w:val="16"/>
          <w:lang w:val="de-DE"/>
        </w:rPr>
        <w:t>&lt;schema</w:t>
      </w:r>
    </w:p>
    <w:p w:rsidR="00B84DD2" w:rsidRDefault="00B84DD2">
      <w:pPr>
        <w:pStyle w:val="PL"/>
        <w:rPr>
          <w:rFonts w:cs="Courier New"/>
          <w:noProof w:val="0"/>
          <w:szCs w:val="16"/>
          <w:lang w:val="de-DE"/>
        </w:rPr>
      </w:pPr>
      <w:r>
        <w:rPr>
          <w:rFonts w:cs="Courier New"/>
          <w:noProof w:val="0"/>
          <w:szCs w:val="16"/>
          <w:lang w:val="de-DE"/>
        </w:rPr>
        <w:t xml:space="preserve">  targetNamespace=</w:t>
      </w:r>
    </w:p>
    <w:p w:rsidR="00B84DD2" w:rsidRDefault="00B84DD2">
      <w:pPr>
        <w:pStyle w:val="PL"/>
        <w:rPr>
          <w:rFonts w:cs="Courier New"/>
          <w:noProof w:val="0"/>
          <w:szCs w:val="16"/>
          <w:lang w:val="de-DE"/>
        </w:rPr>
      </w:pPr>
      <w:r>
        <w:rPr>
          <w:rFonts w:cs="Courier New"/>
          <w:noProof w:val="0"/>
          <w:szCs w:val="16"/>
          <w:lang w:val="de-DE"/>
        </w:rPr>
        <w:lastRenderedPageBreak/>
        <w:t>"http://www.3gpp.org/ftp/specs/archive/32_series/32.422#traceFailureNotification"</w:t>
      </w:r>
    </w:p>
    <w:p w:rsidR="00B84DD2" w:rsidRDefault="00B84DD2">
      <w:pPr>
        <w:pStyle w:val="PL"/>
        <w:rPr>
          <w:rFonts w:cs="Courier New"/>
          <w:noProof w:val="0"/>
          <w:szCs w:val="16"/>
          <w:lang w:val="de-DE"/>
        </w:rPr>
      </w:pPr>
    </w:p>
    <w:p w:rsidR="00B84DD2" w:rsidRDefault="00B84DD2">
      <w:pPr>
        <w:pStyle w:val="PL"/>
        <w:rPr>
          <w:rFonts w:cs="Courier New"/>
          <w:noProof w:val="0"/>
          <w:szCs w:val="16"/>
          <w:lang w:val="de-DE"/>
        </w:rPr>
      </w:pPr>
    </w:p>
    <w:p w:rsidR="00B84DD2" w:rsidRDefault="00B84DD2">
      <w:pPr>
        <w:pStyle w:val="PL"/>
        <w:rPr>
          <w:rFonts w:cs="Courier New"/>
          <w:noProof w:val="0"/>
          <w:szCs w:val="16"/>
        </w:rPr>
      </w:pPr>
      <w:r>
        <w:rPr>
          <w:rFonts w:cs="Courier New"/>
          <w:noProof w:val="0"/>
          <w:szCs w:val="16"/>
          <w:lang w:val="de-DE"/>
        </w:rPr>
        <w:t xml:space="preserve">  </w:t>
      </w:r>
      <w:proofErr w:type="spellStart"/>
      <w:r>
        <w:rPr>
          <w:rFonts w:cs="Courier New"/>
          <w:noProof w:val="0"/>
          <w:szCs w:val="16"/>
        </w:rPr>
        <w:t>elementFormDefault</w:t>
      </w:r>
      <w:proofErr w:type="spellEnd"/>
      <w:r>
        <w:rPr>
          <w:rFonts w:cs="Courier New"/>
          <w:noProof w:val="0"/>
          <w:szCs w:val="16"/>
        </w:rPr>
        <w:t>="qualified"</w:t>
      </w:r>
    </w:p>
    <w:p w:rsidR="00B84DD2" w:rsidRDefault="00B84DD2">
      <w:pPr>
        <w:pStyle w:val="PL"/>
        <w:rPr>
          <w:rFonts w:cs="Courier New"/>
          <w:noProof w:val="0"/>
          <w:szCs w:val="16"/>
        </w:rPr>
      </w:pPr>
    </w:p>
    <w:p w:rsidR="00B84DD2" w:rsidRDefault="00B84DD2">
      <w:pPr>
        <w:pStyle w:val="PL"/>
        <w:rPr>
          <w:rFonts w:cs="Courier New"/>
          <w:noProof w:val="0"/>
          <w:szCs w:val="16"/>
        </w:rPr>
      </w:pPr>
      <w:r>
        <w:rPr>
          <w:rFonts w:cs="Courier New"/>
          <w:noProof w:val="0"/>
          <w:szCs w:val="16"/>
        </w:rPr>
        <w:t xml:space="preserve">  </w:t>
      </w:r>
      <w:proofErr w:type="spellStart"/>
      <w:r>
        <w:rPr>
          <w:rFonts w:cs="Courier New"/>
          <w:noProof w:val="0"/>
          <w:szCs w:val="16"/>
        </w:rPr>
        <w:t>xmlns</w:t>
      </w:r>
      <w:proofErr w:type="spellEnd"/>
      <w:r>
        <w:rPr>
          <w:rFonts w:cs="Courier New"/>
          <w:noProof w:val="0"/>
          <w:szCs w:val="16"/>
        </w:rPr>
        <w:t>="http://www.w3.org/2001/XMLSchema"</w:t>
      </w:r>
    </w:p>
    <w:p w:rsidR="00B84DD2" w:rsidRDefault="00B84DD2">
      <w:pPr>
        <w:pStyle w:val="PL"/>
        <w:rPr>
          <w:rFonts w:cs="Courier New"/>
          <w:noProof w:val="0"/>
          <w:szCs w:val="16"/>
        </w:rPr>
      </w:pPr>
    </w:p>
    <w:p w:rsidR="00B84DD2" w:rsidRDefault="00B84DD2">
      <w:pPr>
        <w:pStyle w:val="PL"/>
        <w:rPr>
          <w:rFonts w:cs="Courier New"/>
          <w:noProof w:val="0"/>
          <w:szCs w:val="16"/>
        </w:rPr>
      </w:pPr>
    </w:p>
    <w:p w:rsidR="00B84DD2" w:rsidRDefault="00B84DD2">
      <w:pPr>
        <w:pStyle w:val="PL"/>
        <w:rPr>
          <w:rFonts w:cs="Courier New"/>
          <w:noProof w:val="0"/>
          <w:szCs w:val="16"/>
        </w:rPr>
      </w:pPr>
      <w:r>
        <w:rPr>
          <w:rFonts w:cs="Courier New"/>
          <w:noProof w:val="0"/>
          <w:szCs w:val="16"/>
        </w:rPr>
        <w:t xml:space="preserve"> </w:t>
      </w:r>
      <w:proofErr w:type="spellStart"/>
      <w:r>
        <w:rPr>
          <w:rFonts w:cs="Courier New"/>
          <w:noProof w:val="0"/>
          <w:szCs w:val="16"/>
        </w:rPr>
        <w:t>xmlns:tfn</w:t>
      </w:r>
      <w:proofErr w:type="spellEnd"/>
      <w:r>
        <w:rPr>
          <w:rFonts w:cs="Courier New"/>
          <w:noProof w:val="0"/>
          <w:szCs w:val="16"/>
        </w:rPr>
        <w:t>=</w:t>
      </w:r>
    </w:p>
    <w:p w:rsidR="00B84DD2" w:rsidRDefault="00B84DD2">
      <w:pPr>
        <w:pStyle w:val="PL"/>
        <w:rPr>
          <w:rFonts w:cs="Courier New"/>
          <w:noProof w:val="0"/>
          <w:szCs w:val="16"/>
        </w:rPr>
      </w:pPr>
      <w:r>
        <w:rPr>
          <w:rFonts w:cs="Courier New"/>
          <w:noProof w:val="0"/>
          <w:szCs w:val="16"/>
        </w:rPr>
        <w:t>"http://www.3gpp.org/ftp/specs/archive/32_series/32.422#traceFailureNotification"</w:t>
      </w:r>
    </w:p>
    <w:p w:rsidR="00B84DD2" w:rsidRDefault="00B84DD2">
      <w:pPr>
        <w:pStyle w:val="PL"/>
        <w:rPr>
          <w:rFonts w:cs="Courier New"/>
          <w:noProof w:val="0"/>
          <w:szCs w:val="16"/>
        </w:rPr>
      </w:pPr>
    </w:p>
    <w:p w:rsidR="00B84DD2" w:rsidRDefault="00B84DD2">
      <w:pPr>
        <w:pStyle w:val="PL"/>
        <w:rPr>
          <w:noProof w:val="0"/>
          <w:lang w:eastAsia="zh-CN"/>
        </w:rPr>
      </w:pPr>
      <w:r>
        <w:rPr>
          <w:noProof w:val="0"/>
          <w:lang w:eastAsia="zh-CN"/>
        </w:rPr>
        <w:t xml:space="preserve">  </w:t>
      </w:r>
      <w:proofErr w:type="spellStart"/>
      <w:r>
        <w:rPr>
          <w:noProof w:val="0"/>
          <w:lang w:eastAsia="zh-CN"/>
        </w:rPr>
        <w:t>xmlns:xe</w:t>
      </w:r>
      <w:proofErr w:type="spellEnd"/>
      <w:r>
        <w:rPr>
          <w:noProof w:val="0"/>
          <w:lang w:eastAsia="zh-CN"/>
        </w:rPr>
        <w:t>=</w:t>
      </w:r>
    </w:p>
    <w:p w:rsidR="00B84DD2" w:rsidRDefault="00B84DD2">
      <w:pPr>
        <w:pStyle w:val="PL"/>
        <w:rPr>
          <w:noProof w:val="0"/>
          <w:lang w:eastAsia="zh-CN"/>
        </w:rPr>
      </w:pPr>
      <w:r>
        <w:rPr>
          <w:noProof w:val="0"/>
          <w:lang w:eastAsia="zh-CN"/>
        </w:rPr>
        <w:t xml:space="preserve">"http://www.3gpp.org/ftp/specs/archive/32_series/32.305#notification" </w:t>
      </w:r>
    </w:p>
    <w:p w:rsidR="00B84DD2" w:rsidRDefault="00B84DD2">
      <w:pPr>
        <w:pStyle w:val="PL"/>
        <w:rPr>
          <w:rFonts w:cs="Courier New"/>
          <w:noProof w:val="0"/>
          <w:szCs w:val="16"/>
        </w:rPr>
      </w:pPr>
    </w:p>
    <w:p w:rsidR="00B84DD2" w:rsidRPr="00FE2657" w:rsidRDefault="00B84DD2">
      <w:pPr>
        <w:pStyle w:val="PL"/>
        <w:rPr>
          <w:rFonts w:cs="Courier New"/>
          <w:noProof w:val="0"/>
          <w:szCs w:val="16"/>
          <w:lang w:val="fr-FR"/>
        </w:rPr>
      </w:pPr>
      <w:r w:rsidRPr="00FE2657">
        <w:rPr>
          <w:rFonts w:cs="Courier New"/>
          <w:noProof w:val="0"/>
          <w:szCs w:val="16"/>
          <w:lang w:val="fr-FR"/>
        </w:rPr>
        <w:t>&gt;</w:t>
      </w:r>
    </w:p>
    <w:p w:rsidR="00B84DD2" w:rsidRPr="00FE2657" w:rsidRDefault="00B84DD2">
      <w:pPr>
        <w:pStyle w:val="PL"/>
        <w:rPr>
          <w:rFonts w:ascii="Courier" w:hAnsi="Courier"/>
          <w:noProof w:val="0"/>
          <w:szCs w:val="16"/>
          <w:lang w:val="fr-FR"/>
        </w:rPr>
      </w:pPr>
    </w:p>
    <w:p w:rsidR="00B84DD2" w:rsidRPr="00FE2657" w:rsidRDefault="00B84DD2">
      <w:pPr>
        <w:pStyle w:val="PL"/>
        <w:rPr>
          <w:noProof w:val="0"/>
          <w:lang w:val="fr-FR" w:eastAsia="zh-CN"/>
        </w:rPr>
      </w:pPr>
    </w:p>
    <w:p w:rsidR="00B84DD2" w:rsidRPr="00FE2657" w:rsidRDefault="00B84DD2">
      <w:pPr>
        <w:pStyle w:val="PL"/>
        <w:rPr>
          <w:noProof w:val="0"/>
          <w:lang w:val="fr-FR" w:eastAsia="zh-CN"/>
        </w:rPr>
      </w:pPr>
      <w:r w:rsidRPr="00FE2657">
        <w:rPr>
          <w:noProof w:val="0"/>
          <w:lang w:val="fr-FR" w:eastAsia="zh-CN"/>
        </w:rPr>
        <w:t xml:space="preserve">  &lt;import </w:t>
      </w:r>
    </w:p>
    <w:p w:rsidR="00B84DD2" w:rsidRPr="00FE2657" w:rsidRDefault="00B84DD2">
      <w:pPr>
        <w:pStyle w:val="PL"/>
        <w:rPr>
          <w:noProof w:val="0"/>
          <w:lang w:val="fr-FR" w:eastAsia="zh-CN"/>
        </w:rPr>
      </w:pPr>
      <w:r w:rsidRPr="00FE2657">
        <w:rPr>
          <w:noProof w:val="0"/>
          <w:lang w:val="fr-FR" w:eastAsia="zh-CN"/>
        </w:rPr>
        <w:t xml:space="preserve">    </w:t>
      </w:r>
      <w:proofErr w:type="spellStart"/>
      <w:r w:rsidRPr="00FE2657">
        <w:rPr>
          <w:noProof w:val="0"/>
          <w:lang w:val="fr-FR" w:eastAsia="zh-CN"/>
        </w:rPr>
        <w:t>namespace</w:t>
      </w:r>
      <w:proofErr w:type="spellEnd"/>
      <w:r w:rsidRPr="00FE2657">
        <w:rPr>
          <w:noProof w:val="0"/>
          <w:lang w:val="fr-FR" w:eastAsia="zh-CN"/>
        </w:rPr>
        <w:t>=</w:t>
      </w:r>
    </w:p>
    <w:p w:rsidR="00B84DD2" w:rsidRPr="00FE2657" w:rsidRDefault="00B84DD2">
      <w:pPr>
        <w:pStyle w:val="PL"/>
        <w:rPr>
          <w:noProof w:val="0"/>
          <w:lang w:val="fr-FR" w:eastAsia="zh-CN"/>
        </w:rPr>
      </w:pPr>
      <w:r w:rsidRPr="00FE2657">
        <w:rPr>
          <w:noProof w:val="0"/>
          <w:lang w:val="fr-FR" w:eastAsia="zh-CN"/>
        </w:rPr>
        <w:t>"http://www.3gpp.org/ftp/specs/archive/32_series/32.305#notification"</w:t>
      </w:r>
    </w:p>
    <w:p w:rsidR="00B84DD2" w:rsidRDefault="00B84DD2">
      <w:pPr>
        <w:pStyle w:val="PL"/>
        <w:rPr>
          <w:noProof w:val="0"/>
          <w:lang w:eastAsia="zh-CN"/>
        </w:rPr>
      </w:pPr>
      <w:r w:rsidRPr="00FE2657">
        <w:rPr>
          <w:noProof w:val="0"/>
          <w:lang w:val="fr-FR" w:eastAsia="zh-CN"/>
        </w:rPr>
        <w:t xml:space="preserve">  </w:t>
      </w:r>
      <w:r>
        <w:rPr>
          <w:noProof w:val="0"/>
          <w:lang w:eastAsia="zh-CN"/>
        </w:rPr>
        <w:t>/&gt;</w:t>
      </w:r>
    </w:p>
    <w:p w:rsidR="00B84DD2" w:rsidRDefault="00B84DD2">
      <w:pPr>
        <w:pStyle w:val="PL"/>
        <w:rPr>
          <w:noProof w:val="0"/>
        </w:rPr>
      </w:pPr>
    </w:p>
    <w:p w:rsidR="00B84DD2" w:rsidRDefault="00B84DD2">
      <w:pPr>
        <w:pStyle w:val="PL"/>
        <w:rPr>
          <w:noProof w:val="0"/>
        </w:rPr>
      </w:pPr>
    </w:p>
    <w:p w:rsidR="00B84DD2" w:rsidRDefault="00B84DD2">
      <w:pPr>
        <w:pStyle w:val="PL"/>
        <w:rPr>
          <w:rFonts w:cs="Courier New"/>
          <w:noProof w:val="0"/>
          <w:szCs w:val="16"/>
        </w:rPr>
      </w:pPr>
      <w:r>
        <w:rPr>
          <w:noProof w:val="0"/>
        </w:rPr>
        <w:t xml:space="preserve">  </w:t>
      </w:r>
      <w:r>
        <w:rPr>
          <w:rFonts w:cs="Courier New"/>
          <w:noProof w:val="0"/>
          <w:szCs w:val="16"/>
        </w:rPr>
        <w:t>&lt;!-- XML types specific for trace failure notifications --&gt;</w:t>
      </w:r>
    </w:p>
    <w:p w:rsidR="00B84DD2" w:rsidRDefault="00B84DD2">
      <w:pPr>
        <w:pStyle w:val="PL"/>
        <w:rPr>
          <w:rFonts w:ascii="Courier" w:hAnsi="Courier"/>
          <w:noProof w:val="0"/>
          <w:szCs w:val="16"/>
        </w:rPr>
      </w:pPr>
    </w:p>
    <w:p w:rsidR="00B84DD2" w:rsidRDefault="00B84DD2">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 xml:space="preserve"> name="</w:t>
      </w:r>
      <w:proofErr w:type="spellStart"/>
      <w:r>
        <w:rPr>
          <w:rFonts w:ascii="Courier" w:hAnsi="Courier"/>
          <w:noProof w:val="0"/>
        </w:rPr>
        <w:t>TraceReference</w:t>
      </w:r>
      <w:proofErr w:type="spellEnd"/>
      <w:r>
        <w:rPr>
          <w:rFonts w:cs="Courier New"/>
          <w:noProof w:val="0"/>
          <w:szCs w:val="16"/>
        </w:rPr>
        <w:t>"&gt;</w:t>
      </w:r>
      <w:r>
        <w:rPr>
          <w:rFonts w:cs="Courier New"/>
          <w:noProof w:val="0"/>
          <w:szCs w:val="16"/>
        </w:rPr>
        <w:br/>
        <w:t xml:space="preserve">  &lt;sequence&gt;</w:t>
      </w:r>
      <w:r>
        <w:rPr>
          <w:rFonts w:cs="Courier New"/>
          <w:noProof w:val="0"/>
          <w:szCs w:val="16"/>
        </w:rPr>
        <w:br/>
        <w:t xml:space="preserve">    &lt;element </w:t>
      </w:r>
      <w:r>
        <w:rPr>
          <w:noProof w:val="0"/>
          <w:lang w:eastAsia="zh-CN"/>
        </w:rPr>
        <w:t>name="</w:t>
      </w:r>
      <w:r>
        <w:rPr>
          <w:rFonts w:cs="Courier New"/>
          <w:noProof w:val="0"/>
          <w:szCs w:val="16"/>
        </w:rPr>
        <w:t>MCC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B84DD2" w:rsidRDefault="00B84DD2">
      <w:pPr>
        <w:pStyle w:val="PL"/>
        <w:rPr>
          <w:rFonts w:cs="Courier New"/>
          <w:noProof w:val="0"/>
          <w:szCs w:val="16"/>
        </w:rPr>
      </w:pPr>
      <w:r>
        <w:rPr>
          <w:rFonts w:cs="Courier New"/>
          <w:noProof w:val="0"/>
          <w:szCs w:val="16"/>
        </w:rPr>
        <w:t xml:space="preserve">    &lt;element </w:t>
      </w:r>
      <w:r>
        <w:rPr>
          <w:noProof w:val="0"/>
          <w:lang w:eastAsia="zh-CN"/>
        </w:rPr>
        <w:t>name="</w:t>
      </w:r>
      <w:r>
        <w:rPr>
          <w:rFonts w:ascii="Courier" w:hAnsi="Courier"/>
          <w:noProof w:val="0"/>
        </w:rPr>
        <w:t>MNC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B84DD2" w:rsidRDefault="00B84DD2">
      <w:pPr>
        <w:pStyle w:val="PL"/>
        <w:rPr>
          <w:rFonts w:cs="Courier New"/>
          <w:noProof w:val="0"/>
          <w:szCs w:val="16"/>
        </w:rPr>
      </w:pPr>
      <w:r>
        <w:rPr>
          <w:rFonts w:cs="Courier New"/>
          <w:noProof w:val="0"/>
          <w:szCs w:val="16"/>
        </w:rPr>
        <w:t xml:space="preserve">    &lt;element </w:t>
      </w:r>
      <w:r>
        <w:rPr>
          <w:noProof w:val="0"/>
          <w:lang w:eastAsia="zh-CN"/>
        </w:rPr>
        <w:t>name="TRACE_ID" type="</w:t>
      </w:r>
      <w:r>
        <w:rPr>
          <w:rFonts w:ascii="Courier" w:hAnsi="Courier"/>
          <w:noProof w:val="0"/>
          <w:szCs w:val="16"/>
        </w:rPr>
        <w:t>integer</w:t>
      </w:r>
      <w:r>
        <w:rPr>
          <w:noProof w:val="0"/>
          <w:lang w:eastAsia="zh-CN"/>
        </w:rPr>
        <w:t>"</w:t>
      </w:r>
      <w:r>
        <w:rPr>
          <w:rFonts w:cs="Courier New"/>
          <w:noProof w:val="0"/>
          <w:szCs w:val="16"/>
        </w:rPr>
        <w:t>/&gt;</w:t>
      </w:r>
    </w:p>
    <w:p w:rsidR="00B84DD2" w:rsidRDefault="00B84DD2">
      <w:pPr>
        <w:pStyle w:val="PL"/>
        <w:rPr>
          <w:rFonts w:cs="Courier New"/>
          <w:noProof w:val="0"/>
          <w:szCs w:val="16"/>
        </w:rPr>
      </w:pPr>
      <w:r>
        <w:rPr>
          <w:rFonts w:cs="Courier New"/>
          <w:noProof w:val="0"/>
          <w:szCs w:val="16"/>
        </w:rPr>
        <w:t xml:space="preserve">  &lt;/sequence&gt;</w:t>
      </w:r>
    </w:p>
    <w:p w:rsidR="00B84DD2" w:rsidRDefault="00B84DD2">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&gt;</w:t>
      </w:r>
    </w:p>
    <w:p w:rsidR="00B84DD2" w:rsidRDefault="00B84DD2">
      <w:pPr>
        <w:pStyle w:val="PL"/>
        <w:rPr>
          <w:rFonts w:cs="Courier New"/>
          <w:noProof w:val="0"/>
          <w:szCs w:val="16"/>
        </w:rPr>
      </w:pPr>
    </w:p>
    <w:p w:rsidR="00B84DD2" w:rsidRDefault="00B84DD2">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 xml:space="preserve"> name="</w:t>
      </w:r>
      <w:proofErr w:type="spellStart"/>
      <w:r>
        <w:rPr>
          <w:noProof w:val="0"/>
        </w:rPr>
        <w:t>NotifyTraceRecordingSessionFailure</w:t>
      </w:r>
      <w:proofErr w:type="spellEnd"/>
      <w:r>
        <w:rPr>
          <w:noProof w:val="0"/>
          <w:lang w:eastAsia="zh-CN"/>
        </w:rPr>
        <w:t>"&gt;</w:t>
      </w:r>
    </w:p>
    <w:p w:rsidR="00B84DD2" w:rsidRDefault="00B84DD2">
      <w:pPr>
        <w:pStyle w:val="PL"/>
        <w:rPr>
          <w:noProof w:val="0"/>
          <w:lang w:val="fr-FR" w:eastAsia="zh-CN"/>
        </w:rPr>
      </w:pPr>
      <w:r>
        <w:rPr>
          <w:noProof w:val="0"/>
          <w:lang w:eastAsia="zh-CN"/>
        </w:rPr>
        <w:t xml:space="preserve">  </w:t>
      </w:r>
      <w:r>
        <w:rPr>
          <w:noProof w:val="0"/>
          <w:lang w:val="fr-FR" w:eastAsia="zh-CN"/>
        </w:rPr>
        <w:t>&lt;</w:t>
      </w:r>
      <w:proofErr w:type="spellStart"/>
      <w:r>
        <w:rPr>
          <w:noProof w:val="0"/>
          <w:lang w:val="fr-FR" w:eastAsia="zh-CN"/>
        </w:rPr>
        <w:t>complexContent</w:t>
      </w:r>
      <w:proofErr w:type="spellEnd"/>
      <w:r>
        <w:rPr>
          <w:noProof w:val="0"/>
          <w:lang w:val="fr-FR" w:eastAsia="zh-CN"/>
        </w:rPr>
        <w:t>&gt;</w:t>
      </w:r>
    </w:p>
    <w:p w:rsidR="00B84DD2" w:rsidRDefault="00B84DD2">
      <w:pPr>
        <w:pStyle w:val="PL"/>
        <w:rPr>
          <w:noProof w:val="0"/>
          <w:lang w:val="fr-FR" w:eastAsia="zh-CN"/>
        </w:rPr>
      </w:pPr>
      <w:r>
        <w:rPr>
          <w:noProof w:val="0"/>
          <w:lang w:val="fr-FR" w:eastAsia="zh-CN"/>
        </w:rPr>
        <w:t xml:space="preserve">    &lt;extension base="</w:t>
      </w:r>
      <w:proofErr w:type="spellStart"/>
      <w:r>
        <w:rPr>
          <w:noProof w:val="0"/>
          <w:lang w:val="fr-FR" w:eastAsia="zh-CN"/>
        </w:rPr>
        <w:t>xe:Notification</w:t>
      </w:r>
      <w:proofErr w:type="spellEnd"/>
      <w:r>
        <w:rPr>
          <w:noProof w:val="0"/>
          <w:lang w:val="fr-FR" w:eastAsia="zh-CN"/>
        </w:rPr>
        <w:t>"&gt;</w:t>
      </w:r>
    </w:p>
    <w:p w:rsidR="00B84DD2" w:rsidRDefault="00B84DD2">
      <w:pPr>
        <w:pStyle w:val="PL"/>
        <w:rPr>
          <w:noProof w:val="0"/>
          <w:lang w:eastAsia="zh-CN"/>
        </w:rPr>
      </w:pPr>
      <w:r>
        <w:rPr>
          <w:noProof w:val="0"/>
          <w:lang w:val="fr-FR" w:eastAsia="zh-CN"/>
        </w:rPr>
        <w:t xml:space="preserve">    </w:t>
      </w:r>
      <w:r>
        <w:rPr>
          <w:noProof w:val="0"/>
          <w:lang w:eastAsia="zh-CN"/>
        </w:rPr>
        <w:t>&lt;sequence&gt;</w:t>
      </w:r>
    </w:p>
    <w:p w:rsidR="00B84DD2" w:rsidRDefault="00B84DD2">
      <w:pPr>
        <w:pStyle w:val="PL"/>
        <w:rPr>
          <w:noProof w:val="0"/>
          <w:lang w:eastAsia="zh-CN"/>
        </w:rPr>
      </w:pPr>
      <w:r>
        <w:rPr>
          <w:noProof w:val="0"/>
          <w:lang w:eastAsia="zh-CN"/>
        </w:rPr>
        <w:t xml:space="preserve">      &lt;element name="body"&gt;</w:t>
      </w:r>
    </w:p>
    <w:p w:rsidR="00B84DD2" w:rsidRDefault="00B84DD2">
      <w:pPr>
        <w:pStyle w:val="PL"/>
        <w:rPr>
          <w:noProof w:val="0"/>
          <w:lang w:eastAsia="zh-CN"/>
        </w:rPr>
      </w:pPr>
      <w:r>
        <w:rPr>
          <w:noProof w:val="0"/>
          <w:lang w:eastAsia="zh-CN"/>
        </w:rPr>
        <w:t xml:space="preserve">        &lt;</w:t>
      </w:r>
      <w:proofErr w:type="spellStart"/>
      <w:r>
        <w:rPr>
          <w:noProof w:val="0"/>
          <w:lang w:eastAsia="zh-CN"/>
        </w:rPr>
        <w:t>complexType</w:t>
      </w:r>
      <w:proofErr w:type="spellEnd"/>
      <w:r>
        <w:rPr>
          <w:noProof w:val="0"/>
          <w:lang w:eastAsia="zh-CN"/>
        </w:rPr>
        <w:t>&gt;</w:t>
      </w:r>
    </w:p>
    <w:p w:rsidR="00B84DD2" w:rsidRDefault="00B84DD2">
      <w:pPr>
        <w:pStyle w:val="PL"/>
        <w:rPr>
          <w:noProof w:val="0"/>
          <w:lang w:eastAsia="zh-CN"/>
        </w:rPr>
      </w:pPr>
      <w:r>
        <w:rPr>
          <w:noProof w:val="0"/>
          <w:lang w:eastAsia="zh-CN"/>
        </w:rPr>
        <w:t xml:space="preserve">          &lt;sequence&gt;</w:t>
      </w:r>
    </w:p>
    <w:p w:rsidR="00B84DD2" w:rsidRDefault="00B84DD2">
      <w:pPr>
        <w:pStyle w:val="PL"/>
        <w:rPr>
          <w:noProof w:val="0"/>
          <w:lang w:eastAsia="zh-CN"/>
        </w:rPr>
      </w:pPr>
      <w:r>
        <w:rPr>
          <w:noProof w:val="0"/>
          <w:lang w:eastAsia="zh-CN"/>
        </w:rPr>
        <w:t xml:space="preserve">            &lt;element name="</w:t>
      </w:r>
      <w:proofErr w:type="spellStart"/>
      <w:r>
        <w:rPr>
          <w:rFonts w:ascii="Courier" w:hAnsi="Courier"/>
          <w:noProof w:val="0"/>
        </w:rPr>
        <w:t>NeId</w:t>
      </w:r>
      <w:proofErr w:type="spellEnd"/>
      <w:r>
        <w:rPr>
          <w:noProof w:val="0"/>
          <w:lang w:eastAsia="zh-CN"/>
        </w:rPr>
        <w:t xml:space="preserve">" type="string"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B84DD2" w:rsidRDefault="00B84DD2">
      <w:pPr>
        <w:pStyle w:val="PL"/>
        <w:rPr>
          <w:noProof w:val="0"/>
          <w:lang w:eastAsia="zh-CN"/>
        </w:rPr>
      </w:pPr>
    </w:p>
    <w:p w:rsidR="00B84DD2" w:rsidRDefault="00B84DD2">
      <w:pPr>
        <w:pStyle w:val="PL"/>
        <w:rPr>
          <w:noProof w:val="0"/>
          <w:lang w:eastAsia="zh-CN"/>
        </w:rPr>
      </w:pPr>
      <w:r>
        <w:rPr>
          <w:noProof w:val="0"/>
          <w:lang w:eastAsia="zh-CN"/>
        </w:rPr>
        <w:t xml:space="preserve">            &lt;element name="</w:t>
      </w:r>
      <w:proofErr w:type="spellStart"/>
      <w:r>
        <w:rPr>
          <w:rFonts w:ascii="Courier" w:hAnsi="Courier"/>
          <w:noProof w:val="0"/>
        </w:rPr>
        <w:t>TraceRecordingSessionReference</w:t>
      </w:r>
      <w:proofErr w:type="spellEnd"/>
      <w:r>
        <w:rPr>
          <w:noProof w:val="0"/>
          <w:lang w:eastAsia="zh-CN"/>
        </w:rPr>
        <w:t>" type="</w:t>
      </w:r>
      <w:proofErr w:type="spellStart"/>
      <w:r>
        <w:rPr>
          <w:noProof w:val="0"/>
          <w:lang w:eastAsia="zh-CN"/>
        </w:rPr>
        <w:t>hexBinary</w:t>
      </w:r>
      <w:proofErr w:type="spellEnd"/>
      <w:r>
        <w:rPr>
          <w:noProof w:val="0"/>
          <w:lang w:eastAsia="zh-CN"/>
        </w:rPr>
        <w:t xml:space="preserve">" </w:t>
      </w:r>
      <w:proofErr w:type="spellStart"/>
      <w:r>
        <w:rPr>
          <w:noProof w:val="0"/>
          <w:lang w:eastAsia="zh-CN"/>
        </w:rPr>
        <w:t>maxLength</w:t>
      </w:r>
      <w:proofErr w:type="spellEnd"/>
      <w:r>
        <w:rPr>
          <w:noProof w:val="0"/>
          <w:lang w:eastAsia="zh-CN"/>
        </w:rPr>
        <w:t xml:space="preserve">="4"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B84DD2" w:rsidRDefault="00B84DD2">
      <w:pPr>
        <w:pStyle w:val="PL"/>
        <w:rPr>
          <w:noProof w:val="0"/>
          <w:lang w:eastAsia="zh-CN"/>
        </w:rPr>
      </w:pPr>
      <w:r>
        <w:rPr>
          <w:noProof w:val="0"/>
          <w:lang w:eastAsia="zh-CN"/>
        </w:rPr>
        <w:t xml:space="preserve">            &lt;element name="</w:t>
      </w:r>
      <w:proofErr w:type="spellStart"/>
      <w:r>
        <w:rPr>
          <w:rFonts w:ascii="Courier" w:hAnsi="Courier"/>
          <w:noProof w:val="0"/>
        </w:rPr>
        <w:t>TraceReference</w:t>
      </w:r>
      <w:proofErr w:type="spellEnd"/>
      <w:r>
        <w:rPr>
          <w:noProof w:val="0"/>
          <w:lang w:eastAsia="zh-CN"/>
        </w:rPr>
        <w:t>" type="</w:t>
      </w:r>
      <w:proofErr w:type="spellStart"/>
      <w:r>
        <w:rPr>
          <w:noProof w:val="0"/>
          <w:lang w:eastAsia="zh-CN"/>
        </w:rPr>
        <w:t>tfn:TraceReference</w:t>
      </w:r>
      <w:proofErr w:type="spellEnd"/>
      <w:r>
        <w:rPr>
          <w:noProof w:val="0"/>
          <w:lang w:eastAsia="zh-CN"/>
        </w:rPr>
        <w:t>"/&gt;</w:t>
      </w:r>
    </w:p>
    <w:p w:rsidR="00B84DD2" w:rsidRDefault="00B84DD2">
      <w:pPr>
        <w:pStyle w:val="PL"/>
        <w:rPr>
          <w:noProof w:val="0"/>
          <w:lang w:eastAsia="zh-CN"/>
        </w:rPr>
      </w:pPr>
      <w:r>
        <w:rPr>
          <w:noProof w:val="0"/>
          <w:lang w:eastAsia="zh-CN"/>
        </w:rPr>
        <w:t xml:space="preserve">            &lt;element name="</w:t>
      </w:r>
      <w:r>
        <w:rPr>
          <w:rFonts w:cs="Courier New"/>
          <w:noProof w:val="0"/>
          <w:szCs w:val="16"/>
        </w:rPr>
        <w:t>Reason</w:t>
      </w:r>
      <w:r>
        <w:rPr>
          <w:noProof w:val="0"/>
          <w:lang w:eastAsia="zh-CN"/>
        </w:rPr>
        <w:t>" type="</w:t>
      </w:r>
      <w:r>
        <w:rPr>
          <w:rFonts w:ascii="Courier" w:hAnsi="Courier"/>
          <w:noProof w:val="0"/>
          <w:szCs w:val="16"/>
        </w:rPr>
        <w:t>string</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B84DD2" w:rsidRPr="007D4E69" w:rsidRDefault="00B84DD2">
      <w:pPr>
        <w:pStyle w:val="PL"/>
        <w:rPr>
          <w:noProof w:val="0"/>
          <w:lang w:val="en-US" w:eastAsia="zh-CN"/>
        </w:rPr>
      </w:pPr>
      <w:r>
        <w:rPr>
          <w:noProof w:val="0"/>
          <w:lang w:eastAsia="zh-CN"/>
        </w:rPr>
        <w:t xml:space="preserve">          </w:t>
      </w:r>
      <w:r w:rsidRPr="007D4E69">
        <w:rPr>
          <w:noProof w:val="0"/>
          <w:lang w:val="en-US" w:eastAsia="zh-CN"/>
        </w:rPr>
        <w:t>&lt;/sequence&gt;</w:t>
      </w:r>
    </w:p>
    <w:p w:rsidR="00B84DD2" w:rsidRPr="007D4E69" w:rsidRDefault="00B84DD2">
      <w:pPr>
        <w:pStyle w:val="PL"/>
        <w:rPr>
          <w:noProof w:val="0"/>
          <w:lang w:val="en-US" w:eastAsia="zh-CN"/>
        </w:rPr>
      </w:pPr>
      <w:r w:rsidRPr="007D4E69">
        <w:rPr>
          <w:noProof w:val="0"/>
          <w:lang w:val="en-US" w:eastAsia="zh-CN"/>
        </w:rPr>
        <w:t xml:space="preserve">        &lt;/</w:t>
      </w:r>
      <w:proofErr w:type="spellStart"/>
      <w:r w:rsidRPr="007D4E69">
        <w:rPr>
          <w:noProof w:val="0"/>
          <w:lang w:val="en-US" w:eastAsia="zh-CN"/>
        </w:rPr>
        <w:t>complexType</w:t>
      </w:r>
      <w:proofErr w:type="spellEnd"/>
      <w:r w:rsidRPr="007D4E69">
        <w:rPr>
          <w:noProof w:val="0"/>
          <w:lang w:val="en-US" w:eastAsia="zh-CN"/>
        </w:rPr>
        <w:t>&gt;</w:t>
      </w:r>
    </w:p>
    <w:p w:rsidR="00B84DD2" w:rsidRPr="007D4E69" w:rsidRDefault="00B84DD2">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lang w:val="en-US" w:eastAsia="zh-CN"/>
        </w:rPr>
      </w:pPr>
      <w:r w:rsidRPr="007D4E69">
        <w:rPr>
          <w:noProof w:val="0"/>
          <w:lang w:val="en-US" w:eastAsia="zh-CN"/>
        </w:rPr>
        <w:t xml:space="preserve">      &lt;/element&gt;</w:t>
      </w:r>
      <w:r w:rsidRPr="007D4E69">
        <w:rPr>
          <w:noProof w:val="0"/>
          <w:lang w:val="en-US" w:eastAsia="zh-CN"/>
        </w:rPr>
        <w:tab/>
      </w:r>
    </w:p>
    <w:p w:rsidR="00B84DD2" w:rsidRPr="007D4E69" w:rsidRDefault="00B84DD2">
      <w:pPr>
        <w:pStyle w:val="PL"/>
        <w:rPr>
          <w:noProof w:val="0"/>
          <w:lang w:val="en-US" w:eastAsia="zh-CN"/>
        </w:rPr>
      </w:pPr>
      <w:r w:rsidRPr="007D4E69">
        <w:rPr>
          <w:noProof w:val="0"/>
          <w:lang w:val="en-US" w:eastAsia="zh-CN"/>
        </w:rPr>
        <w:t xml:space="preserve">    &lt;/sequence&gt;</w:t>
      </w:r>
    </w:p>
    <w:p w:rsidR="00B84DD2" w:rsidRPr="007D4E69" w:rsidRDefault="00B84DD2">
      <w:pPr>
        <w:pStyle w:val="PL"/>
        <w:rPr>
          <w:noProof w:val="0"/>
          <w:lang w:val="en-US" w:eastAsia="zh-CN"/>
        </w:rPr>
      </w:pPr>
      <w:r w:rsidRPr="007D4E69">
        <w:rPr>
          <w:noProof w:val="0"/>
          <w:lang w:val="en-US" w:eastAsia="zh-CN"/>
        </w:rPr>
        <w:t xml:space="preserve">    &lt;/extension&gt;</w:t>
      </w:r>
    </w:p>
    <w:p w:rsidR="00B84DD2" w:rsidRDefault="00B84DD2">
      <w:pPr>
        <w:pStyle w:val="PL"/>
        <w:rPr>
          <w:noProof w:val="0"/>
          <w:lang w:eastAsia="zh-CN"/>
        </w:rPr>
      </w:pPr>
      <w:r w:rsidRPr="007D4E69">
        <w:rPr>
          <w:noProof w:val="0"/>
          <w:lang w:val="en-US" w:eastAsia="zh-CN"/>
        </w:rPr>
        <w:t xml:space="preserve">  </w:t>
      </w:r>
      <w:r>
        <w:rPr>
          <w:noProof w:val="0"/>
          <w:lang w:eastAsia="zh-CN"/>
        </w:rPr>
        <w:t>&lt;/</w:t>
      </w:r>
      <w:proofErr w:type="spellStart"/>
      <w:r>
        <w:rPr>
          <w:noProof w:val="0"/>
          <w:lang w:eastAsia="zh-CN"/>
        </w:rPr>
        <w:t>complexContent</w:t>
      </w:r>
      <w:proofErr w:type="spellEnd"/>
      <w:r>
        <w:rPr>
          <w:noProof w:val="0"/>
          <w:lang w:eastAsia="zh-CN"/>
        </w:rPr>
        <w:t>&gt;</w:t>
      </w:r>
    </w:p>
    <w:p w:rsidR="00B84DD2" w:rsidRDefault="00B84DD2">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&gt;</w:t>
      </w:r>
    </w:p>
    <w:p w:rsidR="00B84DD2" w:rsidRDefault="00B84DD2">
      <w:pPr>
        <w:pStyle w:val="PL"/>
        <w:rPr>
          <w:noProof w:val="0"/>
          <w:highlight w:val="yellow"/>
          <w:lang w:eastAsia="zh-CN"/>
        </w:rPr>
      </w:pPr>
    </w:p>
    <w:p w:rsidR="00B84DD2" w:rsidRDefault="00B84DD2">
      <w:pPr>
        <w:pStyle w:val="PL"/>
        <w:rPr>
          <w:noProof w:val="0"/>
          <w:lang w:eastAsia="zh-CN"/>
        </w:rPr>
      </w:pPr>
      <w:r>
        <w:rPr>
          <w:noProof w:val="0"/>
          <w:lang w:eastAsia="zh-CN"/>
        </w:rPr>
        <w:t>&lt;element name="</w:t>
      </w:r>
      <w:proofErr w:type="spellStart"/>
      <w:r>
        <w:rPr>
          <w:noProof w:val="0"/>
        </w:rPr>
        <w:t>NotifyTraceRecordingSessionFailure</w:t>
      </w:r>
      <w:proofErr w:type="spellEnd"/>
      <w:r>
        <w:rPr>
          <w:noProof w:val="0"/>
          <w:lang w:eastAsia="zh-CN"/>
        </w:rPr>
        <w:t>" type="</w:t>
      </w:r>
      <w:proofErr w:type="spellStart"/>
      <w:r>
        <w:rPr>
          <w:noProof w:val="0"/>
          <w:lang w:eastAsia="zh-CN"/>
        </w:rPr>
        <w:t>tr:</w:t>
      </w:r>
      <w:r>
        <w:rPr>
          <w:noProof w:val="0"/>
        </w:rPr>
        <w:t>NotifyTraceRecordingSessionFailure</w:t>
      </w:r>
      <w:proofErr w:type="spellEnd"/>
      <w:r>
        <w:rPr>
          <w:noProof w:val="0"/>
          <w:lang w:eastAsia="zh-CN"/>
        </w:rPr>
        <w:t>"/&gt;</w:t>
      </w:r>
    </w:p>
    <w:p w:rsidR="00B84DD2" w:rsidRDefault="00B84DD2">
      <w:pPr>
        <w:pStyle w:val="PL"/>
        <w:rPr>
          <w:rFonts w:cs="Courier New"/>
          <w:noProof w:val="0"/>
          <w:szCs w:val="16"/>
        </w:rPr>
      </w:pPr>
    </w:p>
    <w:p w:rsidR="00B84DD2" w:rsidRDefault="00B84DD2">
      <w:pPr>
        <w:pStyle w:val="PL"/>
        <w:rPr>
          <w:rFonts w:ascii="Courier" w:hAnsi="Courier"/>
          <w:noProof w:val="0"/>
          <w:szCs w:val="16"/>
        </w:rPr>
      </w:pPr>
      <w:r>
        <w:rPr>
          <w:rFonts w:cs="Courier New"/>
          <w:noProof w:val="0"/>
          <w:szCs w:val="16"/>
        </w:rPr>
        <w:t>&lt;/schema&gt;</w:t>
      </w:r>
    </w:p>
    <w:p w:rsidR="00B84DD2" w:rsidRDefault="00B84DD2" w:rsidP="007D4E69">
      <w:pPr>
        <w:pStyle w:val="Heading8"/>
        <w:rPr>
          <w:lang w:eastAsia="zh-CN"/>
        </w:rPr>
      </w:pPr>
      <w:bookmarkStart w:id="398" w:name="_Toc406661471"/>
      <w:r>
        <w:t xml:space="preserve">Annex B (informative):Examples for alternative ways to route the </w:t>
      </w:r>
      <w:r>
        <w:rPr>
          <w:lang w:eastAsia="zh-CN"/>
        </w:rPr>
        <w:t>Trace file to the TCE</w:t>
      </w:r>
      <w:bookmarkEnd w:id="398"/>
    </w:p>
    <w:p w:rsidR="00B84DD2" w:rsidRDefault="00B84DD2" w:rsidP="007D4E69">
      <w:pPr>
        <w:pStyle w:val="Heading1"/>
      </w:pPr>
      <w:bookmarkStart w:id="399" w:name="_Toc406661472"/>
      <w:r>
        <w:t>B.1</w:t>
      </w:r>
      <w:r>
        <w:tab/>
        <w:t>Routing the Trace file directly to the TCE</w:t>
      </w:r>
      <w:bookmarkEnd w:id="399"/>
    </w:p>
    <w:p w:rsidR="00B84DD2" w:rsidRDefault="00B84DD2" w:rsidP="007D4E69">
      <w:r>
        <w:t xml:space="preserve">Routing the Trace file directly to the TCE may be used when the </w:t>
      </w:r>
      <w:proofErr w:type="spellStart"/>
      <w:r>
        <w:t>eNBs</w:t>
      </w:r>
      <w:proofErr w:type="spellEnd"/>
      <w:r>
        <w:t xml:space="preserve">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rsidR="00B84DD2" w:rsidRDefault="00B84DD2" w:rsidP="007D4E69">
      <w:pPr>
        <w:pStyle w:val="Heading1"/>
      </w:pPr>
      <w:bookmarkStart w:id="400" w:name="_Toc406661473"/>
      <w:r>
        <w:t>B.2</w:t>
      </w:r>
      <w:r>
        <w:tab/>
        <w:t>Routing the Trace file via the management system</w:t>
      </w:r>
      <w:bookmarkEnd w:id="400"/>
      <w:r>
        <w:t xml:space="preserve"> </w:t>
      </w:r>
    </w:p>
    <w:p w:rsidR="00B84DD2" w:rsidRDefault="00B84DD2" w:rsidP="007D4E69">
      <w:r>
        <w:t xml:space="preserve">Routing the Trace file via the NE’s EM/DM to the TCE may be used when the NBs are located a network that is outside the operator's control and a secure connection between the NE and the management system is to be reused (via secure gateways etc). Another reason can be that the operator wants to minimise the number of connections from a NE to </w:t>
      </w:r>
      <w:r>
        <w:lastRenderedPageBreak/>
        <w:t>TCEs. A third reason can be that a Master Operator and Participating Operator want to reuse existing management connections.</w:t>
      </w:r>
    </w:p>
    <w:p w:rsidR="00B84DD2" w:rsidRPr="00CC35FD" w:rsidRDefault="00B84DD2" w:rsidP="002714E5">
      <w:pPr>
        <w:pStyle w:val="BodyText"/>
        <w:widowControl/>
        <w:overflowPunct/>
        <w:autoSpaceDE/>
        <w:autoSpaceDN/>
        <w:adjustRightInd/>
        <w:spacing w:before="72" w:after="72"/>
        <w:ind w:left="720"/>
        <w:textAlignment w:val="auto"/>
        <w:rPr>
          <w:i w:val="0"/>
          <w:noProof/>
          <w:lang w:eastAsia="ja-JP"/>
        </w:rPr>
      </w:pPr>
    </w:p>
    <w:p w:rsidR="00B05D0D" w:rsidRDefault="00B05D0D" w:rsidP="00B05D0D">
      <w:pPr>
        <w:pStyle w:val="BodyText"/>
        <w:widowControl/>
        <w:overflowPunct/>
        <w:autoSpaceDE/>
        <w:autoSpaceDN/>
        <w:adjustRightInd/>
        <w:spacing w:before="72" w:after="72"/>
        <w:textAlignment w:val="auto"/>
        <w:rPr>
          <w:i w:val="0"/>
          <w:noProof/>
          <w:lang w:eastAsia="ja-JP"/>
        </w:rPr>
      </w:pPr>
    </w:p>
    <w:p w:rsidR="00B05D0D" w:rsidRPr="00B05D0D" w:rsidRDefault="00B05D0D" w:rsidP="00B05D0D"/>
    <w:sectPr w:rsidR="00B05D0D" w:rsidRPr="00B05D0D" w:rsidSect="00387C5F">
      <w:footnotePr>
        <w:numRestart w:val="eachSect"/>
      </w:footnotePr>
      <w:pgSz w:w="11907" w:h="16840" w:code="9"/>
      <w:pgMar w:top="567" w:right="1134" w:bottom="567" w:left="1134" w:header="680"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5BE0" w:rsidRDefault="005B5BE0">
      <w:r>
        <w:separator/>
      </w:r>
    </w:p>
  </w:endnote>
  <w:endnote w:type="continuationSeparator" w:id="0">
    <w:p w:rsidR="005B5BE0" w:rsidRDefault="005B5BE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4DD2" w:rsidRDefault="00B84DD2">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5BE0" w:rsidRDefault="005B5BE0">
      <w:r>
        <w:separator/>
      </w:r>
    </w:p>
  </w:footnote>
  <w:footnote w:type="continuationSeparator" w:id="0">
    <w:p w:rsidR="005B5BE0" w:rsidRDefault="005B5BE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4DD2" w:rsidRDefault="00B84DD2">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Pr>
        <w:b w:val="0"/>
        <w:bCs/>
        <w:lang w:val="en-US"/>
      </w:rPr>
      <w:t>Error! No text of specified style in document.</w:t>
    </w:r>
    <w:r>
      <w:fldChar w:fldCharType="end"/>
    </w:r>
  </w:p>
  <w:p w:rsidR="00B84DD2" w:rsidRDefault="00B84DD2">
    <w:pPr>
      <w:pStyle w:val="Header"/>
      <w:framePr w:wrap="auto" w:vAnchor="text" w:hAnchor="margin" w:xAlign="center" w:y="1"/>
      <w:widowControl/>
    </w:pPr>
    <w:fldSimple w:instr=" PAGE ">
      <w:r>
        <w:t>103</w:t>
      </w:r>
    </w:fldSimple>
  </w:p>
  <w:p w:rsidR="00B84DD2" w:rsidRDefault="00B84DD2">
    <w:pPr>
      <w:pStyle w:val="Header"/>
      <w:framePr w:wrap="auto" w:vAnchor="text" w:hAnchor="margin" w:y="1"/>
      <w:widowControl/>
    </w:pPr>
    <w:r>
      <w:fldChar w:fldCharType="begin"/>
    </w:r>
    <w:r>
      <w:instrText xml:space="preserve"> STYLEREF ZGSM </w:instrText>
    </w:r>
    <w:r>
      <w:fldChar w:fldCharType="separate"/>
    </w:r>
    <w:r>
      <w:rPr>
        <w:b w:val="0"/>
        <w:bCs/>
        <w:lang w:val="en-US"/>
      </w:rPr>
      <w:t>Error! No text of specified style in document.</w:t>
    </w:r>
    <w:r>
      <w:fldChar w:fldCharType="end"/>
    </w:r>
  </w:p>
  <w:p w:rsidR="00B84DD2" w:rsidRDefault="00B84DD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90ADC"/>
    <w:multiLevelType w:val="hybridMultilevel"/>
    <w:tmpl w:val="9800C532"/>
    <w:lvl w:ilvl="0" w:tplc="04070011">
      <w:start w:val="1"/>
      <w:numFmt w:val="decimal"/>
      <w:lvlText w:val="%1)"/>
      <w:lvlJc w:val="left"/>
      <w:pPr>
        <w:tabs>
          <w:tab w:val="num" w:pos="928"/>
        </w:tabs>
        <w:ind w:left="928" w:hanging="360"/>
      </w:pPr>
    </w:lvl>
    <w:lvl w:ilvl="1" w:tplc="04070019" w:tentative="1">
      <w:start w:val="1"/>
      <w:numFmt w:val="lowerLetter"/>
      <w:lvlText w:val="%2."/>
      <w:lvlJc w:val="left"/>
      <w:pPr>
        <w:tabs>
          <w:tab w:val="num" w:pos="1648"/>
        </w:tabs>
        <w:ind w:left="1648" w:hanging="360"/>
      </w:pPr>
    </w:lvl>
    <w:lvl w:ilvl="2" w:tplc="0407001B" w:tentative="1">
      <w:start w:val="1"/>
      <w:numFmt w:val="lowerRoman"/>
      <w:lvlText w:val="%3."/>
      <w:lvlJc w:val="right"/>
      <w:pPr>
        <w:tabs>
          <w:tab w:val="num" w:pos="2368"/>
        </w:tabs>
        <w:ind w:left="2368" w:hanging="180"/>
      </w:pPr>
    </w:lvl>
    <w:lvl w:ilvl="3" w:tplc="0407000F" w:tentative="1">
      <w:start w:val="1"/>
      <w:numFmt w:val="decimal"/>
      <w:lvlText w:val="%4."/>
      <w:lvlJc w:val="left"/>
      <w:pPr>
        <w:tabs>
          <w:tab w:val="num" w:pos="3088"/>
        </w:tabs>
        <w:ind w:left="3088" w:hanging="360"/>
      </w:pPr>
    </w:lvl>
    <w:lvl w:ilvl="4" w:tplc="04070019" w:tentative="1">
      <w:start w:val="1"/>
      <w:numFmt w:val="lowerLetter"/>
      <w:lvlText w:val="%5."/>
      <w:lvlJc w:val="left"/>
      <w:pPr>
        <w:tabs>
          <w:tab w:val="num" w:pos="3808"/>
        </w:tabs>
        <w:ind w:left="3808" w:hanging="360"/>
      </w:pPr>
    </w:lvl>
    <w:lvl w:ilvl="5" w:tplc="0407001B" w:tentative="1">
      <w:start w:val="1"/>
      <w:numFmt w:val="lowerRoman"/>
      <w:lvlText w:val="%6."/>
      <w:lvlJc w:val="right"/>
      <w:pPr>
        <w:tabs>
          <w:tab w:val="num" w:pos="4528"/>
        </w:tabs>
        <w:ind w:left="4528" w:hanging="180"/>
      </w:pPr>
    </w:lvl>
    <w:lvl w:ilvl="6" w:tplc="0407000F" w:tentative="1">
      <w:start w:val="1"/>
      <w:numFmt w:val="decimal"/>
      <w:lvlText w:val="%7."/>
      <w:lvlJc w:val="left"/>
      <w:pPr>
        <w:tabs>
          <w:tab w:val="num" w:pos="5248"/>
        </w:tabs>
        <w:ind w:left="5248" w:hanging="360"/>
      </w:pPr>
    </w:lvl>
    <w:lvl w:ilvl="7" w:tplc="04070019" w:tentative="1">
      <w:start w:val="1"/>
      <w:numFmt w:val="lowerLetter"/>
      <w:lvlText w:val="%8."/>
      <w:lvlJc w:val="left"/>
      <w:pPr>
        <w:tabs>
          <w:tab w:val="num" w:pos="5968"/>
        </w:tabs>
        <w:ind w:left="5968" w:hanging="360"/>
      </w:pPr>
    </w:lvl>
    <w:lvl w:ilvl="8" w:tplc="0407001B" w:tentative="1">
      <w:start w:val="1"/>
      <w:numFmt w:val="lowerRoman"/>
      <w:lvlText w:val="%9."/>
      <w:lvlJc w:val="right"/>
      <w:pPr>
        <w:tabs>
          <w:tab w:val="num" w:pos="6688"/>
        </w:tabs>
        <w:ind w:left="6688" w:hanging="180"/>
      </w:pPr>
    </w:lvl>
  </w:abstractNum>
  <w:abstractNum w:abstractNumId="1">
    <w:nsid w:val="012920D9"/>
    <w:multiLevelType w:val="hybridMultilevel"/>
    <w:tmpl w:val="D9BCC2F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83024E2"/>
    <w:multiLevelType w:val="hybridMultilevel"/>
    <w:tmpl w:val="A6964EA2"/>
    <w:lvl w:ilvl="0" w:tplc="8B748840">
      <w:start w:val="5"/>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4">
    <w:nsid w:val="29527A2D"/>
    <w:multiLevelType w:val="hybridMultilevel"/>
    <w:tmpl w:val="C108DC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9DF0EF0"/>
    <w:multiLevelType w:val="hybridMultilevel"/>
    <w:tmpl w:val="625486DA"/>
    <w:lvl w:ilvl="0" w:tplc="0409000F">
      <w:start w:val="1"/>
      <w:numFmt w:val="decimal"/>
      <w:lvlText w:val="%1."/>
      <w:lvlJc w:val="left"/>
      <w:pPr>
        <w:tabs>
          <w:tab w:val="num" w:pos="774"/>
        </w:tabs>
        <w:ind w:left="774" w:hanging="360"/>
      </w:pPr>
    </w:lvl>
    <w:lvl w:ilvl="1" w:tplc="04090019" w:tentative="1">
      <w:start w:val="1"/>
      <w:numFmt w:val="lowerLetter"/>
      <w:lvlText w:val="%2."/>
      <w:lvlJc w:val="left"/>
      <w:pPr>
        <w:tabs>
          <w:tab w:val="num" w:pos="1494"/>
        </w:tabs>
        <w:ind w:left="1494" w:hanging="360"/>
      </w:pPr>
    </w:lvl>
    <w:lvl w:ilvl="2" w:tplc="0409001B" w:tentative="1">
      <w:start w:val="1"/>
      <w:numFmt w:val="lowerRoman"/>
      <w:lvlText w:val="%3."/>
      <w:lvlJc w:val="right"/>
      <w:pPr>
        <w:tabs>
          <w:tab w:val="num" w:pos="2214"/>
        </w:tabs>
        <w:ind w:left="2214" w:hanging="180"/>
      </w:pPr>
    </w:lvl>
    <w:lvl w:ilvl="3" w:tplc="0409000F" w:tentative="1">
      <w:start w:val="1"/>
      <w:numFmt w:val="decimal"/>
      <w:lvlText w:val="%4."/>
      <w:lvlJc w:val="left"/>
      <w:pPr>
        <w:tabs>
          <w:tab w:val="num" w:pos="2934"/>
        </w:tabs>
        <w:ind w:left="2934" w:hanging="360"/>
      </w:pPr>
    </w:lvl>
    <w:lvl w:ilvl="4" w:tplc="04090019" w:tentative="1">
      <w:start w:val="1"/>
      <w:numFmt w:val="lowerLetter"/>
      <w:lvlText w:val="%5."/>
      <w:lvlJc w:val="left"/>
      <w:pPr>
        <w:tabs>
          <w:tab w:val="num" w:pos="3654"/>
        </w:tabs>
        <w:ind w:left="3654" w:hanging="360"/>
      </w:pPr>
    </w:lvl>
    <w:lvl w:ilvl="5" w:tplc="0409001B" w:tentative="1">
      <w:start w:val="1"/>
      <w:numFmt w:val="lowerRoman"/>
      <w:lvlText w:val="%6."/>
      <w:lvlJc w:val="right"/>
      <w:pPr>
        <w:tabs>
          <w:tab w:val="num" w:pos="4374"/>
        </w:tabs>
        <w:ind w:left="4374" w:hanging="180"/>
      </w:pPr>
    </w:lvl>
    <w:lvl w:ilvl="6" w:tplc="0409000F" w:tentative="1">
      <w:start w:val="1"/>
      <w:numFmt w:val="decimal"/>
      <w:lvlText w:val="%7."/>
      <w:lvlJc w:val="left"/>
      <w:pPr>
        <w:tabs>
          <w:tab w:val="num" w:pos="5094"/>
        </w:tabs>
        <w:ind w:left="5094" w:hanging="360"/>
      </w:pPr>
    </w:lvl>
    <w:lvl w:ilvl="7" w:tplc="04090019" w:tentative="1">
      <w:start w:val="1"/>
      <w:numFmt w:val="lowerLetter"/>
      <w:lvlText w:val="%8."/>
      <w:lvlJc w:val="left"/>
      <w:pPr>
        <w:tabs>
          <w:tab w:val="num" w:pos="5814"/>
        </w:tabs>
        <w:ind w:left="5814" w:hanging="360"/>
      </w:pPr>
    </w:lvl>
    <w:lvl w:ilvl="8" w:tplc="0409001B" w:tentative="1">
      <w:start w:val="1"/>
      <w:numFmt w:val="lowerRoman"/>
      <w:lvlText w:val="%9."/>
      <w:lvlJc w:val="right"/>
      <w:pPr>
        <w:tabs>
          <w:tab w:val="num" w:pos="6534"/>
        </w:tabs>
        <w:ind w:left="6534" w:hanging="180"/>
      </w:pPr>
    </w:lvl>
  </w:abstractNum>
  <w:abstractNum w:abstractNumId="6">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A816402"/>
    <w:multiLevelType w:val="hybridMultilevel"/>
    <w:tmpl w:val="B918582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
    <w:nsid w:val="2FC71932"/>
    <w:multiLevelType w:val="multilevel"/>
    <w:tmpl w:val="778253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30905103"/>
    <w:multiLevelType w:val="hybridMultilevel"/>
    <w:tmpl w:val="710E885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
    <w:nsid w:val="34DE57E7"/>
    <w:multiLevelType w:val="hybridMultilevel"/>
    <w:tmpl w:val="E42E5B78"/>
    <w:lvl w:ilvl="0" w:tplc="D3D048F6">
      <w:start w:val="5"/>
      <w:numFmt w:val="decimal"/>
      <w:lvlText w:val="%1."/>
      <w:lvlJc w:val="left"/>
      <w:pPr>
        <w:tabs>
          <w:tab w:val="num" w:pos="720"/>
        </w:tabs>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40FC4D1C"/>
    <w:multiLevelType w:val="hybridMultilevel"/>
    <w:tmpl w:val="B4F0E55E"/>
    <w:lvl w:ilvl="0" w:tplc="04070011">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nsid w:val="4B2646FF"/>
    <w:multiLevelType w:val="hybridMultilevel"/>
    <w:tmpl w:val="C7C6A32C"/>
    <w:lvl w:ilvl="0" w:tplc="08090001">
      <w:start w:val="1"/>
      <w:numFmt w:val="bullet"/>
      <w:lvlText w:val=""/>
      <w:lvlJc w:val="left"/>
      <w:pPr>
        <w:ind w:left="760" w:hanging="360"/>
      </w:pPr>
      <w:rPr>
        <w:rFonts w:ascii="Symbol" w:hAnsi="Symbol" w:hint="default"/>
      </w:rPr>
    </w:lvl>
    <w:lvl w:ilvl="1" w:tplc="08090003" w:tentative="1">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88D68B2"/>
    <w:multiLevelType w:val="hybridMultilevel"/>
    <w:tmpl w:val="19C8907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DB65DA3"/>
    <w:multiLevelType w:val="hybridMultilevel"/>
    <w:tmpl w:val="209698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DDF0386"/>
    <w:multiLevelType w:val="hybridMultilevel"/>
    <w:tmpl w:val="CB3A2AFC"/>
    <w:lvl w:ilvl="0" w:tplc="04070011">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8">
    <w:nsid w:val="63463405"/>
    <w:multiLevelType w:val="hybridMultilevel"/>
    <w:tmpl w:val="B218E05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9">
    <w:nsid w:val="6F8C2C1E"/>
    <w:multiLevelType w:val="hybridMultilevel"/>
    <w:tmpl w:val="570028DE"/>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49E226E"/>
    <w:multiLevelType w:val="hybridMultilevel"/>
    <w:tmpl w:val="14E01A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nsid w:val="771B1EDB"/>
    <w:multiLevelType w:val="hybridMultilevel"/>
    <w:tmpl w:val="D7AC8B0A"/>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B15F21"/>
    <w:multiLevelType w:val="hybridMultilevel"/>
    <w:tmpl w:val="6E260176"/>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num w:numId="1">
    <w:abstractNumId w:val="9"/>
  </w:num>
  <w:num w:numId="2">
    <w:abstractNumId w:val="1"/>
  </w:num>
  <w:num w:numId="3">
    <w:abstractNumId w:val="18"/>
  </w:num>
  <w:num w:numId="4">
    <w:abstractNumId w:val="19"/>
  </w:num>
  <w:num w:numId="5">
    <w:abstractNumId w:val="7"/>
  </w:num>
  <w:num w:numId="6">
    <w:abstractNumId w:val="24"/>
  </w:num>
  <w:num w:numId="7">
    <w:abstractNumId w:val="12"/>
  </w:num>
  <w:num w:numId="8">
    <w:abstractNumId w:val="17"/>
  </w:num>
  <w:num w:numId="9">
    <w:abstractNumId w:val="0"/>
  </w:num>
  <w:num w:numId="10">
    <w:abstractNumId w:val="4"/>
  </w:num>
  <w:num w:numId="11">
    <w:abstractNumId w:val="5"/>
  </w:num>
  <w:num w:numId="12">
    <w:abstractNumId w:val="22"/>
  </w:num>
  <w:num w:numId="13">
    <w:abstractNumId w:val="10"/>
  </w:num>
  <w:num w:numId="14">
    <w:abstractNumId w:val="6"/>
  </w:num>
  <w:num w:numId="15">
    <w:abstractNumId w:val="23"/>
  </w:num>
  <w:num w:numId="16">
    <w:abstractNumId w:val="2"/>
  </w:num>
  <w:num w:numId="17">
    <w:abstractNumId w:val="14"/>
  </w:num>
  <w:num w:numId="18">
    <w:abstractNumId w:val="11"/>
  </w:num>
  <w:num w:numId="19">
    <w:abstractNumId w:val="20"/>
  </w:num>
  <w:num w:numId="20">
    <w:abstractNumId w:val="15"/>
  </w:num>
  <w:num w:numId="21">
    <w:abstractNumId w:val="11"/>
    <w:lvlOverride w:ilvl="0">
      <w:startOverride w:val="1"/>
    </w:lvlOverride>
  </w:num>
  <w:num w:numId="22">
    <w:abstractNumId w:val="16"/>
  </w:num>
  <w:num w:numId="23">
    <w:abstractNumId w:val="3"/>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21"/>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stylePaneFormatFilter w:val="3F01"/>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4514"/>
  </w:hdrShapeDefaults>
  <w:footnotePr>
    <w:numRestart w:val="eachSect"/>
    <w:footnote w:id="-1"/>
    <w:footnote w:id="0"/>
  </w:footnotePr>
  <w:endnotePr>
    <w:endnote w:id="-1"/>
    <w:endnote w:id="0"/>
  </w:endnotePr>
  <w:compat>
    <w:useFELayout/>
  </w:compat>
  <w:rsids>
    <w:rsidRoot w:val="00E30155"/>
    <w:rsid w:val="000020ED"/>
    <w:rsid w:val="00085140"/>
    <w:rsid w:val="00097126"/>
    <w:rsid w:val="000A2981"/>
    <w:rsid w:val="000A6994"/>
    <w:rsid w:val="000C02F2"/>
    <w:rsid w:val="000C2D01"/>
    <w:rsid w:val="000F5212"/>
    <w:rsid w:val="00106EDC"/>
    <w:rsid w:val="00131A47"/>
    <w:rsid w:val="0013540E"/>
    <w:rsid w:val="00182C3D"/>
    <w:rsid w:val="001B664F"/>
    <w:rsid w:val="001B6FDB"/>
    <w:rsid w:val="002222AB"/>
    <w:rsid w:val="0023664A"/>
    <w:rsid w:val="0026596A"/>
    <w:rsid w:val="00265FA9"/>
    <w:rsid w:val="00271124"/>
    <w:rsid w:val="002714E5"/>
    <w:rsid w:val="002723F3"/>
    <w:rsid w:val="0027563F"/>
    <w:rsid w:val="002D46AB"/>
    <w:rsid w:val="00304883"/>
    <w:rsid w:val="0031038E"/>
    <w:rsid w:val="003855E7"/>
    <w:rsid w:val="00387C5F"/>
    <w:rsid w:val="003D5812"/>
    <w:rsid w:val="003F396F"/>
    <w:rsid w:val="003F52B2"/>
    <w:rsid w:val="00436A11"/>
    <w:rsid w:val="004868F6"/>
    <w:rsid w:val="004D79B3"/>
    <w:rsid w:val="004E6DB4"/>
    <w:rsid w:val="005041CD"/>
    <w:rsid w:val="00512734"/>
    <w:rsid w:val="00520B72"/>
    <w:rsid w:val="00527511"/>
    <w:rsid w:val="0054143D"/>
    <w:rsid w:val="00547252"/>
    <w:rsid w:val="00563BDA"/>
    <w:rsid w:val="00566041"/>
    <w:rsid w:val="00570A5C"/>
    <w:rsid w:val="005809E1"/>
    <w:rsid w:val="00591F15"/>
    <w:rsid w:val="005B5BE0"/>
    <w:rsid w:val="005B795D"/>
    <w:rsid w:val="00603D2A"/>
    <w:rsid w:val="0061400A"/>
    <w:rsid w:val="00651304"/>
    <w:rsid w:val="006708E2"/>
    <w:rsid w:val="00670939"/>
    <w:rsid w:val="0069784A"/>
    <w:rsid w:val="006B248D"/>
    <w:rsid w:val="006D340A"/>
    <w:rsid w:val="006E2FFE"/>
    <w:rsid w:val="006F2007"/>
    <w:rsid w:val="00715C6D"/>
    <w:rsid w:val="00793006"/>
    <w:rsid w:val="007D07B9"/>
    <w:rsid w:val="007D7C1D"/>
    <w:rsid w:val="00815F81"/>
    <w:rsid w:val="008173AD"/>
    <w:rsid w:val="008220EA"/>
    <w:rsid w:val="00827DDE"/>
    <w:rsid w:val="00855949"/>
    <w:rsid w:val="008608E5"/>
    <w:rsid w:val="0086239D"/>
    <w:rsid w:val="00871C7B"/>
    <w:rsid w:val="00875050"/>
    <w:rsid w:val="00884DCE"/>
    <w:rsid w:val="008B7828"/>
    <w:rsid w:val="008E3FDF"/>
    <w:rsid w:val="008F7C52"/>
    <w:rsid w:val="00903431"/>
    <w:rsid w:val="009143ED"/>
    <w:rsid w:val="00923C31"/>
    <w:rsid w:val="00942A0F"/>
    <w:rsid w:val="009457D4"/>
    <w:rsid w:val="0096040C"/>
    <w:rsid w:val="009845A5"/>
    <w:rsid w:val="00984AFF"/>
    <w:rsid w:val="009C380C"/>
    <w:rsid w:val="00A15F34"/>
    <w:rsid w:val="00A21D58"/>
    <w:rsid w:val="00A3213E"/>
    <w:rsid w:val="00A32645"/>
    <w:rsid w:val="00A60DD7"/>
    <w:rsid w:val="00A82908"/>
    <w:rsid w:val="00AD034D"/>
    <w:rsid w:val="00AE5A5F"/>
    <w:rsid w:val="00AE6A78"/>
    <w:rsid w:val="00B05D0D"/>
    <w:rsid w:val="00B17EF7"/>
    <w:rsid w:val="00B84DD2"/>
    <w:rsid w:val="00B85103"/>
    <w:rsid w:val="00B861D8"/>
    <w:rsid w:val="00B9050F"/>
    <w:rsid w:val="00B95BB7"/>
    <w:rsid w:val="00BA56A8"/>
    <w:rsid w:val="00BD2869"/>
    <w:rsid w:val="00BD4460"/>
    <w:rsid w:val="00C022E3"/>
    <w:rsid w:val="00C32DD7"/>
    <w:rsid w:val="00C44ABE"/>
    <w:rsid w:val="00C664CA"/>
    <w:rsid w:val="00C70255"/>
    <w:rsid w:val="00C7474F"/>
    <w:rsid w:val="00C811BC"/>
    <w:rsid w:val="00C94F55"/>
    <w:rsid w:val="00CC35FD"/>
    <w:rsid w:val="00CC644D"/>
    <w:rsid w:val="00CD61C8"/>
    <w:rsid w:val="00CE3E9E"/>
    <w:rsid w:val="00CE559E"/>
    <w:rsid w:val="00D12E4D"/>
    <w:rsid w:val="00D3376D"/>
    <w:rsid w:val="00D62265"/>
    <w:rsid w:val="00D806A3"/>
    <w:rsid w:val="00DB3139"/>
    <w:rsid w:val="00DC2500"/>
    <w:rsid w:val="00DD7D83"/>
    <w:rsid w:val="00DF1F61"/>
    <w:rsid w:val="00DF3478"/>
    <w:rsid w:val="00E06FFB"/>
    <w:rsid w:val="00E30155"/>
    <w:rsid w:val="00E35763"/>
    <w:rsid w:val="00E97466"/>
    <w:rsid w:val="00EC0985"/>
    <w:rsid w:val="00EC588C"/>
    <w:rsid w:val="00ED5654"/>
    <w:rsid w:val="00EE55E7"/>
    <w:rsid w:val="00EF4205"/>
    <w:rsid w:val="00F54FDF"/>
    <w:rsid w:val="00F63257"/>
    <w:rsid w:val="00FE7FEA"/>
    <w:rsid w:val="00FF2C3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martTagType w:namespaceuri="urn:schemas-microsoft-com:office:smarttags" w:name="chsdate"/>
  <w:smartTagType w:namespaceuri="urn:schemas-microsoft-com:office:smarttags" w:name="City"/>
  <w:smartTagType w:namespaceuri="urn:schemas-microsoft-com:office:smarttags" w:name="place"/>
  <w:smartTagType w:namespaceuri="urn:schemas-microsoft-com:office:smarttags" w:name="State"/>
  <w:shapeDefaults>
    <o:shapedefaults v:ext="edit" spidmax="645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7C5F"/>
    <w:pPr>
      <w:spacing w:after="180"/>
    </w:pPr>
    <w:rPr>
      <w:rFonts w:ascii="Times New Roman" w:hAnsi="Times New Roman"/>
      <w:lang w:val="en-GB"/>
    </w:rPr>
  </w:style>
  <w:style w:type="paragraph" w:styleId="Heading1">
    <w:name w:val="heading 1"/>
    <w:next w:val="Normal"/>
    <w:qFormat/>
    <w:rsid w:val="00387C5F"/>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2nd level,†berschrift 2,õberschrift 2,UNDERRUBRIK 1-2"/>
    <w:basedOn w:val="Heading1"/>
    <w:next w:val="Normal"/>
    <w:link w:val="Heading2Char"/>
    <w:qFormat/>
    <w:rsid w:val="00387C5F"/>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87C5F"/>
    <w:pPr>
      <w:spacing w:before="120"/>
      <w:outlineLvl w:val="2"/>
    </w:pPr>
    <w:rPr>
      <w:sz w:val="28"/>
    </w:rPr>
  </w:style>
  <w:style w:type="paragraph" w:styleId="Heading4">
    <w:name w:val="heading 4"/>
    <w:basedOn w:val="Heading3"/>
    <w:next w:val="Normal"/>
    <w:link w:val="Heading4Char"/>
    <w:qFormat/>
    <w:rsid w:val="00387C5F"/>
    <w:pPr>
      <w:ind w:left="1418" w:hanging="1418"/>
      <w:outlineLvl w:val="3"/>
    </w:pPr>
    <w:rPr>
      <w:sz w:val="24"/>
    </w:rPr>
  </w:style>
  <w:style w:type="paragraph" w:styleId="Heading5">
    <w:name w:val="heading 5"/>
    <w:basedOn w:val="Heading4"/>
    <w:next w:val="Normal"/>
    <w:qFormat/>
    <w:rsid w:val="00387C5F"/>
    <w:pPr>
      <w:ind w:left="1701" w:hanging="1701"/>
      <w:outlineLvl w:val="4"/>
    </w:pPr>
    <w:rPr>
      <w:sz w:val="22"/>
    </w:rPr>
  </w:style>
  <w:style w:type="paragraph" w:styleId="Heading6">
    <w:name w:val="heading 6"/>
    <w:basedOn w:val="H6"/>
    <w:next w:val="Normal"/>
    <w:qFormat/>
    <w:rsid w:val="00387C5F"/>
    <w:pPr>
      <w:outlineLvl w:val="5"/>
    </w:pPr>
  </w:style>
  <w:style w:type="paragraph" w:styleId="Heading7">
    <w:name w:val="heading 7"/>
    <w:basedOn w:val="H6"/>
    <w:next w:val="Normal"/>
    <w:qFormat/>
    <w:rsid w:val="00387C5F"/>
    <w:pPr>
      <w:outlineLvl w:val="6"/>
    </w:pPr>
  </w:style>
  <w:style w:type="paragraph" w:styleId="Heading8">
    <w:name w:val="heading 8"/>
    <w:basedOn w:val="Heading1"/>
    <w:next w:val="Normal"/>
    <w:qFormat/>
    <w:rsid w:val="00387C5F"/>
    <w:pPr>
      <w:ind w:left="0" w:firstLine="0"/>
      <w:outlineLvl w:val="7"/>
    </w:pPr>
  </w:style>
  <w:style w:type="paragraph" w:styleId="Heading9">
    <w:name w:val="heading 9"/>
    <w:basedOn w:val="Heading8"/>
    <w:next w:val="Normal"/>
    <w:qFormat/>
    <w:rsid w:val="00387C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87C5F"/>
    <w:pPr>
      <w:ind w:left="1985" w:hanging="1985"/>
      <w:outlineLvl w:val="9"/>
    </w:pPr>
    <w:rPr>
      <w:sz w:val="20"/>
    </w:rPr>
  </w:style>
  <w:style w:type="paragraph" w:styleId="TOC8">
    <w:name w:val="toc 8"/>
    <w:basedOn w:val="TOC1"/>
    <w:uiPriority w:val="39"/>
    <w:rsid w:val="00387C5F"/>
    <w:pPr>
      <w:spacing w:before="180"/>
      <w:ind w:left="2693" w:hanging="2693"/>
    </w:pPr>
    <w:rPr>
      <w:b/>
    </w:rPr>
  </w:style>
  <w:style w:type="paragraph" w:styleId="TOC1">
    <w:name w:val="toc 1"/>
    <w:uiPriority w:val="39"/>
    <w:rsid w:val="00387C5F"/>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87C5F"/>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87C5F"/>
    <w:pPr>
      <w:ind w:left="1701" w:hanging="1701"/>
    </w:pPr>
  </w:style>
  <w:style w:type="paragraph" w:styleId="TOC4">
    <w:name w:val="toc 4"/>
    <w:basedOn w:val="TOC3"/>
    <w:uiPriority w:val="39"/>
    <w:rsid w:val="00387C5F"/>
    <w:pPr>
      <w:ind w:left="1418" w:hanging="1418"/>
    </w:pPr>
  </w:style>
  <w:style w:type="paragraph" w:styleId="TOC3">
    <w:name w:val="toc 3"/>
    <w:basedOn w:val="TOC2"/>
    <w:uiPriority w:val="39"/>
    <w:rsid w:val="00387C5F"/>
    <w:pPr>
      <w:ind w:left="1134" w:hanging="1134"/>
    </w:pPr>
  </w:style>
  <w:style w:type="paragraph" w:styleId="TOC2">
    <w:name w:val="toc 2"/>
    <w:basedOn w:val="TOC1"/>
    <w:uiPriority w:val="39"/>
    <w:rsid w:val="00387C5F"/>
    <w:pPr>
      <w:keepNext w:val="0"/>
      <w:spacing w:before="0"/>
      <w:ind w:left="851" w:hanging="851"/>
    </w:pPr>
    <w:rPr>
      <w:sz w:val="20"/>
    </w:rPr>
  </w:style>
  <w:style w:type="paragraph" w:styleId="Index2">
    <w:name w:val="index 2"/>
    <w:basedOn w:val="Index1"/>
    <w:semiHidden/>
    <w:rsid w:val="00387C5F"/>
    <w:pPr>
      <w:ind w:left="284"/>
    </w:pPr>
  </w:style>
  <w:style w:type="paragraph" w:styleId="Index1">
    <w:name w:val="index 1"/>
    <w:basedOn w:val="Normal"/>
    <w:semiHidden/>
    <w:rsid w:val="00387C5F"/>
    <w:pPr>
      <w:keepLines/>
      <w:spacing w:after="0"/>
    </w:pPr>
  </w:style>
  <w:style w:type="paragraph" w:customStyle="1" w:styleId="ZH">
    <w:name w:val="ZH"/>
    <w:rsid w:val="00387C5F"/>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87C5F"/>
    <w:pPr>
      <w:outlineLvl w:val="9"/>
    </w:pPr>
  </w:style>
  <w:style w:type="paragraph" w:styleId="ListNumber2">
    <w:name w:val="List Number 2"/>
    <w:basedOn w:val="ListNumber"/>
    <w:rsid w:val="00387C5F"/>
    <w:pPr>
      <w:ind w:left="851"/>
    </w:pPr>
  </w:style>
  <w:style w:type="paragraph" w:styleId="ListNumber">
    <w:name w:val="List Number"/>
    <w:basedOn w:val="List"/>
    <w:rsid w:val="00387C5F"/>
  </w:style>
  <w:style w:type="paragraph" w:styleId="List">
    <w:name w:val="List"/>
    <w:basedOn w:val="Normal"/>
    <w:rsid w:val="00387C5F"/>
    <w:pPr>
      <w:ind w:left="568" w:hanging="284"/>
    </w:pPr>
  </w:style>
  <w:style w:type="paragraph" w:styleId="Header">
    <w:name w:val="header"/>
    <w:aliases w:val="header odd,header,header odd1,header odd2,header odd3,header odd4,header odd5,header odd6"/>
    <w:rsid w:val="00387C5F"/>
    <w:pPr>
      <w:widowControl w:val="0"/>
    </w:pPr>
    <w:rPr>
      <w:rFonts w:ascii="Arial" w:hAnsi="Arial"/>
      <w:b/>
      <w:noProof/>
      <w:sz w:val="18"/>
      <w:lang w:val="en-GB"/>
    </w:rPr>
  </w:style>
  <w:style w:type="character" w:styleId="FootnoteReference">
    <w:name w:val="footnote reference"/>
    <w:semiHidden/>
    <w:rsid w:val="00387C5F"/>
    <w:rPr>
      <w:b/>
      <w:position w:val="6"/>
      <w:sz w:val="16"/>
    </w:rPr>
  </w:style>
  <w:style w:type="paragraph" w:styleId="FootnoteText">
    <w:name w:val="footnote text"/>
    <w:basedOn w:val="Normal"/>
    <w:semiHidden/>
    <w:rsid w:val="00387C5F"/>
    <w:pPr>
      <w:keepLines/>
      <w:spacing w:after="0"/>
      <w:ind w:left="454" w:hanging="454"/>
    </w:pPr>
    <w:rPr>
      <w:sz w:val="16"/>
    </w:rPr>
  </w:style>
  <w:style w:type="paragraph" w:customStyle="1" w:styleId="TAH">
    <w:name w:val="TAH"/>
    <w:basedOn w:val="TAC"/>
    <w:rsid w:val="00387C5F"/>
    <w:rPr>
      <w:b/>
    </w:rPr>
  </w:style>
  <w:style w:type="paragraph" w:customStyle="1" w:styleId="TAC">
    <w:name w:val="TAC"/>
    <w:basedOn w:val="TAL"/>
    <w:rsid w:val="00387C5F"/>
    <w:pPr>
      <w:jc w:val="center"/>
    </w:pPr>
  </w:style>
  <w:style w:type="paragraph" w:customStyle="1" w:styleId="TAL">
    <w:name w:val="TAL"/>
    <w:basedOn w:val="Normal"/>
    <w:link w:val="TALCar"/>
    <w:rsid w:val="00387C5F"/>
    <w:pPr>
      <w:keepNext/>
      <w:keepLines/>
      <w:spacing w:after="0"/>
    </w:pPr>
    <w:rPr>
      <w:rFonts w:ascii="Arial" w:hAnsi="Arial"/>
      <w:sz w:val="18"/>
    </w:rPr>
  </w:style>
  <w:style w:type="paragraph" w:customStyle="1" w:styleId="TF">
    <w:name w:val="TF"/>
    <w:aliases w:val="left"/>
    <w:basedOn w:val="TH"/>
    <w:link w:val="TFChar"/>
    <w:rsid w:val="00387C5F"/>
    <w:pPr>
      <w:keepNext w:val="0"/>
      <w:spacing w:before="0" w:after="240"/>
    </w:pPr>
  </w:style>
  <w:style w:type="paragraph" w:customStyle="1" w:styleId="TH">
    <w:name w:val="TH"/>
    <w:basedOn w:val="Normal"/>
    <w:link w:val="THChar"/>
    <w:rsid w:val="00387C5F"/>
    <w:pPr>
      <w:keepNext/>
      <w:keepLines/>
      <w:spacing w:before="60"/>
      <w:jc w:val="center"/>
    </w:pPr>
    <w:rPr>
      <w:rFonts w:ascii="Arial" w:hAnsi="Arial"/>
      <w:b/>
    </w:rPr>
  </w:style>
  <w:style w:type="paragraph" w:customStyle="1" w:styleId="NO">
    <w:name w:val="NO"/>
    <w:basedOn w:val="Normal"/>
    <w:rsid w:val="00387C5F"/>
    <w:pPr>
      <w:keepLines/>
      <w:ind w:left="1135" w:hanging="851"/>
    </w:pPr>
  </w:style>
  <w:style w:type="paragraph" w:styleId="TOC9">
    <w:name w:val="toc 9"/>
    <w:basedOn w:val="TOC8"/>
    <w:uiPriority w:val="39"/>
    <w:rsid w:val="00387C5F"/>
    <w:pPr>
      <w:ind w:left="1418" w:hanging="1418"/>
    </w:pPr>
  </w:style>
  <w:style w:type="paragraph" w:customStyle="1" w:styleId="EX">
    <w:name w:val="EX"/>
    <w:basedOn w:val="Normal"/>
    <w:rsid w:val="00387C5F"/>
    <w:pPr>
      <w:keepLines/>
      <w:ind w:left="1702" w:hanging="1418"/>
    </w:pPr>
  </w:style>
  <w:style w:type="paragraph" w:customStyle="1" w:styleId="FP">
    <w:name w:val="FP"/>
    <w:basedOn w:val="Normal"/>
    <w:rsid w:val="00387C5F"/>
    <w:pPr>
      <w:spacing w:after="0"/>
    </w:pPr>
  </w:style>
  <w:style w:type="paragraph" w:customStyle="1" w:styleId="LD">
    <w:name w:val="LD"/>
    <w:rsid w:val="00387C5F"/>
    <w:pPr>
      <w:keepNext/>
      <w:keepLines/>
      <w:spacing w:line="180" w:lineRule="exact"/>
    </w:pPr>
    <w:rPr>
      <w:rFonts w:ascii="MS LineDraw" w:hAnsi="MS LineDraw"/>
      <w:noProof/>
      <w:lang w:val="en-GB"/>
    </w:rPr>
  </w:style>
  <w:style w:type="paragraph" w:customStyle="1" w:styleId="NW">
    <w:name w:val="NW"/>
    <w:basedOn w:val="NO"/>
    <w:rsid w:val="00387C5F"/>
    <w:pPr>
      <w:spacing w:after="0"/>
    </w:pPr>
  </w:style>
  <w:style w:type="paragraph" w:customStyle="1" w:styleId="EW">
    <w:name w:val="EW"/>
    <w:basedOn w:val="EX"/>
    <w:rsid w:val="00387C5F"/>
    <w:pPr>
      <w:spacing w:after="0"/>
    </w:pPr>
  </w:style>
  <w:style w:type="paragraph" w:styleId="TOC6">
    <w:name w:val="toc 6"/>
    <w:basedOn w:val="TOC5"/>
    <w:next w:val="Normal"/>
    <w:uiPriority w:val="39"/>
    <w:rsid w:val="00387C5F"/>
    <w:pPr>
      <w:ind w:left="1985" w:hanging="1985"/>
    </w:pPr>
  </w:style>
  <w:style w:type="paragraph" w:styleId="TOC7">
    <w:name w:val="toc 7"/>
    <w:basedOn w:val="TOC6"/>
    <w:next w:val="Normal"/>
    <w:uiPriority w:val="39"/>
    <w:rsid w:val="00387C5F"/>
    <w:pPr>
      <w:ind w:left="2268" w:hanging="2268"/>
    </w:pPr>
  </w:style>
  <w:style w:type="paragraph" w:styleId="ListBullet2">
    <w:name w:val="List Bullet 2"/>
    <w:basedOn w:val="ListBullet"/>
    <w:rsid w:val="00387C5F"/>
    <w:pPr>
      <w:ind w:left="851"/>
    </w:pPr>
  </w:style>
  <w:style w:type="paragraph" w:styleId="ListBullet">
    <w:name w:val="List Bullet"/>
    <w:basedOn w:val="List"/>
    <w:rsid w:val="00387C5F"/>
  </w:style>
  <w:style w:type="paragraph" w:styleId="ListBullet3">
    <w:name w:val="List Bullet 3"/>
    <w:basedOn w:val="ListBullet2"/>
    <w:rsid w:val="00387C5F"/>
    <w:pPr>
      <w:ind w:left="1135"/>
    </w:pPr>
  </w:style>
  <w:style w:type="paragraph" w:customStyle="1" w:styleId="EQ">
    <w:name w:val="EQ"/>
    <w:basedOn w:val="Normal"/>
    <w:next w:val="Normal"/>
    <w:rsid w:val="00387C5F"/>
    <w:pPr>
      <w:keepLines/>
      <w:tabs>
        <w:tab w:val="center" w:pos="4536"/>
        <w:tab w:val="right" w:pos="9072"/>
      </w:tabs>
    </w:pPr>
    <w:rPr>
      <w:noProof/>
    </w:rPr>
  </w:style>
  <w:style w:type="paragraph" w:customStyle="1" w:styleId="NF">
    <w:name w:val="NF"/>
    <w:basedOn w:val="NO"/>
    <w:rsid w:val="00387C5F"/>
    <w:pPr>
      <w:keepNext/>
      <w:spacing w:after="0"/>
    </w:pPr>
    <w:rPr>
      <w:rFonts w:ascii="Arial" w:hAnsi="Arial"/>
      <w:sz w:val="18"/>
    </w:rPr>
  </w:style>
  <w:style w:type="paragraph" w:customStyle="1" w:styleId="PL">
    <w:name w:val="PL"/>
    <w:rsid w:val="00387C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87C5F"/>
    <w:pPr>
      <w:jc w:val="right"/>
    </w:pPr>
  </w:style>
  <w:style w:type="paragraph" w:customStyle="1" w:styleId="TAN">
    <w:name w:val="TAN"/>
    <w:basedOn w:val="TAL"/>
    <w:rsid w:val="00387C5F"/>
    <w:pPr>
      <w:ind w:left="851" w:hanging="851"/>
    </w:pPr>
  </w:style>
  <w:style w:type="paragraph" w:customStyle="1" w:styleId="ZA">
    <w:name w:val="ZA"/>
    <w:rsid w:val="00387C5F"/>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87C5F"/>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87C5F"/>
    <w:pPr>
      <w:framePr w:wrap="notBeside" w:vAnchor="page" w:hAnchor="margin" w:y="15764"/>
      <w:widowControl w:val="0"/>
    </w:pPr>
    <w:rPr>
      <w:rFonts w:ascii="Arial" w:hAnsi="Arial"/>
      <w:noProof/>
      <w:sz w:val="32"/>
      <w:lang w:val="en-GB"/>
    </w:rPr>
  </w:style>
  <w:style w:type="paragraph" w:customStyle="1" w:styleId="ZU">
    <w:name w:val="ZU"/>
    <w:rsid w:val="00387C5F"/>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87C5F"/>
    <w:pPr>
      <w:framePr w:wrap="notBeside" w:y="16161"/>
    </w:pPr>
  </w:style>
  <w:style w:type="character" w:customStyle="1" w:styleId="ZGSM">
    <w:name w:val="ZGSM"/>
    <w:rsid w:val="00387C5F"/>
  </w:style>
  <w:style w:type="paragraph" w:styleId="List2">
    <w:name w:val="List 2"/>
    <w:basedOn w:val="List"/>
    <w:rsid w:val="00387C5F"/>
    <w:pPr>
      <w:ind w:left="851"/>
    </w:pPr>
  </w:style>
  <w:style w:type="paragraph" w:customStyle="1" w:styleId="ZG">
    <w:name w:val="ZG"/>
    <w:rsid w:val="00387C5F"/>
    <w:pPr>
      <w:framePr w:wrap="notBeside" w:vAnchor="page" w:hAnchor="margin" w:xAlign="right" w:y="6805"/>
      <w:widowControl w:val="0"/>
      <w:jc w:val="right"/>
    </w:pPr>
    <w:rPr>
      <w:rFonts w:ascii="Arial" w:hAnsi="Arial"/>
      <w:noProof/>
      <w:lang w:val="en-GB"/>
    </w:rPr>
  </w:style>
  <w:style w:type="paragraph" w:styleId="List3">
    <w:name w:val="List 3"/>
    <w:basedOn w:val="List2"/>
    <w:rsid w:val="00387C5F"/>
    <w:pPr>
      <w:ind w:left="1135"/>
    </w:pPr>
  </w:style>
  <w:style w:type="paragraph" w:styleId="List4">
    <w:name w:val="List 4"/>
    <w:basedOn w:val="List3"/>
    <w:rsid w:val="00387C5F"/>
    <w:pPr>
      <w:ind w:left="1418"/>
    </w:pPr>
  </w:style>
  <w:style w:type="paragraph" w:styleId="List5">
    <w:name w:val="List 5"/>
    <w:basedOn w:val="List4"/>
    <w:rsid w:val="00387C5F"/>
    <w:pPr>
      <w:ind w:left="1702"/>
    </w:pPr>
  </w:style>
  <w:style w:type="paragraph" w:customStyle="1" w:styleId="EditorsNote">
    <w:name w:val="Editor's Note"/>
    <w:basedOn w:val="NO"/>
    <w:rsid w:val="00387C5F"/>
    <w:rPr>
      <w:color w:val="FF0000"/>
    </w:rPr>
  </w:style>
  <w:style w:type="paragraph" w:styleId="ListBullet4">
    <w:name w:val="List Bullet 4"/>
    <w:basedOn w:val="ListBullet3"/>
    <w:rsid w:val="00387C5F"/>
    <w:pPr>
      <w:ind w:left="1418"/>
    </w:pPr>
  </w:style>
  <w:style w:type="paragraph" w:styleId="ListBullet5">
    <w:name w:val="List Bullet 5"/>
    <w:basedOn w:val="ListBullet4"/>
    <w:rsid w:val="00387C5F"/>
    <w:pPr>
      <w:ind w:left="1702"/>
    </w:pPr>
  </w:style>
  <w:style w:type="paragraph" w:customStyle="1" w:styleId="B10">
    <w:name w:val="B1"/>
    <w:basedOn w:val="List"/>
    <w:rsid w:val="00387C5F"/>
  </w:style>
  <w:style w:type="paragraph" w:customStyle="1" w:styleId="B20">
    <w:name w:val="B2"/>
    <w:basedOn w:val="List2"/>
    <w:rsid w:val="00387C5F"/>
  </w:style>
  <w:style w:type="paragraph" w:customStyle="1" w:styleId="B30">
    <w:name w:val="B3"/>
    <w:basedOn w:val="List3"/>
    <w:rsid w:val="00387C5F"/>
  </w:style>
  <w:style w:type="paragraph" w:customStyle="1" w:styleId="B4">
    <w:name w:val="B4"/>
    <w:basedOn w:val="List4"/>
    <w:rsid w:val="00387C5F"/>
  </w:style>
  <w:style w:type="paragraph" w:customStyle="1" w:styleId="B5">
    <w:name w:val="B5"/>
    <w:basedOn w:val="List5"/>
    <w:rsid w:val="00387C5F"/>
  </w:style>
  <w:style w:type="paragraph" w:styleId="Footer">
    <w:name w:val="footer"/>
    <w:basedOn w:val="Header"/>
    <w:rsid w:val="00387C5F"/>
    <w:pPr>
      <w:jc w:val="center"/>
    </w:pPr>
    <w:rPr>
      <w:i/>
    </w:rPr>
  </w:style>
  <w:style w:type="paragraph" w:customStyle="1" w:styleId="ZTD">
    <w:name w:val="ZTD"/>
    <w:basedOn w:val="ZB"/>
    <w:rsid w:val="00387C5F"/>
    <w:pPr>
      <w:framePr w:hRule="auto" w:wrap="notBeside" w:y="852"/>
    </w:pPr>
    <w:rPr>
      <w:i w:val="0"/>
      <w:sz w:val="40"/>
    </w:rPr>
  </w:style>
  <w:style w:type="paragraph" w:customStyle="1" w:styleId="CRCoverPage">
    <w:name w:val="CR Cover Page"/>
    <w:rsid w:val="00387C5F"/>
    <w:pPr>
      <w:spacing w:after="120"/>
    </w:pPr>
    <w:rPr>
      <w:rFonts w:ascii="Arial" w:hAnsi="Arial"/>
      <w:lang w:val="en-GB"/>
    </w:rPr>
  </w:style>
  <w:style w:type="paragraph" w:customStyle="1" w:styleId="tdoc-header">
    <w:name w:val="tdoc-header"/>
    <w:rsid w:val="00387C5F"/>
    <w:rPr>
      <w:rFonts w:ascii="Arial" w:hAnsi="Arial"/>
      <w:noProof/>
      <w:sz w:val="24"/>
      <w:lang w:val="en-GB"/>
    </w:rPr>
  </w:style>
  <w:style w:type="character" w:styleId="Hyperlink">
    <w:name w:val="Hyperlink"/>
    <w:rsid w:val="00387C5F"/>
    <w:rPr>
      <w:color w:val="0000FF"/>
      <w:u w:val="single"/>
    </w:rPr>
  </w:style>
  <w:style w:type="character" w:styleId="CommentReference">
    <w:name w:val="annotation reference"/>
    <w:semiHidden/>
    <w:rsid w:val="00387C5F"/>
    <w:rPr>
      <w:sz w:val="16"/>
    </w:rPr>
  </w:style>
  <w:style w:type="paragraph" w:styleId="CommentText">
    <w:name w:val="annotation text"/>
    <w:basedOn w:val="Normal"/>
    <w:link w:val="CommentTextChar"/>
    <w:semiHidden/>
    <w:rsid w:val="00387C5F"/>
  </w:style>
  <w:style w:type="character" w:styleId="FollowedHyperlink">
    <w:name w:val="FollowedHyperlink"/>
    <w:rsid w:val="00387C5F"/>
    <w:rPr>
      <w:color w:val="800080"/>
      <w:u w:val="single"/>
    </w:rPr>
  </w:style>
  <w:style w:type="paragraph" w:styleId="BalloonText">
    <w:name w:val="Balloon Text"/>
    <w:basedOn w:val="Normal"/>
    <w:semiHidden/>
    <w:rsid w:val="00387C5F"/>
    <w:rPr>
      <w:rFonts w:ascii="Tahoma" w:hAnsi="Tahoma" w:cs="Tahoma"/>
      <w:sz w:val="16"/>
      <w:szCs w:val="16"/>
    </w:rPr>
  </w:style>
  <w:style w:type="paragraph" w:customStyle="1" w:styleId="code">
    <w:name w:val="code"/>
    <w:basedOn w:val="Normal"/>
    <w:rsid w:val="00387C5F"/>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rsid w:val="00387C5F"/>
  </w:style>
  <w:style w:type="paragraph" w:customStyle="1" w:styleId="Reference">
    <w:name w:val="Reference"/>
    <w:basedOn w:val="Normal"/>
    <w:rsid w:val="00387C5F"/>
    <w:pPr>
      <w:tabs>
        <w:tab w:val="left" w:pos="851"/>
      </w:tabs>
      <w:ind w:left="851" w:hanging="851"/>
    </w:pPr>
  </w:style>
  <w:style w:type="character" w:customStyle="1" w:styleId="TFChar">
    <w:name w:val="TF Char"/>
    <w:basedOn w:val="DefaultParagraphFont"/>
    <w:link w:val="TF"/>
    <w:rsid w:val="008B7828"/>
    <w:rPr>
      <w:rFonts w:ascii="Arial" w:hAnsi="Arial"/>
      <w:b/>
      <w:lang w:val="en-GB"/>
    </w:rPr>
  </w:style>
  <w:style w:type="character" w:customStyle="1" w:styleId="THChar">
    <w:name w:val="TH Char"/>
    <w:link w:val="TH"/>
    <w:rsid w:val="008B7828"/>
    <w:rPr>
      <w:rFonts w:ascii="Arial" w:hAnsi="Arial"/>
      <w:b/>
      <w:lang w:val="en-GB"/>
    </w:rPr>
  </w:style>
  <w:style w:type="paragraph" w:styleId="BodyText">
    <w:name w:val="Body Text"/>
    <w:basedOn w:val="Normal"/>
    <w:link w:val="BodyTextChar"/>
    <w:rsid w:val="00566041"/>
    <w:pPr>
      <w:widowControl w:val="0"/>
      <w:overflowPunct w:val="0"/>
      <w:autoSpaceDE w:val="0"/>
      <w:autoSpaceDN w:val="0"/>
      <w:adjustRightInd w:val="0"/>
      <w:textAlignment w:val="baseline"/>
    </w:pPr>
    <w:rPr>
      <w:rFonts w:eastAsia="Times New Roman"/>
      <w:i/>
      <w:lang w:val="en-US"/>
    </w:rPr>
  </w:style>
  <w:style w:type="character" w:customStyle="1" w:styleId="BodyTextChar">
    <w:name w:val="Body Text Char"/>
    <w:basedOn w:val="DefaultParagraphFont"/>
    <w:link w:val="BodyText"/>
    <w:rsid w:val="00566041"/>
    <w:rPr>
      <w:rFonts w:ascii="Times New Roman" w:eastAsia="Times New Roman" w:hAnsi="Times New Roman"/>
      <w:i/>
    </w:rPr>
  </w:style>
  <w:style w:type="paragraph" w:styleId="ListParagraph">
    <w:name w:val="List Paragraph"/>
    <w:basedOn w:val="Normal"/>
    <w:uiPriority w:val="34"/>
    <w:qFormat/>
    <w:rsid w:val="00C811BC"/>
    <w:pPr>
      <w:ind w:left="720"/>
      <w:contextualSpacing/>
    </w:pPr>
  </w:style>
  <w:style w:type="character" w:customStyle="1" w:styleId="Heading2Char">
    <w:name w:val="Heading 2 Char"/>
    <w:basedOn w:val="DefaultParagraphFont"/>
    <w:link w:val="Heading2"/>
    <w:rsid w:val="00B84DD2"/>
    <w:rPr>
      <w:rFonts w:ascii="Arial" w:hAnsi="Arial"/>
      <w:sz w:val="32"/>
      <w:lang w:val="en-GB"/>
    </w:rPr>
  </w:style>
  <w:style w:type="paragraph" w:styleId="IndexHeading">
    <w:name w:val="index heading"/>
    <w:basedOn w:val="Normal"/>
    <w:next w:val="Normal"/>
    <w:rsid w:val="00B84DD2"/>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Caption">
    <w:name w:val="caption"/>
    <w:basedOn w:val="Normal"/>
    <w:next w:val="Normal"/>
    <w:qFormat/>
    <w:rsid w:val="00B84DD2"/>
    <w:pPr>
      <w:overflowPunct w:val="0"/>
      <w:autoSpaceDE w:val="0"/>
      <w:autoSpaceDN w:val="0"/>
      <w:adjustRightInd w:val="0"/>
      <w:spacing w:before="120" w:after="120"/>
      <w:textAlignment w:val="baseline"/>
    </w:pPr>
    <w:rPr>
      <w:rFonts w:eastAsia="Times New Roman"/>
      <w:b/>
    </w:rPr>
  </w:style>
  <w:style w:type="paragraph" w:styleId="DocumentMap">
    <w:name w:val="Document Map"/>
    <w:basedOn w:val="Normal"/>
    <w:link w:val="DocumentMapChar"/>
    <w:rsid w:val="00B84DD2"/>
    <w:pPr>
      <w:shd w:val="clear" w:color="auto" w:fill="000080"/>
      <w:overflowPunct w:val="0"/>
      <w:autoSpaceDE w:val="0"/>
      <w:autoSpaceDN w:val="0"/>
      <w:adjustRightInd w:val="0"/>
      <w:textAlignment w:val="baseline"/>
    </w:pPr>
    <w:rPr>
      <w:rFonts w:ascii="Tahoma" w:eastAsia="Times New Roman" w:hAnsi="Tahoma"/>
    </w:rPr>
  </w:style>
  <w:style w:type="character" w:customStyle="1" w:styleId="DocumentMapChar">
    <w:name w:val="Document Map Char"/>
    <w:basedOn w:val="DefaultParagraphFont"/>
    <w:link w:val="DocumentMap"/>
    <w:rsid w:val="00B84DD2"/>
    <w:rPr>
      <w:rFonts w:ascii="Tahoma" w:eastAsia="Times New Roman" w:hAnsi="Tahoma"/>
      <w:shd w:val="clear" w:color="auto" w:fill="000080"/>
      <w:lang w:val="en-GB"/>
    </w:rPr>
  </w:style>
  <w:style w:type="paragraph" w:styleId="PlainText">
    <w:name w:val="Plain Text"/>
    <w:basedOn w:val="Normal"/>
    <w:link w:val="PlainTextChar"/>
    <w:rsid w:val="00B84DD2"/>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B84DD2"/>
    <w:rPr>
      <w:rFonts w:ascii="Courier New" w:eastAsia="Times New Roman" w:hAnsi="Courier New"/>
      <w:lang w:val="nb-NO"/>
    </w:rPr>
  </w:style>
  <w:style w:type="paragraph" w:styleId="BodyTextIndent">
    <w:name w:val="Body Text Indent"/>
    <w:basedOn w:val="Normal"/>
    <w:link w:val="BodyTextIndentChar"/>
    <w:rsid w:val="00B84DD2"/>
    <w:pPr>
      <w:overflowPunct w:val="0"/>
      <w:autoSpaceDE w:val="0"/>
      <w:autoSpaceDN w:val="0"/>
      <w:adjustRightInd w:val="0"/>
      <w:ind w:left="284"/>
      <w:textAlignment w:val="baseline"/>
    </w:pPr>
    <w:rPr>
      <w:rFonts w:eastAsia="Times New Roman"/>
    </w:rPr>
  </w:style>
  <w:style w:type="character" w:customStyle="1" w:styleId="BodyTextIndentChar">
    <w:name w:val="Body Text Indent Char"/>
    <w:basedOn w:val="DefaultParagraphFont"/>
    <w:link w:val="BodyTextIndent"/>
    <w:rsid w:val="00B84DD2"/>
    <w:rPr>
      <w:rFonts w:ascii="Times New Roman" w:eastAsia="Times New Roman" w:hAnsi="Times New Roman"/>
      <w:lang w:val="en-GB"/>
    </w:rPr>
  </w:style>
  <w:style w:type="paragraph" w:styleId="BodyText2">
    <w:name w:val="Body Text 2"/>
    <w:basedOn w:val="Normal"/>
    <w:link w:val="BodyText2Char"/>
    <w:rsid w:val="00B84DD2"/>
    <w:pPr>
      <w:overflowPunct w:val="0"/>
      <w:autoSpaceDE w:val="0"/>
      <w:autoSpaceDN w:val="0"/>
      <w:adjustRightInd w:val="0"/>
      <w:textAlignment w:val="baseline"/>
    </w:pPr>
    <w:rPr>
      <w:rFonts w:eastAsia="Times New Roman"/>
      <w:i/>
      <w:iCs/>
    </w:rPr>
  </w:style>
  <w:style w:type="character" w:customStyle="1" w:styleId="BodyText2Char">
    <w:name w:val="Body Text 2 Char"/>
    <w:basedOn w:val="DefaultParagraphFont"/>
    <w:link w:val="BodyText2"/>
    <w:rsid w:val="00B84DD2"/>
    <w:rPr>
      <w:rFonts w:ascii="Times New Roman" w:eastAsia="Times New Roman" w:hAnsi="Times New Roman"/>
      <w:i/>
      <w:iCs/>
      <w:lang w:val="en-GB"/>
    </w:rPr>
  </w:style>
  <w:style w:type="paragraph" w:styleId="BodyText3">
    <w:name w:val="Body Text 3"/>
    <w:basedOn w:val="Normal"/>
    <w:link w:val="BodyText3Char"/>
    <w:rsid w:val="00B84DD2"/>
    <w:pPr>
      <w:overflowPunct w:val="0"/>
      <w:autoSpaceDE w:val="0"/>
      <w:autoSpaceDN w:val="0"/>
      <w:adjustRightInd w:val="0"/>
      <w:jc w:val="center"/>
      <w:textAlignment w:val="baseline"/>
    </w:pPr>
    <w:rPr>
      <w:rFonts w:eastAsia="Times New Roman"/>
    </w:rPr>
  </w:style>
  <w:style w:type="character" w:customStyle="1" w:styleId="BodyText3Char">
    <w:name w:val="Body Text 3 Char"/>
    <w:basedOn w:val="DefaultParagraphFont"/>
    <w:link w:val="BodyText3"/>
    <w:rsid w:val="00B84DD2"/>
    <w:rPr>
      <w:rFonts w:ascii="Times New Roman" w:eastAsia="Times New Roman" w:hAnsi="Times New Roman"/>
      <w:lang w:val="en-GB"/>
    </w:rPr>
  </w:style>
  <w:style w:type="paragraph" w:customStyle="1" w:styleId="FL">
    <w:name w:val="FL"/>
    <w:basedOn w:val="Normal"/>
    <w:rsid w:val="00B84DD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NOChar">
    <w:name w:val="NO Char"/>
    <w:basedOn w:val="DefaultParagraphFont"/>
    <w:rsid w:val="00B84DD2"/>
    <w:rPr>
      <w:lang w:val="en-GB" w:eastAsia="en-US" w:bidi="ar-SA"/>
    </w:rPr>
  </w:style>
  <w:style w:type="character" w:customStyle="1" w:styleId="EditorsNoteChar">
    <w:name w:val="Editor's Note Char"/>
    <w:basedOn w:val="NOChar"/>
    <w:rsid w:val="00B84DD2"/>
    <w:rPr>
      <w:color w:val="FF0000"/>
    </w:rPr>
  </w:style>
  <w:style w:type="paragraph" w:styleId="CommentSubject">
    <w:name w:val="annotation subject"/>
    <w:basedOn w:val="CommentText"/>
    <w:next w:val="CommentText"/>
    <w:rsid w:val="00B84DD2"/>
    <w:pPr>
      <w:overflowPunct w:val="0"/>
      <w:autoSpaceDE w:val="0"/>
      <w:autoSpaceDN w:val="0"/>
      <w:adjustRightInd w:val="0"/>
      <w:textAlignment w:val="baseline"/>
    </w:pPr>
    <w:rPr>
      <w:rFonts w:eastAsia="Times New Roman"/>
      <w:b/>
      <w:bCs/>
    </w:rPr>
  </w:style>
  <w:style w:type="character" w:customStyle="1" w:styleId="CommentTextChar">
    <w:name w:val="Comment Text Char"/>
    <w:basedOn w:val="DefaultParagraphFont"/>
    <w:link w:val="CommentText"/>
    <w:semiHidden/>
    <w:rsid w:val="00B84DD2"/>
    <w:rPr>
      <w:rFonts w:ascii="Times New Roman" w:hAnsi="Times New Roman"/>
      <w:lang w:val="en-GB"/>
    </w:rPr>
  </w:style>
  <w:style w:type="character" w:customStyle="1" w:styleId="CommentSubjectChar">
    <w:name w:val="Comment Subject Char"/>
    <w:basedOn w:val="CommentTextChar"/>
    <w:link w:val="CommentSubject"/>
    <w:rsid w:val="00B84DD2"/>
  </w:style>
  <w:style w:type="paragraph" w:customStyle="1" w:styleId="B1">
    <w:name w:val="B1+"/>
    <w:basedOn w:val="B10"/>
    <w:rsid w:val="00B84DD2"/>
    <w:pPr>
      <w:numPr>
        <w:numId w:val="14"/>
      </w:numPr>
      <w:overflowPunct w:val="0"/>
      <w:autoSpaceDE w:val="0"/>
      <w:autoSpaceDN w:val="0"/>
      <w:adjustRightInd w:val="0"/>
      <w:textAlignment w:val="baseline"/>
    </w:pPr>
    <w:rPr>
      <w:rFonts w:eastAsia="Times New Roman"/>
    </w:rPr>
  </w:style>
  <w:style w:type="character" w:styleId="Emphasis">
    <w:name w:val="Emphasis"/>
    <w:basedOn w:val="DefaultParagraphFont"/>
    <w:qFormat/>
    <w:rsid w:val="00B84DD2"/>
    <w:rPr>
      <w:rFonts w:ascii="Arial" w:eastAsia="SimSun" w:hAnsi="Arial" w:cs="Arial"/>
      <w:i/>
      <w:iCs/>
      <w:color w:val="0000FF"/>
      <w:kern w:val="2"/>
      <w:lang w:val="en-US" w:eastAsia="zh-CN" w:bidi="ar-SA"/>
    </w:rPr>
  </w:style>
  <w:style w:type="character" w:customStyle="1" w:styleId="TALCar">
    <w:name w:val="TAL Car"/>
    <w:basedOn w:val="DefaultParagraphFont"/>
    <w:link w:val="TAL"/>
    <w:rsid w:val="00B84DD2"/>
    <w:rPr>
      <w:rFonts w:ascii="Arial" w:hAnsi="Arial"/>
      <w:sz w:val="18"/>
      <w:lang w:val="en-GB"/>
    </w:rPr>
  </w:style>
  <w:style w:type="character" w:styleId="Strong">
    <w:name w:val="Strong"/>
    <w:basedOn w:val="DefaultParagraphFont"/>
    <w:qFormat/>
    <w:rsid w:val="00B84DD2"/>
    <w:rPr>
      <w:b/>
      <w:bCs/>
    </w:rPr>
  </w:style>
  <w:style w:type="character" w:customStyle="1" w:styleId="Heading4Char">
    <w:name w:val="Heading 4 Char"/>
    <w:basedOn w:val="DefaultParagraphFont"/>
    <w:link w:val="Heading4"/>
    <w:locked/>
    <w:rsid w:val="00B84DD2"/>
    <w:rPr>
      <w:rFonts w:ascii="Arial" w:hAnsi="Arial"/>
      <w:sz w:val="24"/>
      <w:lang w:val="en-GB"/>
    </w:rPr>
  </w:style>
  <w:style w:type="character" w:styleId="SubtleEmphasis">
    <w:name w:val="Subtle Emphasis"/>
    <w:basedOn w:val="DefaultParagraphFont"/>
    <w:qFormat/>
    <w:rsid w:val="00B84DD2"/>
    <w:rPr>
      <w:i/>
      <w:iCs/>
      <w:color w:val="808080"/>
    </w:rPr>
  </w:style>
  <w:style w:type="paragraph" w:customStyle="1" w:styleId="B2">
    <w:name w:val="B2+"/>
    <w:basedOn w:val="B20"/>
    <w:rsid w:val="00B84DD2"/>
    <w:pPr>
      <w:numPr>
        <w:numId w:val="15"/>
      </w:numPr>
      <w:overflowPunct w:val="0"/>
      <w:autoSpaceDE w:val="0"/>
      <w:autoSpaceDN w:val="0"/>
      <w:adjustRightInd w:val="0"/>
      <w:textAlignment w:val="baseline"/>
    </w:pPr>
    <w:rPr>
      <w:rFonts w:eastAsia="Times New Roman"/>
    </w:rPr>
  </w:style>
  <w:style w:type="paragraph" w:customStyle="1" w:styleId="B3">
    <w:name w:val="B3+"/>
    <w:basedOn w:val="B30"/>
    <w:rsid w:val="00B84DD2"/>
    <w:pPr>
      <w:numPr>
        <w:numId w:val="16"/>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B84DD2"/>
    <w:pPr>
      <w:numPr>
        <w:numId w:val="17"/>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B84DD2"/>
    <w:pPr>
      <w:numPr>
        <w:numId w:val="18"/>
      </w:numPr>
      <w:overflowPunct w:val="0"/>
      <w:autoSpaceDE w:val="0"/>
      <w:autoSpaceDN w:val="0"/>
      <w:adjustRightInd w:val="0"/>
      <w:textAlignment w:val="baseline"/>
    </w:pPr>
    <w:rPr>
      <w:rFonts w:eastAsia="Times New Roman"/>
    </w:rPr>
  </w:style>
  <w:style w:type="paragraph" w:customStyle="1" w:styleId="TAJ">
    <w:name w:val="TAJ"/>
    <w:basedOn w:val="Normal"/>
    <w:rsid w:val="00B84DD2"/>
    <w:pPr>
      <w:keepNext/>
      <w:keepLines/>
      <w:overflowPunct w:val="0"/>
      <w:autoSpaceDE w:val="0"/>
      <w:autoSpaceDN w:val="0"/>
      <w:adjustRightInd w:val="0"/>
      <w:spacing w:after="0"/>
      <w:jc w:val="both"/>
      <w:textAlignment w:val="baseline"/>
    </w:pPr>
    <w:rPr>
      <w:rFonts w:ascii="Arial" w:eastAsia="Times New Roman" w:hAnsi="Arial"/>
      <w:sz w:val="18"/>
    </w:rPr>
  </w:style>
  <w:style w:type="paragraph" w:customStyle="1" w:styleId="TB1">
    <w:name w:val="TB1"/>
    <w:basedOn w:val="Normal"/>
    <w:qFormat/>
    <w:rsid w:val="00B84DD2"/>
    <w:pPr>
      <w:keepNext/>
      <w:keepLines/>
      <w:numPr>
        <w:numId w:val="19"/>
      </w:numPr>
      <w:tabs>
        <w:tab w:val="left" w:pos="683"/>
      </w:tabs>
      <w:overflowPunct w:val="0"/>
      <w:autoSpaceDE w:val="0"/>
      <w:autoSpaceDN w:val="0"/>
      <w:adjustRightInd w:val="0"/>
      <w:spacing w:after="0"/>
      <w:textAlignment w:val="baseline"/>
    </w:pPr>
    <w:rPr>
      <w:rFonts w:ascii="Arial" w:eastAsia="Times New Roman" w:hAnsi="Arial"/>
      <w:sz w:val="18"/>
    </w:rPr>
  </w:style>
  <w:style w:type="paragraph" w:customStyle="1" w:styleId="TB2">
    <w:name w:val="TB2"/>
    <w:basedOn w:val="Normal"/>
    <w:qFormat/>
    <w:rsid w:val="00B84DD2"/>
    <w:pPr>
      <w:keepNext/>
      <w:keepLines/>
      <w:tabs>
        <w:tab w:val="left" w:pos="1109"/>
      </w:tabs>
      <w:overflowPunct w:val="0"/>
      <w:autoSpaceDE w:val="0"/>
      <w:autoSpaceDN w:val="0"/>
      <w:adjustRightInd w:val="0"/>
      <w:spacing w:after="0"/>
      <w:ind w:left="1109" w:hanging="426"/>
      <w:textAlignment w:val="baseline"/>
    </w:pPr>
    <w:rPr>
      <w:rFonts w:ascii="Arial" w:eastAsia="Times New Roman" w:hAnsi="Arial"/>
      <w:sz w:val="18"/>
    </w:rPr>
  </w:style>
  <w:style w:type="paragraph" w:styleId="Revision">
    <w:name w:val="Revision"/>
    <w:hidden/>
    <w:uiPriority w:val="99"/>
    <w:semiHidden/>
    <w:rsid w:val="00B84DD2"/>
    <w:rPr>
      <w:rFonts w:ascii="Times New Roman" w:eastAsia="Times New Roman" w:hAnsi="Times New Roman"/>
      <w:lang w:val="en-GB"/>
    </w:rPr>
  </w:style>
  <w:style w:type="character" w:customStyle="1" w:styleId="Heading3Char">
    <w:name w:val="Heading 3 Char"/>
    <w:basedOn w:val="Heading2Char"/>
    <w:link w:val="Heading3"/>
    <w:rsid w:val="00B84DD2"/>
    <w:rPr>
      <w:sz w:val="28"/>
    </w:rPr>
  </w:style>
</w:styles>
</file>

<file path=word/webSettings.xml><?xml version="1.0" encoding="utf-8"?>
<w:webSettings xmlns:r="http://schemas.openxmlformats.org/officeDocument/2006/relationships" xmlns:w="http://schemas.openxmlformats.org/wordprocessingml/2006/main">
  <w:divs>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wmf"/><Relationship Id="rId42" Type="http://schemas.openxmlformats.org/officeDocument/2006/relationships/image" Target="media/image19.emf"/><Relationship Id="rId47" Type="http://schemas.openxmlformats.org/officeDocument/2006/relationships/oleObject" Target="embeddings/oleObject20.bin"/><Relationship Id="rId63" Type="http://schemas.openxmlformats.org/officeDocument/2006/relationships/image" Target="media/image30.e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3.emf"/><Relationship Id="rId112" Type="http://schemas.openxmlformats.org/officeDocument/2006/relationships/oleObject" Target="embeddings/Microsoft_Office_Word_97_-_2003_Document2.doc"/><Relationship Id="rId16" Type="http://schemas.openxmlformats.org/officeDocument/2006/relationships/oleObject" Target="embeddings/oleObject5.bin"/><Relationship Id="rId107" Type="http://schemas.openxmlformats.org/officeDocument/2006/relationships/image" Target="media/image51.emf"/><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7.wmf"/><Relationship Id="rId66" Type="http://schemas.openxmlformats.org/officeDocument/2006/relationships/oleObject" Target="embeddings/oleObject29.bin"/><Relationship Id="rId74" Type="http://schemas.openxmlformats.org/officeDocument/2006/relationships/oleObject" Target="embeddings/oleObject33.bin"/><Relationship Id="rId79" Type="http://schemas.openxmlformats.org/officeDocument/2006/relationships/image" Target="media/image38.wmf"/><Relationship Id="rId87" Type="http://schemas.openxmlformats.org/officeDocument/2006/relationships/image" Target="media/image42.emf"/><Relationship Id="rId102" Type="http://schemas.openxmlformats.org/officeDocument/2006/relationships/footer" Target="footer1.xml"/><Relationship Id="rId110" Type="http://schemas.openxmlformats.org/officeDocument/2006/relationships/oleObject" Target="embeddings/Microsoft_Office_Word_97_-_2003_Document1.doc"/><Relationship Id="rId115"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29.emf"/><Relationship Id="rId82" Type="http://schemas.openxmlformats.org/officeDocument/2006/relationships/oleObject" Target="embeddings/oleObject37.bin"/><Relationship Id="rId90" Type="http://schemas.openxmlformats.org/officeDocument/2006/relationships/oleObject" Target="embeddings/oleObject41.bin"/><Relationship Id="rId95" Type="http://schemas.openxmlformats.org/officeDocument/2006/relationships/image" Target="media/image46.emf"/><Relationship Id="rId19" Type="http://schemas.openxmlformats.org/officeDocument/2006/relationships/image" Target="media/image7.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8.bin"/><Relationship Id="rId48" Type="http://schemas.openxmlformats.org/officeDocument/2006/relationships/image" Target="media/image22.emf"/><Relationship Id="rId56" Type="http://schemas.openxmlformats.org/officeDocument/2006/relationships/image" Target="media/image26.wmf"/><Relationship Id="rId64" Type="http://schemas.openxmlformats.org/officeDocument/2006/relationships/oleObject" Target="embeddings/oleObject28.bin"/><Relationship Id="rId69" Type="http://schemas.openxmlformats.org/officeDocument/2006/relationships/image" Target="media/image33.wmf"/><Relationship Id="rId77" Type="http://schemas.openxmlformats.org/officeDocument/2006/relationships/image" Target="media/image37.wmf"/><Relationship Id="rId100" Type="http://schemas.openxmlformats.org/officeDocument/2006/relationships/oleObject" Target="embeddings/oleObject46.bin"/><Relationship Id="rId105" Type="http://schemas.openxmlformats.org/officeDocument/2006/relationships/image" Target="media/image50.emf"/><Relationship Id="rId113" Type="http://schemas.openxmlformats.org/officeDocument/2006/relationships/image" Target="media/image54.emf"/><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oleObject" Target="embeddings/oleObject32.bin"/><Relationship Id="rId80" Type="http://schemas.openxmlformats.org/officeDocument/2006/relationships/oleObject" Target="embeddings/oleObject36.bin"/><Relationship Id="rId85" Type="http://schemas.openxmlformats.org/officeDocument/2006/relationships/image" Target="media/image41.wmf"/><Relationship Id="rId93" Type="http://schemas.openxmlformats.org/officeDocument/2006/relationships/image" Target="media/image45.emf"/><Relationship Id="rId98" Type="http://schemas.openxmlformats.org/officeDocument/2006/relationships/oleObject" Target="embeddings/oleObject45.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26.bin"/><Relationship Id="rId67" Type="http://schemas.openxmlformats.org/officeDocument/2006/relationships/image" Target="media/image32.wmf"/><Relationship Id="rId103" Type="http://schemas.openxmlformats.org/officeDocument/2006/relationships/image" Target="media/image49.emf"/><Relationship Id="rId108" Type="http://schemas.openxmlformats.org/officeDocument/2006/relationships/oleObject" Target="embeddings/oleObject49.bin"/><Relationship Id="rId116" Type="http://schemas.openxmlformats.org/officeDocument/2006/relationships/theme" Target="theme/theme1.xml"/><Relationship Id="rId20" Type="http://schemas.openxmlformats.org/officeDocument/2006/relationships/oleObject" Target="embeddings/oleObject7.bin"/><Relationship Id="rId41" Type="http://schemas.openxmlformats.org/officeDocument/2006/relationships/oleObject" Target="embeddings/oleObject17.bin"/><Relationship Id="rId54" Type="http://schemas.openxmlformats.org/officeDocument/2006/relationships/image" Target="media/image25.wmf"/><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6.wmf"/><Relationship Id="rId83" Type="http://schemas.openxmlformats.org/officeDocument/2006/relationships/image" Target="media/image40.wmf"/><Relationship Id="rId88" Type="http://schemas.openxmlformats.org/officeDocument/2006/relationships/oleObject" Target="embeddings/oleObject40.bin"/><Relationship Id="rId91" Type="http://schemas.openxmlformats.org/officeDocument/2006/relationships/image" Target="media/image44.emf"/><Relationship Id="rId96" Type="http://schemas.openxmlformats.org/officeDocument/2006/relationships/oleObject" Target="embeddings/oleObject44.bin"/><Relationship Id="rId111" Type="http://schemas.openxmlformats.org/officeDocument/2006/relationships/image" Target="media/image53.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oleObject" Target="embeddings/oleObject48.bin"/><Relationship Id="rId114" Type="http://schemas.openxmlformats.org/officeDocument/2006/relationships/oleObject" Target="embeddings/Microsoft_Office_Word_97_-_2003_Document3.doc"/><Relationship Id="rId10" Type="http://schemas.openxmlformats.org/officeDocument/2006/relationships/oleObject" Target="embeddings/oleObject2.bin"/><Relationship Id="rId31" Type="http://schemas.openxmlformats.org/officeDocument/2006/relationships/image" Target="media/image13.wmf"/><Relationship Id="rId44" Type="http://schemas.openxmlformats.org/officeDocument/2006/relationships/image" Target="media/image20.emf"/><Relationship Id="rId52" Type="http://schemas.openxmlformats.org/officeDocument/2006/relationships/image" Target="media/image24.wmf"/><Relationship Id="rId60" Type="http://schemas.openxmlformats.org/officeDocument/2006/relationships/image" Target="media/image28.png"/><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oleObject" Target="embeddings/oleObject35.bin"/><Relationship Id="rId81" Type="http://schemas.openxmlformats.org/officeDocument/2006/relationships/image" Target="media/image39.w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48.emf"/><Relationship Id="rId10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oleObject" Target="embeddings/oleObject16.bin"/><Relationship Id="rId109" Type="http://schemas.openxmlformats.org/officeDocument/2006/relationships/image" Target="media/image52.emf"/><Relationship Id="rId34" Type="http://schemas.openxmlformats.org/officeDocument/2006/relationships/oleObject" Target="embeddings/oleObject14.bin"/><Relationship Id="rId50" Type="http://schemas.openxmlformats.org/officeDocument/2006/relationships/image" Target="media/image23.emf"/><Relationship Id="rId55" Type="http://schemas.openxmlformats.org/officeDocument/2006/relationships/oleObject" Target="embeddings/oleObject24.bin"/><Relationship Id="rId76" Type="http://schemas.openxmlformats.org/officeDocument/2006/relationships/oleObject" Target="embeddings/oleObject34.bin"/><Relationship Id="rId97" Type="http://schemas.openxmlformats.org/officeDocument/2006/relationships/image" Target="media/image47.emf"/><Relationship Id="rId104" Type="http://schemas.openxmlformats.org/officeDocument/2006/relationships/oleObject" Target="embeddings/oleObject47.bin"/><Relationship Id="rId7" Type="http://schemas.openxmlformats.org/officeDocument/2006/relationships/image" Target="media/image1.wmf"/><Relationship Id="rId71" Type="http://schemas.openxmlformats.org/officeDocument/2006/relationships/image" Target="media/image34.wmf"/><Relationship Id="rId92" Type="http://schemas.openxmlformats.org/officeDocument/2006/relationships/oleObject" Target="embeddings/oleObject42.bin"/><Relationship Id="rId2" Type="http://schemas.openxmlformats.org/officeDocument/2006/relationships/styles" Target="styles.xml"/><Relationship Id="rId29" Type="http://schemas.openxmlformats.org/officeDocument/2006/relationships/image" Target="media/image12.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TotalTime>
  <Pages>118</Pages>
  <Words>33320</Words>
  <Characters>189924</Characters>
  <Application>Microsoft Office Word</Application>
  <DocSecurity>0</DocSecurity>
  <Lines>1582</Lines>
  <Paragraphs>445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222799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Michael Sanders, John M Meredith</dc:creator>
  <cp:lastModifiedBy>padmasv2</cp:lastModifiedBy>
  <cp:revision>2</cp:revision>
  <cp:lastPrinted>2014-11-21T06:49:00Z</cp:lastPrinted>
  <dcterms:created xsi:type="dcterms:W3CDTF">2015-01-23T18:42:00Z</dcterms:created>
  <dcterms:modified xsi:type="dcterms:W3CDTF">2015-01-23T18:42:00Z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_AdHocReviewCycleID">
    <vt:i4>-700035793</vt:i4>
  </property>
  <property fmtid="{D5CDD505-2E9C-101B-9397-08002B2CF9AE}" pid="4" name="_NewReviewCycle">
    <vt:lpwstr/>
  </property>
  <property fmtid="{D5CDD505-2E9C-101B-9397-08002B2CF9AE}" pid="5" name="_EmailSubject">
    <vt:lpwstr>Sync up on MBSFN MDT </vt:lpwstr>
  </property>
  <property fmtid="{D5CDD505-2E9C-101B-9397-08002B2CF9AE}" pid="6" name="_AuthorEmail">
    <vt:lpwstr>philippe.godin@alcatel-lucent.com</vt:lpwstr>
  </property>
  <property fmtid="{D5CDD505-2E9C-101B-9397-08002B2CF9AE}" pid="7" name="_AuthorEmailDisplayName">
    <vt:lpwstr>GODIN, PHILIPPE (PHILIPPE)</vt:lpwstr>
  </property>
  <property fmtid="{D5CDD505-2E9C-101B-9397-08002B2CF9AE}" pid="8" name="_ReviewingToolsShownOnce">
    <vt:lpwstr/>
  </property>
</Properties>
</file>